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R5-211034</w:t>
        </w:r>
      </w:fldSimple>
    </w:p>
    <w:p w14:paraId="7CB45193" w14:textId="6806FC78" w:rsidR="001E41F3" w:rsidRDefault="004E26D6" w:rsidP="005E2C44">
      <w:pPr>
        <w:pStyle w:val="CRCoverPage"/>
        <w:outlineLvl w:val="0"/>
        <w:rPr>
          <w:b/>
          <w:noProof/>
          <w:sz w:val="24"/>
        </w:rPr>
      </w:pPr>
      <w:r w:rsidRPr="004E26D6">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516C" w:rsidRDefault="004E26D6" w:rsidP="00E13F3D">
            <w:pPr>
              <w:pStyle w:val="CRCoverPage"/>
              <w:spacing w:after="0"/>
              <w:jc w:val="right"/>
              <w:rPr>
                <w:b/>
                <w:noProof/>
                <w:sz w:val="28"/>
              </w:rPr>
            </w:pPr>
            <w:r w:rsidRPr="0041516C">
              <w:rPr>
                <w:b/>
                <w:sz w:val="28"/>
              </w:rPr>
              <w:fldChar w:fldCharType="begin"/>
            </w:r>
            <w:r w:rsidRPr="0041516C">
              <w:rPr>
                <w:b/>
                <w:sz w:val="28"/>
              </w:rPr>
              <w:instrText xml:space="preserve"> DOCPROPERTY  Spec#  \* MERGEFORMAT </w:instrText>
            </w:r>
            <w:r w:rsidRPr="0041516C">
              <w:rPr>
                <w:b/>
                <w:sz w:val="28"/>
              </w:rPr>
              <w:fldChar w:fldCharType="separate"/>
            </w:r>
            <w:r w:rsidR="00E13F3D" w:rsidRPr="0041516C">
              <w:rPr>
                <w:b/>
                <w:noProof/>
                <w:sz w:val="28"/>
              </w:rPr>
              <w:t>38.508-1</w:t>
            </w:r>
            <w:r w:rsidRPr="0041516C">
              <w:rPr>
                <w:b/>
                <w:noProof/>
                <w:sz w:val="28"/>
              </w:rPr>
              <w:fldChar w:fldCharType="end"/>
            </w:r>
          </w:p>
        </w:tc>
        <w:tc>
          <w:tcPr>
            <w:tcW w:w="709" w:type="dxa"/>
          </w:tcPr>
          <w:p w14:paraId="77009707" w14:textId="77777777" w:rsidR="001E41F3" w:rsidRPr="0041516C" w:rsidRDefault="001E41F3">
            <w:pPr>
              <w:pStyle w:val="CRCoverPage"/>
              <w:spacing w:after="0"/>
              <w:jc w:val="center"/>
              <w:rPr>
                <w:b/>
                <w:noProof/>
                <w:sz w:val="28"/>
              </w:rPr>
            </w:pPr>
            <w:r w:rsidRPr="0041516C">
              <w:rPr>
                <w:b/>
                <w:noProof/>
                <w:sz w:val="28"/>
              </w:rPr>
              <w:t>CR</w:t>
            </w:r>
          </w:p>
        </w:tc>
        <w:tc>
          <w:tcPr>
            <w:tcW w:w="1276" w:type="dxa"/>
            <w:shd w:val="pct30" w:color="FFFF00" w:fill="auto"/>
          </w:tcPr>
          <w:p w14:paraId="6CAED29D" w14:textId="77777777" w:rsidR="001E41F3" w:rsidRPr="0041516C" w:rsidRDefault="004E26D6" w:rsidP="00547111">
            <w:pPr>
              <w:pStyle w:val="CRCoverPage"/>
              <w:spacing w:after="0"/>
              <w:rPr>
                <w:b/>
                <w:noProof/>
                <w:sz w:val="28"/>
              </w:rPr>
            </w:pPr>
            <w:r w:rsidRPr="0041516C">
              <w:rPr>
                <w:b/>
                <w:sz w:val="28"/>
              </w:rPr>
              <w:fldChar w:fldCharType="begin"/>
            </w:r>
            <w:r w:rsidRPr="0041516C">
              <w:rPr>
                <w:b/>
                <w:sz w:val="28"/>
              </w:rPr>
              <w:instrText xml:space="preserve"> DOCPROPERTY  Cr#  \* MERGEFORMAT </w:instrText>
            </w:r>
            <w:r w:rsidRPr="0041516C">
              <w:rPr>
                <w:b/>
                <w:sz w:val="28"/>
              </w:rPr>
              <w:fldChar w:fldCharType="separate"/>
            </w:r>
            <w:r w:rsidR="00E13F3D" w:rsidRPr="0041516C">
              <w:rPr>
                <w:b/>
                <w:noProof/>
                <w:sz w:val="28"/>
              </w:rPr>
              <w:t>1761</w:t>
            </w:r>
            <w:r w:rsidRPr="0041516C">
              <w:rPr>
                <w:b/>
                <w:noProof/>
                <w:sz w:val="28"/>
              </w:rPr>
              <w:fldChar w:fldCharType="end"/>
            </w:r>
          </w:p>
        </w:tc>
        <w:tc>
          <w:tcPr>
            <w:tcW w:w="709" w:type="dxa"/>
          </w:tcPr>
          <w:p w14:paraId="09D2C09B" w14:textId="77777777" w:rsidR="001E41F3" w:rsidRPr="0041516C" w:rsidRDefault="001E41F3" w:rsidP="0051580D">
            <w:pPr>
              <w:pStyle w:val="CRCoverPage"/>
              <w:tabs>
                <w:tab w:val="right" w:pos="625"/>
              </w:tabs>
              <w:spacing w:after="0"/>
              <w:jc w:val="center"/>
              <w:rPr>
                <w:b/>
                <w:noProof/>
                <w:sz w:val="28"/>
              </w:rPr>
            </w:pPr>
            <w:r w:rsidRPr="0041516C">
              <w:rPr>
                <w:b/>
                <w:bCs/>
                <w:noProof/>
                <w:sz w:val="28"/>
              </w:rPr>
              <w:t>rev</w:t>
            </w:r>
          </w:p>
        </w:tc>
        <w:tc>
          <w:tcPr>
            <w:tcW w:w="992" w:type="dxa"/>
            <w:shd w:val="pct30" w:color="FFFF00" w:fill="auto"/>
          </w:tcPr>
          <w:p w14:paraId="7533BF9D" w14:textId="77777777" w:rsidR="001E41F3" w:rsidRPr="0041516C" w:rsidRDefault="004E26D6" w:rsidP="00E13F3D">
            <w:pPr>
              <w:pStyle w:val="CRCoverPage"/>
              <w:spacing w:after="0"/>
              <w:jc w:val="center"/>
              <w:rPr>
                <w:b/>
                <w:noProof/>
                <w:sz w:val="28"/>
              </w:rPr>
            </w:pPr>
            <w:r w:rsidRPr="0041516C">
              <w:rPr>
                <w:b/>
                <w:sz w:val="28"/>
              </w:rPr>
              <w:fldChar w:fldCharType="begin"/>
            </w:r>
            <w:r w:rsidRPr="0041516C">
              <w:rPr>
                <w:b/>
                <w:sz w:val="28"/>
              </w:rPr>
              <w:instrText xml:space="preserve"> DOCPROPERTY  Revision  \* MERGEFORMAT </w:instrText>
            </w:r>
            <w:r w:rsidRPr="0041516C">
              <w:rPr>
                <w:b/>
                <w:sz w:val="28"/>
              </w:rPr>
              <w:fldChar w:fldCharType="separate"/>
            </w:r>
            <w:r w:rsidR="00E13F3D" w:rsidRPr="0041516C">
              <w:rPr>
                <w:b/>
                <w:noProof/>
                <w:sz w:val="28"/>
              </w:rPr>
              <w:t>-</w:t>
            </w:r>
            <w:r w:rsidRPr="0041516C">
              <w:rPr>
                <w:b/>
                <w:noProof/>
                <w:sz w:val="28"/>
              </w:rPr>
              <w:fldChar w:fldCharType="end"/>
            </w:r>
          </w:p>
        </w:tc>
        <w:tc>
          <w:tcPr>
            <w:tcW w:w="2410" w:type="dxa"/>
          </w:tcPr>
          <w:p w14:paraId="5D4AEAE9" w14:textId="77777777" w:rsidR="001E41F3" w:rsidRPr="0041516C" w:rsidRDefault="001E41F3" w:rsidP="0051580D">
            <w:pPr>
              <w:pStyle w:val="CRCoverPage"/>
              <w:tabs>
                <w:tab w:val="right" w:pos="1825"/>
              </w:tabs>
              <w:spacing w:after="0"/>
              <w:jc w:val="center"/>
              <w:rPr>
                <w:b/>
                <w:noProof/>
                <w:sz w:val="28"/>
              </w:rPr>
            </w:pPr>
            <w:r w:rsidRPr="0041516C">
              <w:rPr>
                <w:b/>
                <w:noProof/>
                <w:sz w:val="28"/>
                <w:szCs w:val="28"/>
              </w:rPr>
              <w:t>Current version:</w:t>
            </w:r>
          </w:p>
        </w:tc>
        <w:tc>
          <w:tcPr>
            <w:tcW w:w="1701" w:type="dxa"/>
            <w:shd w:val="pct30" w:color="FFFF00" w:fill="auto"/>
          </w:tcPr>
          <w:p w14:paraId="1E22D6AC" w14:textId="77777777" w:rsidR="001E41F3" w:rsidRPr="0041516C" w:rsidRDefault="004E26D6">
            <w:pPr>
              <w:pStyle w:val="CRCoverPage"/>
              <w:spacing w:after="0"/>
              <w:jc w:val="center"/>
              <w:rPr>
                <w:b/>
                <w:noProof/>
                <w:sz w:val="28"/>
              </w:rPr>
            </w:pPr>
            <w:r w:rsidRPr="0041516C">
              <w:rPr>
                <w:b/>
                <w:sz w:val="28"/>
              </w:rPr>
              <w:fldChar w:fldCharType="begin"/>
            </w:r>
            <w:r w:rsidRPr="0041516C">
              <w:rPr>
                <w:b/>
                <w:sz w:val="28"/>
              </w:rPr>
              <w:instrText xml:space="preserve"> DOCPROPERTY  Version  \* MERGEFORMAT </w:instrText>
            </w:r>
            <w:r w:rsidRPr="0041516C">
              <w:rPr>
                <w:b/>
                <w:sz w:val="28"/>
              </w:rPr>
              <w:fldChar w:fldCharType="separate"/>
            </w:r>
            <w:r w:rsidR="00E13F3D" w:rsidRPr="0041516C">
              <w:rPr>
                <w:b/>
                <w:noProof/>
                <w:sz w:val="28"/>
              </w:rPr>
              <w:t>16.6.0</w:t>
            </w:r>
            <w:r w:rsidRPr="0041516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26D6">
            <w:pPr>
              <w:pStyle w:val="CRCoverPage"/>
              <w:spacing w:after="0"/>
              <w:ind w:left="100"/>
              <w:rPr>
                <w:noProof/>
              </w:rPr>
            </w:pPr>
            <w:fldSimple w:instr=" DOCPROPERTY  CrTitle  \* MERGEFORMAT ">
              <w:r w:rsidR="002640DD">
                <w:t>Correction of protocol applicability for test frequencies for DC_xA_n261(2A)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26D6">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C602F" w:rsidR="001E41F3" w:rsidRDefault="004E26D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26D6">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26D6">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26D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26D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A655C" w:rsidR="001E41F3" w:rsidRDefault="00B4349F">
            <w:pPr>
              <w:pStyle w:val="CRCoverPage"/>
              <w:spacing w:after="0"/>
              <w:ind w:left="100"/>
              <w:rPr>
                <w:noProof/>
              </w:rPr>
            </w:pPr>
            <w:r>
              <w:t>Test frequencies for CA</w:t>
            </w:r>
            <w:r w:rsidRPr="00625324">
              <w:t>_n261(2A)</w:t>
            </w:r>
            <w:r>
              <w:t xml:space="preserve"> and protocol testing is specified in </w:t>
            </w:r>
            <w:r w:rsidRPr="00B4600B">
              <w:t>Table 6.2.3.4-4</w:t>
            </w:r>
            <w:r>
              <w:t xml:space="preserve">. </w:t>
            </w:r>
            <w:r w:rsidR="0087225D">
              <w:t xml:space="preserve">The test frequencies for </w:t>
            </w:r>
            <w:r w:rsidRPr="00625324">
              <w:t>DC_66A_n261(2A)</w:t>
            </w:r>
            <w:r>
              <w:t xml:space="preserve"> </w:t>
            </w:r>
            <w:r w:rsidR="0087225D">
              <w:t xml:space="preserve">in </w:t>
            </w:r>
            <w:r w:rsidR="0087225D" w:rsidRPr="00625324">
              <w:t>Table 4.3.1.5.1.2-1</w:t>
            </w:r>
            <w:r w:rsidR="0087225D">
              <w:t xml:space="preserve"> need to be indicated as a</w:t>
            </w:r>
            <w:r>
              <w:t xml:space="preserve">pplicable for protocol testing </w:t>
            </w:r>
            <w:r w:rsidR="0087225D">
              <w:t xml:space="preserve">with </w:t>
            </w:r>
            <w:r>
              <w:t xml:space="preserve">NR 2CC. </w:t>
            </w:r>
          </w:p>
        </w:tc>
      </w:tr>
      <w:tr w:rsidR="001E41F3" w14:paraId="4CA74D09" w14:textId="77777777" w:rsidTr="0087225D">
        <w:trPr>
          <w:trHeight w:val="177"/>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8F8CB" w:rsidR="001E41F3" w:rsidRDefault="0087225D">
            <w:pPr>
              <w:pStyle w:val="CRCoverPage"/>
              <w:spacing w:after="0"/>
              <w:ind w:left="100"/>
              <w:rPr>
                <w:noProof/>
              </w:rPr>
            </w:pPr>
            <w:r>
              <w:rPr>
                <w:noProof/>
              </w:rPr>
              <w:t xml:space="preserve">Applicability for </w:t>
            </w:r>
            <w:r w:rsidRPr="00625324">
              <w:t>DC_66A_n261(2A)</w:t>
            </w:r>
            <w:r>
              <w:t xml:space="preserve"> in </w:t>
            </w:r>
            <w:r w:rsidRPr="00625324">
              <w:t>Table 4.3.1.5.1.2-1</w:t>
            </w:r>
            <w:r>
              <w:t xml:space="preserve"> changed from 'FFS' to 'Yes'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85381" w:rsidR="001E41F3" w:rsidRDefault="0087225D">
            <w:pPr>
              <w:pStyle w:val="CRCoverPage"/>
              <w:spacing w:after="0"/>
              <w:ind w:left="100"/>
              <w:rPr>
                <w:noProof/>
              </w:rPr>
            </w:pPr>
            <w:r w:rsidRPr="00625324">
              <w:t>DC_66A_n261(2A)</w:t>
            </w:r>
            <w:r>
              <w:t xml:space="preserve"> can not be used for protocol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67AFE" w:rsidR="001E41F3" w:rsidRDefault="004E26D6">
            <w:pPr>
              <w:pStyle w:val="CRCoverPage"/>
              <w:spacing w:after="0"/>
              <w:ind w:left="100"/>
              <w:rPr>
                <w:noProof/>
              </w:rPr>
            </w:pPr>
            <w:r w:rsidRPr="00625324">
              <w:t>4.3.1.5.1.2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11D6D" w:rsidR="001E41F3" w:rsidRDefault="004E26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74D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2B60A" w:rsidR="001E41F3" w:rsidRDefault="004E26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84F4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DE7680" w:rsidR="001E41F3" w:rsidRDefault="004E26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B7065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B0B1B" w14:textId="77777777" w:rsidR="004E26D6" w:rsidRPr="00625324" w:rsidRDefault="004E26D6" w:rsidP="004E26D6">
      <w:pPr>
        <w:pStyle w:val="H6"/>
      </w:pPr>
      <w:r w:rsidRPr="00625324">
        <w:lastRenderedPageBreak/>
        <w:t>4.3.1.5.1.2</w:t>
      </w:r>
      <w:r w:rsidRPr="00625324">
        <w:tab/>
        <w:t>Inter-band EN-DC configurations including FR2 (two bands)</w:t>
      </w:r>
    </w:p>
    <w:p w14:paraId="7155E625" w14:textId="77777777" w:rsidR="004E26D6" w:rsidRPr="00625324" w:rsidRDefault="004E26D6" w:rsidP="004E26D6">
      <w:pPr>
        <w:pStyle w:val="TH"/>
        <w:ind w:right="4652"/>
      </w:pPr>
      <w:bookmarkStart w:id="1" w:name="_Hlk30517060"/>
      <w:r w:rsidRPr="00625324">
        <w:t>Table 4.3.1.5.1.2-1</w:t>
      </w:r>
      <w:bookmarkEnd w:id="1"/>
      <w:r w:rsidRPr="00625324">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4E26D6" w:rsidRPr="00625324" w14:paraId="794C2E87" w14:textId="77777777" w:rsidTr="004E26D6">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076B0365" w14:textId="77777777" w:rsidR="004E26D6" w:rsidRPr="00625324" w:rsidRDefault="004E26D6" w:rsidP="004E26D6">
            <w:pPr>
              <w:pStyle w:val="TAH"/>
              <w:rPr>
                <w:lang w:eastAsia="fi-FI"/>
              </w:rPr>
            </w:pPr>
            <w:r w:rsidRPr="00625324">
              <w:rPr>
                <w:lang w:eastAsia="fi-FI"/>
              </w:rPr>
              <w:lastRenderedPageBreak/>
              <w:t>EN-DC</w:t>
            </w:r>
          </w:p>
          <w:p w14:paraId="2F6DE72D" w14:textId="77777777" w:rsidR="004E26D6" w:rsidRPr="00625324" w:rsidRDefault="004E26D6" w:rsidP="004E26D6">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A66A4" w14:textId="77777777" w:rsidR="004E26D6" w:rsidRPr="00625324" w:rsidRDefault="004E26D6" w:rsidP="004E26D6">
            <w:pPr>
              <w:pStyle w:val="TAH"/>
              <w:rPr>
                <w:lang w:eastAsia="fi-FI"/>
              </w:rPr>
            </w:pPr>
            <w:r w:rsidRPr="00625324">
              <w:rPr>
                <w:lang w:eastAsia="fi-FI"/>
              </w:rPr>
              <w:t>Uplink EN-DC</w:t>
            </w:r>
          </w:p>
          <w:p w14:paraId="0F506B63" w14:textId="77777777" w:rsidR="004E26D6" w:rsidRPr="00625324" w:rsidRDefault="004E26D6" w:rsidP="004E26D6">
            <w:pPr>
              <w:pStyle w:val="TAH"/>
              <w:rPr>
                <w:lang w:eastAsia="fi-FI"/>
              </w:rPr>
            </w:pPr>
            <w:r w:rsidRPr="00625324">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46539" w14:textId="77777777" w:rsidR="004E26D6" w:rsidRPr="00625324" w:rsidRDefault="004E26D6" w:rsidP="004E26D6">
            <w:pPr>
              <w:pStyle w:val="TAH"/>
              <w:rPr>
                <w:lang w:eastAsia="fi-FI"/>
              </w:rPr>
            </w:pPr>
            <w:r w:rsidRPr="00625324">
              <w:rPr>
                <w:lang w:eastAsia="fi-FI"/>
              </w:rPr>
              <w:t>EN-DC 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BEE49" w14:textId="77777777" w:rsidR="004E26D6" w:rsidRPr="00625324" w:rsidRDefault="004E26D6" w:rsidP="004E26D6">
            <w:pPr>
              <w:pStyle w:val="TAH"/>
              <w:rPr>
                <w:rFonts w:cs="Arial"/>
                <w:bCs/>
                <w:szCs w:val="18"/>
                <w:lang w:eastAsia="fi-FI"/>
              </w:rPr>
            </w:pPr>
            <w:r w:rsidRPr="00625324">
              <w:rPr>
                <w:lang w:eastAsia="fi-FI"/>
              </w:rPr>
              <w:t>EN-DC 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1314B" w14:textId="77777777" w:rsidR="004E26D6" w:rsidRPr="00625324" w:rsidRDefault="004E26D6" w:rsidP="004E26D6">
            <w:pPr>
              <w:pStyle w:val="TAH"/>
              <w:rPr>
                <w:lang w:eastAsia="fi-FI"/>
              </w:rPr>
            </w:pPr>
            <w:r w:rsidRPr="00625324">
              <w:rPr>
                <w:lang w:eastAsia="fi-FI"/>
              </w:rPr>
              <w:t>EN-DC 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D1517" w14:textId="77777777" w:rsidR="004E26D6" w:rsidRPr="00625324" w:rsidRDefault="004E26D6" w:rsidP="004E26D6">
            <w:pPr>
              <w:pStyle w:val="TAH"/>
              <w:rPr>
                <w:lang w:eastAsia="fi-FI"/>
              </w:rPr>
            </w:pPr>
            <w:r w:rsidRPr="00625324">
              <w:rPr>
                <w:lang w:eastAsia="fi-FI"/>
              </w:rPr>
              <w:t>EN-DC NR uplink configuration</w:t>
            </w:r>
          </w:p>
        </w:tc>
        <w:tc>
          <w:tcPr>
            <w:tcW w:w="1418" w:type="dxa"/>
            <w:tcBorders>
              <w:top w:val="single" w:sz="4" w:space="0" w:color="auto"/>
              <w:left w:val="single" w:sz="4" w:space="0" w:color="auto"/>
              <w:bottom w:val="single" w:sz="4" w:space="0" w:color="auto"/>
              <w:right w:val="single" w:sz="4" w:space="0" w:color="auto"/>
            </w:tcBorders>
          </w:tcPr>
          <w:p w14:paraId="2DBEDD29" w14:textId="77777777" w:rsidR="004E26D6" w:rsidRPr="00625324" w:rsidRDefault="004E26D6" w:rsidP="004E26D6">
            <w:pPr>
              <w:pStyle w:val="TAH"/>
              <w:rPr>
                <w:lang w:eastAsia="fi-FI"/>
              </w:rPr>
            </w:pPr>
            <w:r w:rsidRPr="00625324">
              <w:rPr>
                <w:lang w:eastAsia="fi-FI"/>
              </w:rPr>
              <w:t>Applicable for protocol testing</w:t>
            </w:r>
          </w:p>
          <w:p w14:paraId="0E374484" w14:textId="77777777" w:rsidR="004E26D6" w:rsidRPr="00625324" w:rsidRDefault="004E26D6" w:rsidP="004E26D6">
            <w:pPr>
              <w:pStyle w:val="TAH"/>
              <w:rPr>
                <w:lang w:eastAsia="fi-FI"/>
              </w:rPr>
            </w:pPr>
            <w:r w:rsidRPr="00625324">
              <w:rPr>
                <w:lang w:eastAsia="fi-FI"/>
              </w:rPr>
              <w:t>(Note 1)</w:t>
            </w:r>
          </w:p>
        </w:tc>
      </w:tr>
      <w:tr w:rsidR="004E26D6" w:rsidRPr="00625324" w14:paraId="686C663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A1E22E" w14:textId="77777777" w:rsidR="004E26D6" w:rsidRPr="00625324" w:rsidRDefault="004E26D6" w:rsidP="004E26D6">
            <w:pPr>
              <w:pStyle w:val="TAC"/>
            </w:pPr>
            <w:r w:rsidRPr="00625324">
              <w:t>DC_1A_n257A</w:t>
            </w:r>
          </w:p>
        </w:tc>
        <w:tc>
          <w:tcPr>
            <w:tcW w:w="1701" w:type="dxa"/>
            <w:tcBorders>
              <w:top w:val="single" w:sz="4" w:space="0" w:color="auto"/>
              <w:left w:val="single" w:sz="4" w:space="0" w:color="auto"/>
              <w:bottom w:val="single" w:sz="4" w:space="0" w:color="auto"/>
              <w:right w:val="single" w:sz="4" w:space="0" w:color="auto"/>
            </w:tcBorders>
            <w:hideMark/>
          </w:tcPr>
          <w:p w14:paraId="2F6F09B4" w14:textId="77777777" w:rsidR="004E26D6" w:rsidRPr="00625324" w:rsidRDefault="004E26D6" w:rsidP="004E26D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51D41622"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061E4BA"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6908D42"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2880714"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7844589" w14:textId="77777777" w:rsidR="004E26D6" w:rsidRPr="00625324" w:rsidRDefault="004E26D6" w:rsidP="004E26D6">
            <w:pPr>
              <w:pStyle w:val="TAC"/>
            </w:pPr>
            <w:r w:rsidRPr="00625324">
              <w:t>Yes</w:t>
            </w:r>
          </w:p>
        </w:tc>
      </w:tr>
      <w:tr w:rsidR="004E26D6" w:rsidRPr="00625324" w14:paraId="18B0554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9B68B0" w14:textId="77777777" w:rsidR="004E26D6" w:rsidRPr="00625324" w:rsidRDefault="004E26D6" w:rsidP="004E26D6">
            <w:pPr>
              <w:pStyle w:val="TAC"/>
            </w:pPr>
            <w:r w:rsidRPr="00625324">
              <w:t>DC_1A_n257D</w:t>
            </w:r>
          </w:p>
        </w:tc>
        <w:tc>
          <w:tcPr>
            <w:tcW w:w="1701" w:type="dxa"/>
            <w:tcBorders>
              <w:top w:val="single" w:sz="4" w:space="0" w:color="auto"/>
              <w:left w:val="single" w:sz="4" w:space="0" w:color="auto"/>
              <w:bottom w:val="single" w:sz="4" w:space="0" w:color="auto"/>
              <w:right w:val="single" w:sz="4" w:space="0" w:color="auto"/>
            </w:tcBorders>
            <w:hideMark/>
          </w:tcPr>
          <w:p w14:paraId="620BEDB2" w14:textId="77777777" w:rsidR="004E26D6" w:rsidRPr="00625324" w:rsidRDefault="004E26D6" w:rsidP="004E26D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7EAAA39F"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354026B" w14:textId="77777777" w:rsidR="004E26D6" w:rsidRPr="00625324" w:rsidRDefault="004E26D6" w:rsidP="004E26D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78EDC638"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4DA3C37"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44FD25" w14:textId="77777777" w:rsidR="004E26D6" w:rsidRPr="00625324" w:rsidRDefault="004E26D6" w:rsidP="004E26D6">
            <w:pPr>
              <w:pStyle w:val="TAC"/>
            </w:pPr>
            <w:r w:rsidRPr="00625324">
              <w:t>FFS (NR 2CC)</w:t>
            </w:r>
          </w:p>
        </w:tc>
      </w:tr>
      <w:tr w:rsidR="004E26D6" w:rsidRPr="00625324" w14:paraId="7FC5FAA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C345CD" w14:textId="77777777" w:rsidR="004E26D6" w:rsidRPr="00625324" w:rsidRDefault="004E26D6" w:rsidP="004E26D6">
            <w:pPr>
              <w:pStyle w:val="TAC"/>
            </w:pPr>
            <w:r w:rsidRPr="00625324">
              <w:t>DC_1A_n257E</w:t>
            </w:r>
          </w:p>
        </w:tc>
        <w:tc>
          <w:tcPr>
            <w:tcW w:w="1701" w:type="dxa"/>
            <w:tcBorders>
              <w:top w:val="single" w:sz="4" w:space="0" w:color="auto"/>
              <w:left w:val="single" w:sz="4" w:space="0" w:color="auto"/>
              <w:bottom w:val="single" w:sz="4" w:space="0" w:color="auto"/>
              <w:right w:val="single" w:sz="4" w:space="0" w:color="auto"/>
            </w:tcBorders>
            <w:hideMark/>
          </w:tcPr>
          <w:p w14:paraId="4159A33D" w14:textId="77777777" w:rsidR="004E26D6" w:rsidRPr="00625324" w:rsidRDefault="004E26D6" w:rsidP="004E26D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26D825DE"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D316CCC" w14:textId="77777777" w:rsidR="004E26D6" w:rsidRPr="00625324" w:rsidRDefault="004E26D6" w:rsidP="004E26D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7C279BF5"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696FBA5"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940A350" w14:textId="77777777" w:rsidR="004E26D6" w:rsidRPr="00625324" w:rsidRDefault="004E26D6" w:rsidP="004E26D6">
            <w:pPr>
              <w:pStyle w:val="TAC"/>
            </w:pPr>
            <w:r w:rsidRPr="00625324">
              <w:t>No</w:t>
            </w:r>
          </w:p>
        </w:tc>
      </w:tr>
      <w:tr w:rsidR="004E26D6" w:rsidRPr="00625324" w14:paraId="397578D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2D69D3" w14:textId="77777777" w:rsidR="004E26D6" w:rsidRPr="00625324" w:rsidRDefault="004E26D6" w:rsidP="004E26D6">
            <w:pPr>
              <w:pStyle w:val="TAC"/>
            </w:pPr>
            <w:r w:rsidRPr="00625324">
              <w:t>DC_1A_n257F</w:t>
            </w:r>
          </w:p>
        </w:tc>
        <w:tc>
          <w:tcPr>
            <w:tcW w:w="1701" w:type="dxa"/>
            <w:tcBorders>
              <w:top w:val="single" w:sz="4" w:space="0" w:color="auto"/>
              <w:left w:val="single" w:sz="4" w:space="0" w:color="auto"/>
              <w:bottom w:val="single" w:sz="4" w:space="0" w:color="auto"/>
              <w:right w:val="single" w:sz="4" w:space="0" w:color="auto"/>
            </w:tcBorders>
            <w:hideMark/>
          </w:tcPr>
          <w:p w14:paraId="0E41B46C" w14:textId="77777777" w:rsidR="004E26D6" w:rsidRPr="00625324" w:rsidRDefault="004E26D6" w:rsidP="004E26D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09B354E0"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FCBCD59" w14:textId="77777777" w:rsidR="004E26D6" w:rsidRPr="00625324" w:rsidRDefault="004E26D6" w:rsidP="004E26D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08919D1C"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545037A"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A34406" w14:textId="77777777" w:rsidR="004E26D6" w:rsidRPr="00625324" w:rsidRDefault="004E26D6" w:rsidP="004E26D6">
            <w:pPr>
              <w:pStyle w:val="TAC"/>
            </w:pPr>
            <w:r w:rsidRPr="00625324">
              <w:t>No</w:t>
            </w:r>
          </w:p>
        </w:tc>
      </w:tr>
      <w:tr w:rsidR="004E26D6" w:rsidRPr="00625324" w14:paraId="0F503A6A" w14:textId="77777777" w:rsidTr="004E26D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6AA8AD36" w14:textId="77777777" w:rsidR="004E26D6" w:rsidRPr="00625324" w:rsidRDefault="004E26D6" w:rsidP="004E26D6">
            <w:pPr>
              <w:pStyle w:val="TAC"/>
            </w:pPr>
            <w:r w:rsidRPr="00625324">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6409CECD" w14:textId="77777777" w:rsidR="004E26D6" w:rsidRPr="00625324" w:rsidRDefault="004E26D6" w:rsidP="004E26D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674F74AC"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6E3BE165"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A42C3A6"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E5876C5"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2D137A2" w14:textId="77777777" w:rsidR="004E26D6" w:rsidRPr="00625324" w:rsidRDefault="004E26D6" w:rsidP="004E26D6">
            <w:pPr>
              <w:pStyle w:val="TAC"/>
            </w:pPr>
            <w:r w:rsidRPr="00625324">
              <w:t>FFS (NR 2CC)</w:t>
            </w:r>
          </w:p>
        </w:tc>
      </w:tr>
      <w:tr w:rsidR="004E26D6" w:rsidRPr="00625324" w14:paraId="3B1A8FDA" w14:textId="77777777" w:rsidTr="004E26D6">
        <w:trPr>
          <w:gridAfter w:val="1"/>
          <w:wAfter w:w="6" w:type="dxa"/>
          <w:trHeight w:val="47"/>
        </w:trPr>
        <w:tc>
          <w:tcPr>
            <w:tcW w:w="2268" w:type="dxa"/>
            <w:vMerge/>
            <w:tcBorders>
              <w:left w:val="single" w:sz="4" w:space="0" w:color="auto"/>
              <w:bottom w:val="nil"/>
              <w:right w:val="single" w:sz="4" w:space="0" w:color="auto"/>
            </w:tcBorders>
          </w:tcPr>
          <w:p w14:paraId="13DDB1F4"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tcPr>
          <w:p w14:paraId="3B008F05" w14:textId="77777777" w:rsidR="004E26D6" w:rsidRPr="00625324" w:rsidRDefault="004E26D6" w:rsidP="004E26D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1F7B8132"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60180E7D"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5F0BB83"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F564BDC"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CA90466" w14:textId="77777777" w:rsidR="004E26D6" w:rsidRPr="00625324" w:rsidRDefault="004E26D6" w:rsidP="004E26D6">
            <w:pPr>
              <w:pStyle w:val="TAC"/>
            </w:pPr>
            <w:r w:rsidRPr="00625324">
              <w:t>No</w:t>
            </w:r>
          </w:p>
        </w:tc>
      </w:tr>
      <w:tr w:rsidR="004E26D6" w:rsidRPr="00625324" w14:paraId="316403F8" w14:textId="77777777" w:rsidTr="004E26D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50D6D06" w14:textId="77777777" w:rsidR="004E26D6" w:rsidRPr="00625324" w:rsidRDefault="004E26D6" w:rsidP="004E26D6">
            <w:pPr>
              <w:pStyle w:val="TAC"/>
            </w:pPr>
            <w:r w:rsidRPr="00625324">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6F1C35F3" w14:textId="77777777" w:rsidR="004E26D6" w:rsidRPr="00625324" w:rsidRDefault="004E26D6" w:rsidP="004E26D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284EA304"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6BD08E1E"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3AE9018C"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17ED1A06"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E0C1A90" w14:textId="77777777" w:rsidR="004E26D6" w:rsidRPr="00625324" w:rsidRDefault="004E26D6" w:rsidP="004E26D6">
            <w:pPr>
              <w:pStyle w:val="TAC"/>
            </w:pPr>
            <w:r w:rsidRPr="00625324">
              <w:t>No</w:t>
            </w:r>
          </w:p>
        </w:tc>
      </w:tr>
      <w:tr w:rsidR="004E26D6" w:rsidRPr="00625324" w14:paraId="38A805A5" w14:textId="77777777" w:rsidTr="004E26D6">
        <w:trPr>
          <w:gridAfter w:val="1"/>
          <w:wAfter w:w="6" w:type="dxa"/>
          <w:trHeight w:val="47"/>
        </w:trPr>
        <w:tc>
          <w:tcPr>
            <w:tcW w:w="2268" w:type="dxa"/>
            <w:vMerge/>
            <w:tcBorders>
              <w:left w:val="single" w:sz="4" w:space="0" w:color="auto"/>
              <w:right w:val="single" w:sz="4" w:space="0" w:color="auto"/>
            </w:tcBorders>
          </w:tcPr>
          <w:p w14:paraId="64F90C18"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tcPr>
          <w:p w14:paraId="4151EE1A" w14:textId="77777777" w:rsidR="004E26D6" w:rsidRPr="00625324" w:rsidRDefault="004E26D6" w:rsidP="004E26D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7F283F2C"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60C721F"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682E1E8"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6216888"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AB40ECA" w14:textId="77777777" w:rsidR="004E26D6" w:rsidRPr="00625324" w:rsidRDefault="004E26D6" w:rsidP="004E26D6">
            <w:pPr>
              <w:pStyle w:val="TAC"/>
            </w:pPr>
            <w:r w:rsidRPr="00625324">
              <w:t>No</w:t>
            </w:r>
          </w:p>
        </w:tc>
      </w:tr>
      <w:tr w:rsidR="004E26D6" w:rsidRPr="00625324" w14:paraId="761F53A6" w14:textId="77777777" w:rsidTr="004E26D6">
        <w:trPr>
          <w:gridAfter w:val="1"/>
          <w:wAfter w:w="6" w:type="dxa"/>
          <w:trHeight w:val="47"/>
        </w:trPr>
        <w:tc>
          <w:tcPr>
            <w:tcW w:w="2268" w:type="dxa"/>
            <w:vMerge/>
            <w:tcBorders>
              <w:left w:val="single" w:sz="4" w:space="0" w:color="auto"/>
              <w:bottom w:val="nil"/>
              <w:right w:val="single" w:sz="4" w:space="0" w:color="auto"/>
            </w:tcBorders>
          </w:tcPr>
          <w:p w14:paraId="20ED4F81"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tcPr>
          <w:p w14:paraId="4B0FC30E" w14:textId="77777777" w:rsidR="004E26D6" w:rsidRPr="00625324" w:rsidRDefault="004E26D6" w:rsidP="004E26D6">
            <w:pPr>
              <w:pStyle w:val="TAC"/>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36BADCF5"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9BB79EC"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841212F"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25A2E8BC"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75C733E8" w14:textId="77777777" w:rsidR="004E26D6" w:rsidRPr="00625324" w:rsidRDefault="004E26D6" w:rsidP="004E26D6">
            <w:pPr>
              <w:pStyle w:val="TAC"/>
            </w:pPr>
            <w:r w:rsidRPr="00625324">
              <w:t>No</w:t>
            </w:r>
          </w:p>
        </w:tc>
      </w:tr>
      <w:tr w:rsidR="004E26D6" w:rsidRPr="00625324" w14:paraId="3C287587" w14:textId="77777777" w:rsidTr="004E26D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2AD8F7A0" w14:textId="77777777" w:rsidR="004E26D6" w:rsidRPr="00625324" w:rsidRDefault="004E26D6" w:rsidP="004E26D6">
            <w:pPr>
              <w:pStyle w:val="TAC"/>
            </w:pPr>
            <w:r w:rsidRPr="00625324">
              <w:rPr>
                <w:lang w:eastAsia="fi-FI"/>
              </w:rPr>
              <w:t>DC_1A_n257</w:t>
            </w:r>
            <w:r w:rsidRPr="00625324">
              <w:rPr>
                <w:lang w:eastAsia="ja-JP"/>
              </w:rPr>
              <w:t>I</w:t>
            </w:r>
          </w:p>
        </w:tc>
        <w:tc>
          <w:tcPr>
            <w:tcW w:w="1701" w:type="dxa"/>
            <w:tcBorders>
              <w:top w:val="single" w:sz="4" w:space="0" w:color="auto"/>
              <w:left w:val="single" w:sz="4" w:space="0" w:color="auto"/>
              <w:bottom w:val="single" w:sz="4" w:space="0" w:color="auto"/>
              <w:right w:val="single" w:sz="4" w:space="0" w:color="auto"/>
            </w:tcBorders>
          </w:tcPr>
          <w:p w14:paraId="60A07364" w14:textId="77777777" w:rsidR="004E26D6" w:rsidRPr="00625324" w:rsidRDefault="004E26D6" w:rsidP="004E26D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06779B00"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581F00B" w14:textId="77777777" w:rsidR="004E26D6" w:rsidRPr="00625324" w:rsidRDefault="004E26D6" w:rsidP="004E26D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54E2B3CE"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1818CF9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ADF861B" w14:textId="77777777" w:rsidR="004E26D6" w:rsidRPr="00625324" w:rsidRDefault="004E26D6" w:rsidP="004E26D6">
            <w:pPr>
              <w:pStyle w:val="TAC"/>
            </w:pPr>
            <w:r w:rsidRPr="00625324">
              <w:t>No</w:t>
            </w:r>
          </w:p>
        </w:tc>
      </w:tr>
      <w:tr w:rsidR="004E26D6" w:rsidRPr="00625324" w14:paraId="2B8543E8" w14:textId="77777777" w:rsidTr="004E26D6">
        <w:trPr>
          <w:gridAfter w:val="1"/>
          <w:wAfter w:w="6" w:type="dxa"/>
          <w:trHeight w:val="47"/>
        </w:trPr>
        <w:tc>
          <w:tcPr>
            <w:tcW w:w="2268" w:type="dxa"/>
            <w:vMerge/>
            <w:tcBorders>
              <w:left w:val="single" w:sz="4" w:space="0" w:color="auto"/>
              <w:right w:val="single" w:sz="4" w:space="0" w:color="auto"/>
            </w:tcBorders>
          </w:tcPr>
          <w:p w14:paraId="77318CF6"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tcPr>
          <w:p w14:paraId="42F9C02A" w14:textId="77777777" w:rsidR="004E26D6" w:rsidRPr="00625324" w:rsidRDefault="004E26D6" w:rsidP="004E26D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024DDC69"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000D50C3" w14:textId="77777777" w:rsidR="004E26D6" w:rsidRPr="00625324" w:rsidRDefault="004E26D6" w:rsidP="004E26D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19DFE731"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DB4FC91"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634A1144" w14:textId="77777777" w:rsidR="004E26D6" w:rsidRPr="00625324" w:rsidRDefault="004E26D6" w:rsidP="004E26D6">
            <w:pPr>
              <w:pStyle w:val="TAC"/>
            </w:pPr>
            <w:r w:rsidRPr="00625324">
              <w:t>No</w:t>
            </w:r>
          </w:p>
        </w:tc>
      </w:tr>
      <w:tr w:rsidR="004E26D6" w:rsidRPr="00625324" w14:paraId="0BE3177D" w14:textId="77777777" w:rsidTr="004E26D6">
        <w:trPr>
          <w:gridAfter w:val="1"/>
          <w:wAfter w:w="6" w:type="dxa"/>
          <w:trHeight w:val="47"/>
        </w:trPr>
        <w:tc>
          <w:tcPr>
            <w:tcW w:w="2268" w:type="dxa"/>
            <w:vMerge/>
            <w:tcBorders>
              <w:left w:val="single" w:sz="4" w:space="0" w:color="auto"/>
              <w:right w:val="single" w:sz="4" w:space="0" w:color="auto"/>
            </w:tcBorders>
          </w:tcPr>
          <w:p w14:paraId="328AEBD5"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tcPr>
          <w:p w14:paraId="168607F9" w14:textId="77777777" w:rsidR="004E26D6" w:rsidRPr="00625324" w:rsidRDefault="004E26D6" w:rsidP="004E26D6">
            <w:pPr>
              <w:pStyle w:val="TAC"/>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2EEC9AC6"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5FA6410" w14:textId="77777777" w:rsidR="004E26D6" w:rsidRPr="00625324" w:rsidRDefault="004E26D6" w:rsidP="004E26D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31DD9441"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1C8D3E4F"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719C151E" w14:textId="77777777" w:rsidR="004E26D6" w:rsidRPr="00625324" w:rsidRDefault="004E26D6" w:rsidP="004E26D6">
            <w:pPr>
              <w:pStyle w:val="TAC"/>
            </w:pPr>
            <w:r w:rsidRPr="00625324">
              <w:t>No</w:t>
            </w:r>
          </w:p>
        </w:tc>
      </w:tr>
      <w:tr w:rsidR="004E26D6" w:rsidRPr="00625324" w14:paraId="6846AA19" w14:textId="77777777" w:rsidTr="004E26D6">
        <w:trPr>
          <w:gridAfter w:val="1"/>
          <w:wAfter w:w="6" w:type="dxa"/>
          <w:trHeight w:val="47"/>
        </w:trPr>
        <w:tc>
          <w:tcPr>
            <w:tcW w:w="2268" w:type="dxa"/>
            <w:vMerge/>
            <w:tcBorders>
              <w:left w:val="single" w:sz="4" w:space="0" w:color="auto"/>
              <w:bottom w:val="nil"/>
              <w:right w:val="single" w:sz="4" w:space="0" w:color="auto"/>
            </w:tcBorders>
          </w:tcPr>
          <w:p w14:paraId="2208C5FE"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tcPr>
          <w:p w14:paraId="45A061DD" w14:textId="77777777" w:rsidR="004E26D6" w:rsidRPr="00625324" w:rsidRDefault="004E26D6" w:rsidP="004E26D6">
            <w:pPr>
              <w:pStyle w:val="TAC"/>
            </w:pPr>
            <w:r w:rsidRPr="00625324">
              <w:rPr>
                <w:lang w:eastAsia="fi-FI"/>
              </w:rPr>
              <w:t>DC_1A_n257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34D724CA"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CAB3A7E" w14:textId="77777777" w:rsidR="004E26D6" w:rsidRPr="00625324" w:rsidRDefault="004E26D6" w:rsidP="004E26D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0FEFB6D6" w14:textId="77777777" w:rsidR="004E26D6" w:rsidRPr="00625324" w:rsidRDefault="004E26D6" w:rsidP="004E26D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7A45F905" w14:textId="77777777" w:rsidR="004E26D6" w:rsidRPr="00625324" w:rsidRDefault="004E26D6" w:rsidP="004E26D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696F2761" w14:textId="77777777" w:rsidR="004E26D6" w:rsidRPr="00625324" w:rsidRDefault="004E26D6" w:rsidP="004E26D6">
            <w:pPr>
              <w:pStyle w:val="TAC"/>
            </w:pPr>
            <w:r w:rsidRPr="00625324">
              <w:t>No</w:t>
            </w:r>
          </w:p>
        </w:tc>
      </w:tr>
      <w:tr w:rsidR="004E26D6" w:rsidRPr="00625324" w14:paraId="3D16367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F87691" w14:textId="77777777" w:rsidR="004E26D6" w:rsidRPr="00625324" w:rsidRDefault="004E26D6" w:rsidP="004E26D6">
            <w:pPr>
              <w:pStyle w:val="TAC"/>
            </w:pPr>
            <w:r w:rsidRPr="00625324">
              <w:t>DC_2A_n257A</w:t>
            </w:r>
          </w:p>
        </w:tc>
        <w:tc>
          <w:tcPr>
            <w:tcW w:w="1701" w:type="dxa"/>
            <w:tcBorders>
              <w:top w:val="single" w:sz="4" w:space="0" w:color="auto"/>
              <w:left w:val="single" w:sz="4" w:space="0" w:color="auto"/>
              <w:bottom w:val="single" w:sz="4" w:space="0" w:color="auto"/>
              <w:right w:val="single" w:sz="4" w:space="0" w:color="auto"/>
            </w:tcBorders>
            <w:hideMark/>
          </w:tcPr>
          <w:p w14:paraId="4BE991AF" w14:textId="77777777" w:rsidR="004E26D6" w:rsidRPr="00625324" w:rsidRDefault="004E26D6" w:rsidP="004E26D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5A86CDE6"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095DCE8"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048566C"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228322B"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B198529" w14:textId="77777777" w:rsidR="004E26D6" w:rsidRPr="00625324" w:rsidRDefault="004E26D6" w:rsidP="004E26D6">
            <w:pPr>
              <w:pStyle w:val="TAC"/>
            </w:pPr>
            <w:r w:rsidRPr="00625324">
              <w:t>Yes</w:t>
            </w:r>
          </w:p>
        </w:tc>
      </w:tr>
      <w:tr w:rsidR="004E26D6" w:rsidRPr="00625324" w14:paraId="166B07DE"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34FC8E" w14:textId="77777777" w:rsidR="004E26D6" w:rsidRPr="00625324" w:rsidRDefault="004E26D6" w:rsidP="004E26D6">
            <w:pPr>
              <w:pStyle w:val="TAC"/>
            </w:pPr>
            <w:r w:rsidRPr="00625324">
              <w:t>DC_2C_n257A</w:t>
            </w:r>
          </w:p>
        </w:tc>
        <w:tc>
          <w:tcPr>
            <w:tcW w:w="1701" w:type="dxa"/>
            <w:tcBorders>
              <w:top w:val="single" w:sz="4" w:space="0" w:color="auto"/>
              <w:left w:val="single" w:sz="4" w:space="0" w:color="auto"/>
              <w:bottom w:val="single" w:sz="4" w:space="0" w:color="auto"/>
              <w:right w:val="single" w:sz="4" w:space="0" w:color="auto"/>
            </w:tcBorders>
            <w:hideMark/>
          </w:tcPr>
          <w:p w14:paraId="43C98E54" w14:textId="77777777" w:rsidR="004E26D6" w:rsidRPr="00625324" w:rsidRDefault="004E26D6" w:rsidP="004E26D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266615F1" w14:textId="77777777" w:rsidR="004E26D6" w:rsidRPr="00625324" w:rsidRDefault="004E26D6" w:rsidP="004E26D6">
            <w:pPr>
              <w:pStyle w:val="TAC"/>
            </w:pPr>
            <w:r w:rsidRPr="00625324">
              <w:t>CA_2C</w:t>
            </w:r>
          </w:p>
        </w:tc>
        <w:tc>
          <w:tcPr>
            <w:tcW w:w="1418" w:type="dxa"/>
            <w:tcBorders>
              <w:top w:val="single" w:sz="4" w:space="0" w:color="auto"/>
              <w:left w:val="single" w:sz="4" w:space="0" w:color="auto"/>
              <w:bottom w:val="single" w:sz="4" w:space="0" w:color="auto"/>
              <w:right w:val="single" w:sz="4" w:space="0" w:color="auto"/>
            </w:tcBorders>
            <w:hideMark/>
          </w:tcPr>
          <w:p w14:paraId="356487D5"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CBBC294"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A249D8D"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9BD18BD" w14:textId="77777777" w:rsidR="004E26D6" w:rsidRPr="00625324" w:rsidRDefault="004E26D6" w:rsidP="004E26D6">
            <w:pPr>
              <w:pStyle w:val="TAC"/>
            </w:pPr>
            <w:r w:rsidRPr="00625324">
              <w:t>No</w:t>
            </w:r>
          </w:p>
        </w:tc>
      </w:tr>
      <w:tr w:rsidR="004E26D6" w:rsidRPr="00625324" w14:paraId="7064FD47"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199722" w14:textId="77777777" w:rsidR="004E26D6" w:rsidRPr="00625324" w:rsidRDefault="004E26D6" w:rsidP="004E26D6">
            <w:pPr>
              <w:pStyle w:val="TAC"/>
            </w:pPr>
            <w:r w:rsidRPr="00625324">
              <w:t>DC_2A_n257(2A)</w:t>
            </w:r>
          </w:p>
        </w:tc>
        <w:tc>
          <w:tcPr>
            <w:tcW w:w="1701" w:type="dxa"/>
            <w:tcBorders>
              <w:top w:val="single" w:sz="4" w:space="0" w:color="auto"/>
              <w:left w:val="single" w:sz="4" w:space="0" w:color="auto"/>
              <w:bottom w:val="single" w:sz="4" w:space="0" w:color="auto"/>
              <w:right w:val="single" w:sz="4" w:space="0" w:color="auto"/>
            </w:tcBorders>
            <w:hideMark/>
          </w:tcPr>
          <w:p w14:paraId="27C7B1C5" w14:textId="77777777" w:rsidR="004E26D6" w:rsidRPr="00625324" w:rsidRDefault="004E26D6" w:rsidP="004E26D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32FB91CF"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815715C" w14:textId="77777777" w:rsidR="004E26D6" w:rsidRPr="00625324" w:rsidRDefault="004E26D6" w:rsidP="004E26D6">
            <w:pPr>
              <w:pStyle w:val="TAC"/>
            </w:pPr>
            <w:r w:rsidRPr="00625324">
              <w:t>CA_n257(2A)</w:t>
            </w:r>
          </w:p>
        </w:tc>
        <w:tc>
          <w:tcPr>
            <w:tcW w:w="1418" w:type="dxa"/>
            <w:tcBorders>
              <w:top w:val="single" w:sz="4" w:space="0" w:color="auto"/>
              <w:left w:val="single" w:sz="4" w:space="0" w:color="auto"/>
              <w:bottom w:val="single" w:sz="4" w:space="0" w:color="auto"/>
              <w:right w:val="single" w:sz="4" w:space="0" w:color="auto"/>
            </w:tcBorders>
            <w:hideMark/>
          </w:tcPr>
          <w:p w14:paraId="69AADB58"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AADA1CC"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224FF5A" w14:textId="77777777" w:rsidR="004E26D6" w:rsidRPr="00625324" w:rsidRDefault="004E26D6" w:rsidP="004E26D6">
            <w:pPr>
              <w:pStyle w:val="TAC"/>
            </w:pPr>
            <w:r w:rsidRPr="00625324">
              <w:t>FFS (NR 2CC)</w:t>
            </w:r>
          </w:p>
        </w:tc>
      </w:tr>
      <w:tr w:rsidR="004E26D6" w:rsidRPr="00625324" w14:paraId="3243706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5587F9" w14:textId="77777777" w:rsidR="004E26D6" w:rsidRPr="00625324" w:rsidRDefault="004E26D6" w:rsidP="004E26D6">
            <w:pPr>
              <w:pStyle w:val="TAC"/>
            </w:pPr>
            <w:r w:rsidRPr="00625324">
              <w:t>DC_2A-2A_n257A</w:t>
            </w:r>
          </w:p>
        </w:tc>
        <w:tc>
          <w:tcPr>
            <w:tcW w:w="1701" w:type="dxa"/>
            <w:tcBorders>
              <w:top w:val="single" w:sz="4" w:space="0" w:color="auto"/>
              <w:left w:val="single" w:sz="4" w:space="0" w:color="auto"/>
              <w:bottom w:val="single" w:sz="4" w:space="0" w:color="auto"/>
              <w:right w:val="single" w:sz="4" w:space="0" w:color="auto"/>
            </w:tcBorders>
            <w:hideMark/>
          </w:tcPr>
          <w:p w14:paraId="054E4CFA" w14:textId="77777777" w:rsidR="004E26D6" w:rsidRPr="00625324" w:rsidRDefault="004E26D6" w:rsidP="004E26D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27EBCD7E" w14:textId="77777777" w:rsidR="004E26D6" w:rsidRPr="00625324" w:rsidRDefault="004E26D6" w:rsidP="004E26D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1C3716DE"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875100E"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DF58E8E"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06A8A2C" w14:textId="77777777" w:rsidR="004E26D6" w:rsidRPr="00625324" w:rsidRDefault="004E26D6" w:rsidP="004E26D6">
            <w:pPr>
              <w:pStyle w:val="TAC"/>
            </w:pPr>
            <w:r w:rsidRPr="00625324">
              <w:t>No</w:t>
            </w:r>
          </w:p>
        </w:tc>
      </w:tr>
      <w:tr w:rsidR="004E26D6" w:rsidRPr="00625324" w14:paraId="7CFB2DB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3B347E" w14:textId="77777777" w:rsidR="004E26D6" w:rsidRPr="00625324" w:rsidRDefault="004E26D6" w:rsidP="004E26D6">
            <w:pPr>
              <w:pStyle w:val="TAC"/>
            </w:pPr>
            <w:r w:rsidRPr="00625324">
              <w:t>DC_2A_n260A</w:t>
            </w:r>
          </w:p>
        </w:tc>
        <w:tc>
          <w:tcPr>
            <w:tcW w:w="1701" w:type="dxa"/>
            <w:tcBorders>
              <w:top w:val="single" w:sz="4" w:space="0" w:color="auto"/>
              <w:left w:val="single" w:sz="4" w:space="0" w:color="auto"/>
              <w:bottom w:val="single" w:sz="4" w:space="0" w:color="auto"/>
              <w:right w:val="single" w:sz="4" w:space="0" w:color="auto"/>
            </w:tcBorders>
            <w:hideMark/>
          </w:tcPr>
          <w:p w14:paraId="5A59BE42"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3FE4C6D0"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6ABF56D"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DF32499"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3CFDECC"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8A2EA16" w14:textId="77777777" w:rsidR="004E26D6" w:rsidRPr="00625324" w:rsidRDefault="004E26D6" w:rsidP="004E26D6">
            <w:pPr>
              <w:pStyle w:val="TAC"/>
            </w:pPr>
            <w:r w:rsidRPr="00625324">
              <w:t>Yes</w:t>
            </w:r>
          </w:p>
        </w:tc>
      </w:tr>
      <w:tr w:rsidR="004E26D6" w:rsidRPr="00625324" w14:paraId="1567339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16FDD5" w14:textId="77777777" w:rsidR="004E26D6" w:rsidRPr="00625324" w:rsidRDefault="004E26D6" w:rsidP="004E26D6">
            <w:pPr>
              <w:pStyle w:val="TAC"/>
            </w:pPr>
            <w:r w:rsidRPr="00625324">
              <w:t>DC_2A_n260G</w:t>
            </w:r>
          </w:p>
        </w:tc>
        <w:tc>
          <w:tcPr>
            <w:tcW w:w="1701" w:type="dxa"/>
            <w:tcBorders>
              <w:top w:val="single" w:sz="4" w:space="0" w:color="auto"/>
              <w:left w:val="single" w:sz="4" w:space="0" w:color="auto"/>
              <w:bottom w:val="single" w:sz="4" w:space="0" w:color="auto"/>
              <w:right w:val="single" w:sz="4" w:space="0" w:color="auto"/>
            </w:tcBorders>
            <w:hideMark/>
          </w:tcPr>
          <w:p w14:paraId="4C14C18D"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53520AA6"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D6F66A3" w14:textId="77777777" w:rsidR="004E26D6" w:rsidRPr="00625324" w:rsidRDefault="004E26D6" w:rsidP="004E26D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05C13703"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60681F9E"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591CCB7" w14:textId="77777777" w:rsidR="004E26D6" w:rsidRPr="00625324" w:rsidRDefault="004E26D6" w:rsidP="004E26D6">
            <w:pPr>
              <w:pStyle w:val="TAC"/>
            </w:pPr>
            <w:r w:rsidRPr="00625324">
              <w:t>Yes (NR 2CC)</w:t>
            </w:r>
          </w:p>
        </w:tc>
      </w:tr>
      <w:tr w:rsidR="004E26D6" w:rsidRPr="00625324" w14:paraId="5916A82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320629" w14:textId="77777777" w:rsidR="004E26D6" w:rsidRPr="00625324" w:rsidRDefault="004E26D6" w:rsidP="004E26D6">
            <w:pPr>
              <w:pStyle w:val="TAC"/>
            </w:pPr>
            <w:r w:rsidRPr="00625324">
              <w:t>DC_2A_n260H</w:t>
            </w:r>
          </w:p>
        </w:tc>
        <w:tc>
          <w:tcPr>
            <w:tcW w:w="1701" w:type="dxa"/>
            <w:tcBorders>
              <w:top w:val="single" w:sz="4" w:space="0" w:color="auto"/>
              <w:left w:val="single" w:sz="4" w:space="0" w:color="auto"/>
              <w:bottom w:val="single" w:sz="4" w:space="0" w:color="auto"/>
              <w:right w:val="single" w:sz="4" w:space="0" w:color="auto"/>
            </w:tcBorders>
            <w:hideMark/>
          </w:tcPr>
          <w:p w14:paraId="21232D7C"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5D94B8AD"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D7D9B64" w14:textId="77777777" w:rsidR="004E26D6" w:rsidRPr="00625324" w:rsidRDefault="004E26D6" w:rsidP="004E26D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46BF1D4D"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CD3E1E0"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78D0C1D" w14:textId="77777777" w:rsidR="004E26D6" w:rsidRPr="00625324" w:rsidRDefault="004E26D6" w:rsidP="004E26D6">
            <w:pPr>
              <w:pStyle w:val="TAC"/>
            </w:pPr>
            <w:r w:rsidRPr="00625324">
              <w:t>No</w:t>
            </w:r>
          </w:p>
        </w:tc>
      </w:tr>
      <w:tr w:rsidR="004E26D6" w:rsidRPr="00625324" w14:paraId="5CDC697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3D9E0F" w14:textId="77777777" w:rsidR="004E26D6" w:rsidRPr="00625324" w:rsidRDefault="004E26D6" w:rsidP="004E26D6">
            <w:pPr>
              <w:pStyle w:val="TAC"/>
            </w:pPr>
            <w:r w:rsidRPr="00625324">
              <w:t>DC_2A_n260I</w:t>
            </w:r>
          </w:p>
        </w:tc>
        <w:tc>
          <w:tcPr>
            <w:tcW w:w="1701" w:type="dxa"/>
            <w:tcBorders>
              <w:top w:val="single" w:sz="4" w:space="0" w:color="auto"/>
              <w:left w:val="single" w:sz="4" w:space="0" w:color="auto"/>
              <w:bottom w:val="single" w:sz="4" w:space="0" w:color="auto"/>
              <w:right w:val="single" w:sz="4" w:space="0" w:color="auto"/>
            </w:tcBorders>
            <w:hideMark/>
          </w:tcPr>
          <w:p w14:paraId="37E580A3"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A84C939"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3289202" w14:textId="77777777" w:rsidR="004E26D6" w:rsidRPr="00625324" w:rsidRDefault="004E26D6" w:rsidP="004E26D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56762BC5"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E7A04A1"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A1042B7" w14:textId="77777777" w:rsidR="004E26D6" w:rsidRPr="00625324" w:rsidRDefault="004E26D6" w:rsidP="004E26D6">
            <w:pPr>
              <w:pStyle w:val="TAC"/>
            </w:pPr>
            <w:r w:rsidRPr="00625324">
              <w:t>No</w:t>
            </w:r>
          </w:p>
        </w:tc>
      </w:tr>
      <w:tr w:rsidR="004E26D6" w:rsidRPr="00625324" w14:paraId="3B300E5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C67477" w14:textId="77777777" w:rsidR="004E26D6" w:rsidRPr="00625324" w:rsidRDefault="004E26D6" w:rsidP="004E26D6">
            <w:pPr>
              <w:pStyle w:val="TAC"/>
            </w:pPr>
            <w:r w:rsidRPr="00625324">
              <w:t>DC_2A_n260J</w:t>
            </w:r>
          </w:p>
        </w:tc>
        <w:tc>
          <w:tcPr>
            <w:tcW w:w="1701" w:type="dxa"/>
            <w:tcBorders>
              <w:top w:val="single" w:sz="4" w:space="0" w:color="auto"/>
              <w:left w:val="single" w:sz="4" w:space="0" w:color="auto"/>
              <w:bottom w:val="single" w:sz="4" w:space="0" w:color="auto"/>
              <w:right w:val="single" w:sz="4" w:space="0" w:color="auto"/>
            </w:tcBorders>
            <w:hideMark/>
          </w:tcPr>
          <w:p w14:paraId="6E6EAD3A"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6F88C86"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833AD4C" w14:textId="77777777" w:rsidR="004E26D6" w:rsidRPr="00625324" w:rsidRDefault="004E26D6" w:rsidP="004E26D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618C146C"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5F86EF1"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6C4E91F" w14:textId="77777777" w:rsidR="004E26D6" w:rsidRPr="00625324" w:rsidRDefault="004E26D6" w:rsidP="004E26D6">
            <w:pPr>
              <w:pStyle w:val="TAC"/>
            </w:pPr>
            <w:r w:rsidRPr="00625324">
              <w:t>No</w:t>
            </w:r>
          </w:p>
        </w:tc>
      </w:tr>
      <w:tr w:rsidR="004E26D6" w:rsidRPr="00625324" w14:paraId="5F951767"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A4309F" w14:textId="77777777" w:rsidR="004E26D6" w:rsidRPr="00625324" w:rsidRDefault="004E26D6" w:rsidP="004E26D6">
            <w:pPr>
              <w:pStyle w:val="TAC"/>
            </w:pPr>
            <w:r w:rsidRPr="00625324">
              <w:t>DC_2A_n260K</w:t>
            </w:r>
          </w:p>
        </w:tc>
        <w:tc>
          <w:tcPr>
            <w:tcW w:w="1701" w:type="dxa"/>
            <w:tcBorders>
              <w:top w:val="single" w:sz="4" w:space="0" w:color="auto"/>
              <w:left w:val="single" w:sz="4" w:space="0" w:color="auto"/>
              <w:bottom w:val="single" w:sz="4" w:space="0" w:color="auto"/>
              <w:right w:val="single" w:sz="4" w:space="0" w:color="auto"/>
            </w:tcBorders>
            <w:hideMark/>
          </w:tcPr>
          <w:p w14:paraId="5EEA22FE"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574D654E"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F3444EA" w14:textId="77777777" w:rsidR="004E26D6" w:rsidRPr="00625324" w:rsidRDefault="004E26D6" w:rsidP="004E26D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2344AE36"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CDC01FF"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F4545D7" w14:textId="77777777" w:rsidR="004E26D6" w:rsidRPr="00625324" w:rsidRDefault="004E26D6" w:rsidP="004E26D6">
            <w:pPr>
              <w:pStyle w:val="TAC"/>
            </w:pPr>
            <w:r w:rsidRPr="00625324">
              <w:t>No</w:t>
            </w:r>
          </w:p>
        </w:tc>
      </w:tr>
      <w:tr w:rsidR="004E26D6" w:rsidRPr="00625324" w14:paraId="7B9BABE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AFC380" w14:textId="77777777" w:rsidR="004E26D6" w:rsidRPr="00625324" w:rsidRDefault="004E26D6" w:rsidP="004E26D6">
            <w:pPr>
              <w:pStyle w:val="TAC"/>
            </w:pPr>
            <w:r w:rsidRPr="00625324">
              <w:t>DC_2A_n260L</w:t>
            </w:r>
          </w:p>
        </w:tc>
        <w:tc>
          <w:tcPr>
            <w:tcW w:w="1701" w:type="dxa"/>
            <w:tcBorders>
              <w:top w:val="single" w:sz="4" w:space="0" w:color="auto"/>
              <w:left w:val="single" w:sz="4" w:space="0" w:color="auto"/>
              <w:bottom w:val="single" w:sz="4" w:space="0" w:color="auto"/>
              <w:right w:val="single" w:sz="4" w:space="0" w:color="auto"/>
            </w:tcBorders>
            <w:hideMark/>
          </w:tcPr>
          <w:p w14:paraId="72EBF3B7"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60F1BB2D"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4A68564" w14:textId="77777777" w:rsidR="004E26D6" w:rsidRPr="00625324" w:rsidRDefault="004E26D6" w:rsidP="004E26D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73581136"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4993430"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473DABF" w14:textId="77777777" w:rsidR="004E26D6" w:rsidRPr="00625324" w:rsidRDefault="004E26D6" w:rsidP="004E26D6">
            <w:pPr>
              <w:pStyle w:val="TAC"/>
            </w:pPr>
            <w:r w:rsidRPr="00625324">
              <w:t>No</w:t>
            </w:r>
          </w:p>
        </w:tc>
      </w:tr>
      <w:tr w:rsidR="004E26D6" w:rsidRPr="00625324" w14:paraId="66ED383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1E8095" w14:textId="77777777" w:rsidR="004E26D6" w:rsidRPr="00625324" w:rsidRDefault="004E26D6" w:rsidP="004E26D6">
            <w:pPr>
              <w:pStyle w:val="TAC"/>
            </w:pPr>
            <w:r w:rsidRPr="00625324">
              <w:t>DC_2A_n260M</w:t>
            </w:r>
          </w:p>
        </w:tc>
        <w:tc>
          <w:tcPr>
            <w:tcW w:w="1701" w:type="dxa"/>
            <w:tcBorders>
              <w:top w:val="single" w:sz="4" w:space="0" w:color="auto"/>
              <w:left w:val="single" w:sz="4" w:space="0" w:color="auto"/>
              <w:bottom w:val="single" w:sz="4" w:space="0" w:color="auto"/>
              <w:right w:val="single" w:sz="4" w:space="0" w:color="auto"/>
            </w:tcBorders>
            <w:hideMark/>
          </w:tcPr>
          <w:p w14:paraId="13378882"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547C956D"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A7D6B43" w14:textId="77777777" w:rsidR="004E26D6" w:rsidRPr="00625324" w:rsidRDefault="004E26D6" w:rsidP="004E26D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4888BC0F"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0A379AB"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A7F7660" w14:textId="77777777" w:rsidR="004E26D6" w:rsidRPr="00625324" w:rsidRDefault="004E26D6" w:rsidP="004E26D6">
            <w:pPr>
              <w:pStyle w:val="TAC"/>
            </w:pPr>
            <w:r w:rsidRPr="00625324">
              <w:t>No</w:t>
            </w:r>
          </w:p>
        </w:tc>
      </w:tr>
      <w:tr w:rsidR="004E26D6" w:rsidRPr="00625324" w14:paraId="368D549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933D33" w14:textId="77777777" w:rsidR="004E26D6" w:rsidRPr="00625324" w:rsidRDefault="004E26D6" w:rsidP="004E26D6">
            <w:pPr>
              <w:pStyle w:val="TAC"/>
            </w:pPr>
            <w:r w:rsidRPr="00625324">
              <w:t>DC_2C_n260A</w:t>
            </w:r>
          </w:p>
        </w:tc>
        <w:tc>
          <w:tcPr>
            <w:tcW w:w="1701" w:type="dxa"/>
            <w:tcBorders>
              <w:top w:val="single" w:sz="4" w:space="0" w:color="auto"/>
              <w:left w:val="single" w:sz="4" w:space="0" w:color="auto"/>
              <w:bottom w:val="single" w:sz="4" w:space="0" w:color="auto"/>
              <w:right w:val="single" w:sz="4" w:space="0" w:color="auto"/>
            </w:tcBorders>
            <w:hideMark/>
          </w:tcPr>
          <w:p w14:paraId="6C9F9A7A"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41F62911" w14:textId="77777777" w:rsidR="004E26D6" w:rsidRPr="00625324" w:rsidRDefault="004E26D6" w:rsidP="004E26D6">
            <w:pPr>
              <w:pStyle w:val="TAC"/>
            </w:pPr>
            <w:r w:rsidRPr="00625324">
              <w:t>CA_2C</w:t>
            </w:r>
          </w:p>
        </w:tc>
        <w:tc>
          <w:tcPr>
            <w:tcW w:w="1418" w:type="dxa"/>
            <w:tcBorders>
              <w:top w:val="single" w:sz="4" w:space="0" w:color="auto"/>
              <w:left w:val="single" w:sz="4" w:space="0" w:color="auto"/>
              <w:bottom w:val="single" w:sz="4" w:space="0" w:color="auto"/>
              <w:right w:val="single" w:sz="4" w:space="0" w:color="auto"/>
            </w:tcBorders>
            <w:hideMark/>
          </w:tcPr>
          <w:p w14:paraId="1B9236A3"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346CD4D"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E3EE4C1"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DDA9B87" w14:textId="77777777" w:rsidR="004E26D6" w:rsidRPr="00625324" w:rsidRDefault="004E26D6" w:rsidP="004E26D6">
            <w:pPr>
              <w:pStyle w:val="TAC"/>
            </w:pPr>
            <w:r w:rsidRPr="00625324">
              <w:t>No</w:t>
            </w:r>
          </w:p>
        </w:tc>
      </w:tr>
      <w:tr w:rsidR="004E26D6" w:rsidRPr="00625324" w14:paraId="36C826C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F34127" w14:textId="77777777" w:rsidR="004E26D6" w:rsidRPr="00625324" w:rsidRDefault="004E26D6" w:rsidP="004E26D6">
            <w:pPr>
              <w:pStyle w:val="TAC"/>
            </w:pPr>
            <w:r w:rsidRPr="00625324">
              <w:t>DC_2A_n260(2A)</w:t>
            </w:r>
          </w:p>
        </w:tc>
        <w:tc>
          <w:tcPr>
            <w:tcW w:w="1701" w:type="dxa"/>
            <w:tcBorders>
              <w:top w:val="single" w:sz="4" w:space="0" w:color="auto"/>
              <w:left w:val="single" w:sz="4" w:space="0" w:color="auto"/>
              <w:bottom w:val="single" w:sz="4" w:space="0" w:color="auto"/>
              <w:right w:val="single" w:sz="4" w:space="0" w:color="auto"/>
            </w:tcBorders>
            <w:hideMark/>
          </w:tcPr>
          <w:p w14:paraId="1D1771A0"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76ED5A7"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620728EE" w14:textId="77777777" w:rsidR="004E26D6" w:rsidRPr="00625324" w:rsidRDefault="004E26D6" w:rsidP="004E26D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47BA1451"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8AA49CE"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7DE50A2" w14:textId="77777777" w:rsidR="004E26D6" w:rsidRPr="00625324" w:rsidRDefault="004E26D6" w:rsidP="004E26D6">
            <w:pPr>
              <w:pStyle w:val="TAC"/>
            </w:pPr>
            <w:r w:rsidRPr="00625324">
              <w:t>FFS (NR 2CC)</w:t>
            </w:r>
          </w:p>
        </w:tc>
      </w:tr>
      <w:tr w:rsidR="004E26D6" w:rsidRPr="00625324" w14:paraId="19610AA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85590B" w14:textId="77777777" w:rsidR="004E26D6" w:rsidRPr="00625324" w:rsidRDefault="004E26D6" w:rsidP="004E26D6">
            <w:pPr>
              <w:pStyle w:val="TAC"/>
            </w:pPr>
            <w:r w:rsidRPr="00625324">
              <w:t>DC_2A-2A_n260A</w:t>
            </w:r>
          </w:p>
        </w:tc>
        <w:tc>
          <w:tcPr>
            <w:tcW w:w="1701" w:type="dxa"/>
            <w:tcBorders>
              <w:top w:val="single" w:sz="4" w:space="0" w:color="auto"/>
              <w:left w:val="single" w:sz="4" w:space="0" w:color="auto"/>
              <w:bottom w:val="single" w:sz="4" w:space="0" w:color="auto"/>
              <w:right w:val="single" w:sz="4" w:space="0" w:color="auto"/>
            </w:tcBorders>
            <w:hideMark/>
          </w:tcPr>
          <w:p w14:paraId="11B5DB48"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8AA1C4C" w14:textId="77777777" w:rsidR="004E26D6" w:rsidRPr="00625324" w:rsidRDefault="004E26D6" w:rsidP="004E26D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010C3980"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D068538"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E31852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CCDAC8B" w14:textId="77777777" w:rsidR="004E26D6" w:rsidRPr="00625324" w:rsidRDefault="004E26D6" w:rsidP="004E26D6">
            <w:pPr>
              <w:pStyle w:val="TAC"/>
            </w:pPr>
            <w:r w:rsidRPr="00625324">
              <w:t>No</w:t>
            </w:r>
          </w:p>
        </w:tc>
      </w:tr>
      <w:tr w:rsidR="004E26D6" w:rsidRPr="00625324" w14:paraId="43B7B853"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E20D9F" w14:textId="77777777" w:rsidR="004E26D6" w:rsidRPr="00625324" w:rsidRDefault="004E26D6" w:rsidP="004E26D6">
            <w:pPr>
              <w:pStyle w:val="TAC"/>
            </w:pPr>
            <w:r w:rsidRPr="00625324">
              <w:t>DC_2A-2A_n260G</w:t>
            </w:r>
          </w:p>
        </w:tc>
        <w:tc>
          <w:tcPr>
            <w:tcW w:w="1701" w:type="dxa"/>
            <w:tcBorders>
              <w:top w:val="single" w:sz="4" w:space="0" w:color="auto"/>
              <w:left w:val="single" w:sz="4" w:space="0" w:color="auto"/>
              <w:bottom w:val="single" w:sz="4" w:space="0" w:color="auto"/>
              <w:right w:val="single" w:sz="4" w:space="0" w:color="auto"/>
            </w:tcBorders>
            <w:hideMark/>
          </w:tcPr>
          <w:p w14:paraId="0D3150A6"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37EFB983" w14:textId="77777777" w:rsidR="004E26D6" w:rsidRPr="00625324" w:rsidRDefault="004E26D6" w:rsidP="004E26D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02AC9BD4" w14:textId="77777777" w:rsidR="004E26D6" w:rsidRPr="00625324" w:rsidRDefault="004E26D6" w:rsidP="004E26D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32E2C133"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01A8950"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5128CFD" w14:textId="77777777" w:rsidR="004E26D6" w:rsidRPr="00625324" w:rsidRDefault="004E26D6" w:rsidP="004E26D6">
            <w:pPr>
              <w:pStyle w:val="TAC"/>
            </w:pPr>
            <w:r w:rsidRPr="00625324">
              <w:t>No</w:t>
            </w:r>
          </w:p>
        </w:tc>
      </w:tr>
      <w:tr w:rsidR="004E26D6" w:rsidRPr="00625324" w14:paraId="7AF0C91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273000" w14:textId="77777777" w:rsidR="004E26D6" w:rsidRPr="00625324" w:rsidRDefault="004E26D6" w:rsidP="004E26D6">
            <w:pPr>
              <w:pStyle w:val="TAC"/>
            </w:pPr>
            <w:r w:rsidRPr="00625324">
              <w:t>DC_2A-2A_n260H</w:t>
            </w:r>
          </w:p>
        </w:tc>
        <w:tc>
          <w:tcPr>
            <w:tcW w:w="1701" w:type="dxa"/>
            <w:tcBorders>
              <w:top w:val="single" w:sz="4" w:space="0" w:color="auto"/>
              <w:left w:val="single" w:sz="4" w:space="0" w:color="auto"/>
              <w:bottom w:val="single" w:sz="4" w:space="0" w:color="auto"/>
              <w:right w:val="single" w:sz="4" w:space="0" w:color="auto"/>
            </w:tcBorders>
            <w:hideMark/>
          </w:tcPr>
          <w:p w14:paraId="4C6966C3"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2981CF0" w14:textId="77777777" w:rsidR="004E26D6" w:rsidRPr="00625324" w:rsidRDefault="004E26D6" w:rsidP="004E26D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209ACB5A" w14:textId="77777777" w:rsidR="004E26D6" w:rsidRPr="00625324" w:rsidRDefault="004E26D6" w:rsidP="004E26D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6D77FCF5"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F303BDD"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87566AC" w14:textId="77777777" w:rsidR="004E26D6" w:rsidRPr="00625324" w:rsidRDefault="004E26D6" w:rsidP="004E26D6">
            <w:pPr>
              <w:pStyle w:val="TAC"/>
            </w:pPr>
            <w:r w:rsidRPr="00625324">
              <w:t>No</w:t>
            </w:r>
          </w:p>
        </w:tc>
      </w:tr>
      <w:tr w:rsidR="004E26D6" w:rsidRPr="00625324" w14:paraId="1664D24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5EA9A9" w14:textId="77777777" w:rsidR="004E26D6" w:rsidRPr="00625324" w:rsidRDefault="004E26D6" w:rsidP="004E26D6">
            <w:pPr>
              <w:pStyle w:val="TAC"/>
            </w:pPr>
            <w:r w:rsidRPr="00625324">
              <w:t>DC_2A-2A_n260I</w:t>
            </w:r>
          </w:p>
        </w:tc>
        <w:tc>
          <w:tcPr>
            <w:tcW w:w="1701" w:type="dxa"/>
            <w:tcBorders>
              <w:top w:val="single" w:sz="4" w:space="0" w:color="auto"/>
              <w:left w:val="single" w:sz="4" w:space="0" w:color="auto"/>
              <w:bottom w:val="single" w:sz="4" w:space="0" w:color="auto"/>
              <w:right w:val="single" w:sz="4" w:space="0" w:color="auto"/>
            </w:tcBorders>
            <w:hideMark/>
          </w:tcPr>
          <w:p w14:paraId="049F5E16"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0E9337B" w14:textId="77777777" w:rsidR="004E26D6" w:rsidRPr="00625324" w:rsidRDefault="004E26D6" w:rsidP="004E26D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3D68DD13" w14:textId="77777777" w:rsidR="004E26D6" w:rsidRPr="00625324" w:rsidRDefault="004E26D6" w:rsidP="004E26D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7AF60614"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B5427D9"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6898FF6" w14:textId="77777777" w:rsidR="004E26D6" w:rsidRPr="00625324" w:rsidRDefault="004E26D6" w:rsidP="004E26D6">
            <w:pPr>
              <w:pStyle w:val="TAC"/>
            </w:pPr>
            <w:r w:rsidRPr="00625324">
              <w:t>No</w:t>
            </w:r>
          </w:p>
        </w:tc>
      </w:tr>
      <w:tr w:rsidR="004E26D6" w:rsidRPr="00625324" w14:paraId="0AA71F7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E45FE3" w14:textId="77777777" w:rsidR="004E26D6" w:rsidRPr="00625324" w:rsidRDefault="004E26D6" w:rsidP="004E26D6">
            <w:pPr>
              <w:pStyle w:val="TAC"/>
            </w:pPr>
            <w:r w:rsidRPr="00625324">
              <w:t>DC_2A-2A_n260J</w:t>
            </w:r>
          </w:p>
        </w:tc>
        <w:tc>
          <w:tcPr>
            <w:tcW w:w="1701" w:type="dxa"/>
            <w:tcBorders>
              <w:top w:val="single" w:sz="4" w:space="0" w:color="auto"/>
              <w:left w:val="single" w:sz="4" w:space="0" w:color="auto"/>
              <w:bottom w:val="single" w:sz="4" w:space="0" w:color="auto"/>
              <w:right w:val="single" w:sz="4" w:space="0" w:color="auto"/>
            </w:tcBorders>
            <w:hideMark/>
          </w:tcPr>
          <w:p w14:paraId="383F5CBC"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1D566E5" w14:textId="77777777" w:rsidR="004E26D6" w:rsidRPr="00625324" w:rsidRDefault="004E26D6" w:rsidP="004E26D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22D94DCA" w14:textId="77777777" w:rsidR="004E26D6" w:rsidRPr="00625324" w:rsidRDefault="004E26D6" w:rsidP="004E26D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0589F5C2"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8A5CFDF"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C2460ED" w14:textId="77777777" w:rsidR="004E26D6" w:rsidRPr="00625324" w:rsidRDefault="004E26D6" w:rsidP="004E26D6">
            <w:pPr>
              <w:pStyle w:val="TAC"/>
            </w:pPr>
            <w:r w:rsidRPr="00625324">
              <w:t>No</w:t>
            </w:r>
          </w:p>
        </w:tc>
      </w:tr>
      <w:tr w:rsidR="004E26D6" w:rsidRPr="00625324" w14:paraId="1A3FA06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6E067F" w14:textId="77777777" w:rsidR="004E26D6" w:rsidRPr="00625324" w:rsidRDefault="004E26D6" w:rsidP="004E26D6">
            <w:pPr>
              <w:pStyle w:val="TAC"/>
            </w:pPr>
            <w:r w:rsidRPr="00625324">
              <w:t>DC_2A-2A_n260K</w:t>
            </w:r>
          </w:p>
        </w:tc>
        <w:tc>
          <w:tcPr>
            <w:tcW w:w="1701" w:type="dxa"/>
            <w:tcBorders>
              <w:top w:val="single" w:sz="4" w:space="0" w:color="auto"/>
              <w:left w:val="single" w:sz="4" w:space="0" w:color="auto"/>
              <w:bottom w:val="single" w:sz="4" w:space="0" w:color="auto"/>
              <w:right w:val="single" w:sz="4" w:space="0" w:color="auto"/>
            </w:tcBorders>
            <w:hideMark/>
          </w:tcPr>
          <w:p w14:paraId="3FFC04D0"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42516EC3" w14:textId="77777777" w:rsidR="004E26D6" w:rsidRPr="00625324" w:rsidRDefault="004E26D6" w:rsidP="004E26D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49130874" w14:textId="77777777" w:rsidR="004E26D6" w:rsidRPr="00625324" w:rsidRDefault="004E26D6" w:rsidP="004E26D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7A382D44"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82D95D1"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D9668A" w14:textId="77777777" w:rsidR="004E26D6" w:rsidRPr="00625324" w:rsidRDefault="004E26D6" w:rsidP="004E26D6">
            <w:pPr>
              <w:pStyle w:val="TAC"/>
            </w:pPr>
            <w:r w:rsidRPr="00625324">
              <w:t>No</w:t>
            </w:r>
          </w:p>
        </w:tc>
      </w:tr>
      <w:tr w:rsidR="004E26D6" w:rsidRPr="00625324" w14:paraId="1B93F3E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F8D128" w14:textId="77777777" w:rsidR="004E26D6" w:rsidRPr="00625324" w:rsidRDefault="004E26D6" w:rsidP="004E26D6">
            <w:pPr>
              <w:pStyle w:val="TAC"/>
            </w:pPr>
            <w:r w:rsidRPr="00625324">
              <w:t>DC_2A-2A_n260L</w:t>
            </w:r>
          </w:p>
        </w:tc>
        <w:tc>
          <w:tcPr>
            <w:tcW w:w="1701" w:type="dxa"/>
            <w:tcBorders>
              <w:top w:val="single" w:sz="4" w:space="0" w:color="auto"/>
              <w:left w:val="single" w:sz="4" w:space="0" w:color="auto"/>
              <w:bottom w:val="single" w:sz="4" w:space="0" w:color="auto"/>
              <w:right w:val="single" w:sz="4" w:space="0" w:color="auto"/>
            </w:tcBorders>
            <w:hideMark/>
          </w:tcPr>
          <w:p w14:paraId="057CA12F"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19403DA7" w14:textId="77777777" w:rsidR="004E26D6" w:rsidRPr="00625324" w:rsidRDefault="004E26D6" w:rsidP="004E26D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5089DE46" w14:textId="77777777" w:rsidR="004E26D6" w:rsidRPr="00625324" w:rsidRDefault="004E26D6" w:rsidP="004E26D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420FC85"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0845309"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F723625" w14:textId="77777777" w:rsidR="004E26D6" w:rsidRPr="00625324" w:rsidRDefault="004E26D6" w:rsidP="004E26D6">
            <w:pPr>
              <w:pStyle w:val="TAC"/>
            </w:pPr>
            <w:r w:rsidRPr="00625324">
              <w:t>No</w:t>
            </w:r>
          </w:p>
        </w:tc>
      </w:tr>
      <w:tr w:rsidR="004E26D6" w:rsidRPr="00625324" w14:paraId="0922308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016D58" w14:textId="77777777" w:rsidR="004E26D6" w:rsidRPr="00625324" w:rsidRDefault="004E26D6" w:rsidP="004E26D6">
            <w:pPr>
              <w:pStyle w:val="TAC"/>
            </w:pPr>
            <w:r w:rsidRPr="00625324">
              <w:t>DC_2A-2A_n260M</w:t>
            </w:r>
          </w:p>
        </w:tc>
        <w:tc>
          <w:tcPr>
            <w:tcW w:w="1701" w:type="dxa"/>
            <w:tcBorders>
              <w:top w:val="single" w:sz="4" w:space="0" w:color="auto"/>
              <w:left w:val="single" w:sz="4" w:space="0" w:color="auto"/>
              <w:bottom w:val="single" w:sz="4" w:space="0" w:color="auto"/>
              <w:right w:val="single" w:sz="4" w:space="0" w:color="auto"/>
            </w:tcBorders>
            <w:hideMark/>
          </w:tcPr>
          <w:p w14:paraId="4FCC7CD2" w14:textId="77777777" w:rsidR="004E26D6" w:rsidRPr="00625324" w:rsidRDefault="004E26D6" w:rsidP="004E26D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2DD5270" w14:textId="77777777" w:rsidR="004E26D6" w:rsidRPr="00625324" w:rsidRDefault="004E26D6" w:rsidP="004E26D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2FB07DD6" w14:textId="77777777" w:rsidR="004E26D6" w:rsidRPr="00625324" w:rsidRDefault="004E26D6" w:rsidP="004E26D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20D84AFE" w14:textId="77777777" w:rsidR="004E26D6" w:rsidRPr="00625324" w:rsidRDefault="004E26D6" w:rsidP="004E26D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4C1BA5B"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71704DC" w14:textId="77777777" w:rsidR="004E26D6" w:rsidRPr="00625324" w:rsidRDefault="004E26D6" w:rsidP="004E26D6">
            <w:pPr>
              <w:pStyle w:val="TAC"/>
            </w:pPr>
            <w:r w:rsidRPr="00625324">
              <w:t>No</w:t>
            </w:r>
          </w:p>
        </w:tc>
      </w:tr>
      <w:tr w:rsidR="004E26D6" w:rsidRPr="00625324" w14:paraId="05A112F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ADA01B" w14:textId="77777777" w:rsidR="004E26D6" w:rsidRPr="00625324" w:rsidRDefault="004E26D6" w:rsidP="004E26D6">
            <w:pPr>
              <w:pStyle w:val="TAC"/>
            </w:pPr>
            <w:r w:rsidRPr="00625324">
              <w:t>DC_3A_n257A</w:t>
            </w:r>
          </w:p>
        </w:tc>
        <w:tc>
          <w:tcPr>
            <w:tcW w:w="1701" w:type="dxa"/>
            <w:tcBorders>
              <w:top w:val="single" w:sz="4" w:space="0" w:color="auto"/>
              <w:left w:val="single" w:sz="4" w:space="0" w:color="auto"/>
              <w:bottom w:val="single" w:sz="4" w:space="0" w:color="auto"/>
              <w:right w:val="single" w:sz="4" w:space="0" w:color="auto"/>
            </w:tcBorders>
            <w:hideMark/>
          </w:tcPr>
          <w:p w14:paraId="42E43AEC" w14:textId="77777777" w:rsidR="004E26D6" w:rsidRPr="00625324" w:rsidRDefault="004E26D6" w:rsidP="004E26D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48B5472D"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D786236"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E5C9BCA"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1D17D1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CB778C5" w14:textId="77777777" w:rsidR="004E26D6" w:rsidRPr="00625324" w:rsidRDefault="004E26D6" w:rsidP="004E26D6">
            <w:pPr>
              <w:pStyle w:val="TAC"/>
            </w:pPr>
            <w:r w:rsidRPr="00625324">
              <w:t>Yes</w:t>
            </w:r>
          </w:p>
        </w:tc>
      </w:tr>
      <w:tr w:rsidR="004E26D6" w:rsidRPr="00625324" w14:paraId="741D723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6209DE" w14:textId="77777777" w:rsidR="004E26D6" w:rsidRPr="00625324" w:rsidRDefault="004E26D6" w:rsidP="004E26D6">
            <w:pPr>
              <w:pStyle w:val="TAC"/>
            </w:pPr>
            <w:r w:rsidRPr="00625324">
              <w:t>DC_3A_n257D</w:t>
            </w:r>
          </w:p>
        </w:tc>
        <w:tc>
          <w:tcPr>
            <w:tcW w:w="1701" w:type="dxa"/>
            <w:tcBorders>
              <w:top w:val="single" w:sz="4" w:space="0" w:color="auto"/>
              <w:left w:val="single" w:sz="4" w:space="0" w:color="auto"/>
              <w:bottom w:val="single" w:sz="4" w:space="0" w:color="auto"/>
              <w:right w:val="single" w:sz="4" w:space="0" w:color="auto"/>
            </w:tcBorders>
            <w:hideMark/>
          </w:tcPr>
          <w:p w14:paraId="3F214597" w14:textId="77777777" w:rsidR="004E26D6" w:rsidRPr="00625324" w:rsidRDefault="004E26D6" w:rsidP="004E26D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7A7797AE"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902E8A4" w14:textId="77777777" w:rsidR="004E26D6" w:rsidRPr="00625324" w:rsidRDefault="004E26D6" w:rsidP="004E26D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5FA3D449"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B13E643"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57567D7" w14:textId="77777777" w:rsidR="004E26D6" w:rsidRPr="00625324" w:rsidRDefault="004E26D6" w:rsidP="004E26D6">
            <w:pPr>
              <w:pStyle w:val="TAC"/>
            </w:pPr>
            <w:r w:rsidRPr="00625324">
              <w:t>FFS (NR 2CC)</w:t>
            </w:r>
          </w:p>
        </w:tc>
      </w:tr>
      <w:tr w:rsidR="004E26D6" w:rsidRPr="00625324" w14:paraId="7357CBA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B41415" w14:textId="77777777" w:rsidR="004E26D6" w:rsidRPr="00625324" w:rsidRDefault="004E26D6" w:rsidP="004E26D6">
            <w:pPr>
              <w:pStyle w:val="TAC"/>
            </w:pPr>
            <w:r w:rsidRPr="00625324">
              <w:t>DC_3A_n257E</w:t>
            </w:r>
          </w:p>
        </w:tc>
        <w:tc>
          <w:tcPr>
            <w:tcW w:w="1701" w:type="dxa"/>
            <w:tcBorders>
              <w:top w:val="single" w:sz="4" w:space="0" w:color="auto"/>
              <w:left w:val="single" w:sz="4" w:space="0" w:color="auto"/>
              <w:bottom w:val="single" w:sz="4" w:space="0" w:color="auto"/>
              <w:right w:val="single" w:sz="4" w:space="0" w:color="auto"/>
            </w:tcBorders>
            <w:hideMark/>
          </w:tcPr>
          <w:p w14:paraId="1F732A98" w14:textId="77777777" w:rsidR="004E26D6" w:rsidRPr="00625324" w:rsidRDefault="004E26D6" w:rsidP="004E26D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2035CF34"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B5ACA64" w14:textId="77777777" w:rsidR="004E26D6" w:rsidRPr="00625324" w:rsidRDefault="004E26D6" w:rsidP="004E26D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7513499F"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FFC5D28"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F8EC63D" w14:textId="77777777" w:rsidR="004E26D6" w:rsidRPr="00625324" w:rsidRDefault="004E26D6" w:rsidP="004E26D6">
            <w:pPr>
              <w:pStyle w:val="TAC"/>
            </w:pPr>
            <w:r w:rsidRPr="00625324">
              <w:t>No</w:t>
            </w:r>
          </w:p>
        </w:tc>
      </w:tr>
      <w:tr w:rsidR="004E26D6" w:rsidRPr="00625324" w14:paraId="0CDEC7F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2BC58B" w14:textId="77777777" w:rsidR="004E26D6" w:rsidRPr="00625324" w:rsidRDefault="004E26D6" w:rsidP="004E26D6">
            <w:pPr>
              <w:pStyle w:val="TAC"/>
            </w:pPr>
            <w:r w:rsidRPr="00625324">
              <w:t>DC_3A_n257F</w:t>
            </w:r>
          </w:p>
        </w:tc>
        <w:tc>
          <w:tcPr>
            <w:tcW w:w="1701" w:type="dxa"/>
            <w:tcBorders>
              <w:top w:val="single" w:sz="4" w:space="0" w:color="auto"/>
              <w:left w:val="single" w:sz="4" w:space="0" w:color="auto"/>
              <w:bottom w:val="single" w:sz="4" w:space="0" w:color="auto"/>
              <w:right w:val="single" w:sz="4" w:space="0" w:color="auto"/>
            </w:tcBorders>
            <w:hideMark/>
          </w:tcPr>
          <w:p w14:paraId="4C462842" w14:textId="77777777" w:rsidR="004E26D6" w:rsidRPr="00625324" w:rsidRDefault="004E26D6" w:rsidP="004E26D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3A833FBF"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8315F12" w14:textId="77777777" w:rsidR="004E26D6" w:rsidRPr="00625324" w:rsidRDefault="004E26D6" w:rsidP="004E26D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791929D3"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5668042"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8534083" w14:textId="77777777" w:rsidR="004E26D6" w:rsidRPr="00625324" w:rsidRDefault="004E26D6" w:rsidP="004E26D6">
            <w:pPr>
              <w:pStyle w:val="TAC"/>
            </w:pPr>
            <w:r w:rsidRPr="00625324">
              <w:t>No</w:t>
            </w:r>
          </w:p>
        </w:tc>
      </w:tr>
      <w:tr w:rsidR="004E26D6" w:rsidRPr="00625324" w14:paraId="541B5CD7" w14:textId="77777777" w:rsidTr="004E26D6">
        <w:trPr>
          <w:trHeight w:val="47"/>
        </w:trPr>
        <w:tc>
          <w:tcPr>
            <w:tcW w:w="2268" w:type="dxa"/>
            <w:tcBorders>
              <w:top w:val="single" w:sz="4" w:space="0" w:color="auto"/>
              <w:left w:val="single" w:sz="4" w:space="0" w:color="auto"/>
              <w:bottom w:val="nil"/>
              <w:right w:val="single" w:sz="4" w:space="0" w:color="auto"/>
            </w:tcBorders>
            <w:hideMark/>
          </w:tcPr>
          <w:p w14:paraId="59A94709" w14:textId="77777777" w:rsidR="004E26D6" w:rsidRPr="00625324" w:rsidRDefault="004E26D6" w:rsidP="004E26D6">
            <w:pPr>
              <w:pStyle w:val="TAC"/>
              <w:rPr>
                <w:lang w:eastAsia="fi-FI"/>
              </w:rPr>
            </w:pPr>
            <w:r w:rsidRPr="00625324">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4E16FFFB" w14:textId="77777777" w:rsidR="004E26D6" w:rsidRPr="00625324" w:rsidRDefault="004E26D6" w:rsidP="004E26D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367269C"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7411421"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6ADE737"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388C0FC8" w14:textId="77777777" w:rsidR="004E26D6" w:rsidRPr="00625324" w:rsidRDefault="004E26D6" w:rsidP="004E26D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70464D96" w14:textId="77777777" w:rsidR="004E26D6" w:rsidRPr="00625324" w:rsidRDefault="004E26D6" w:rsidP="004E26D6">
            <w:pPr>
              <w:pStyle w:val="TAC"/>
            </w:pPr>
            <w:r w:rsidRPr="00625324">
              <w:t>Yes (NR 2CC)</w:t>
            </w:r>
          </w:p>
        </w:tc>
      </w:tr>
      <w:tr w:rsidR="004E26D6" w:rsidRPr="00625324" w14:paraId="4186B2C5" w14:textId="77777777" w:rsidTr="004E26D6">
        <w:trPr>
          <w:trHeight w:val="47"/>
        </w:trPr>
        <w:tc>
          <w:tcPr>
            <w:tcW w:w="2268" w:type="dxa"/>
            <w:tcBorders>
              <w:top w:val="nil"/>
              <w:left w:val="single" w:sz="4" w:space="0" w:color="auto"/>
              <w:bottom w:val="nil"/>
              <w:right w:val="single" w:sz="4" w:space="0" w:color="auto"/>
            </w:tcBorders>
          </w:tcPr>
          <w:p w14:paraId="38C58CEE"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BC64B9" w14:textId="77777777" w:rsidR="004E26D6" w:rsidRPr="00625324" w:rsidRDefault="004E26D6" w:rsidP="004E26D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0F70D404"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68269E1"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424C112"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110F8B69" w14:textId="77777777" w:rsidR="004E26D6" w:rsidRPr="00625324" w:rsidRDefault="004E26D6" w:rsidP="004E26D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1C63F3A5" w14:textId="77777777" w:rsidR="004E26D6" w:rsidRPr="00625324" w:rsidRDefault="004E26D6" w:rsidP="004E26D6">
            <w:pPr>
              <w:pStyle w:val="TAC"/>
            </w:pPr>
            <w:r w:rsidRPr="00625324">
              <w:t>No</w:t>
            </w:r>
          </w:p>
        </w:tc>
      </w:tr>
      <w:tr w:rsidR="004E26D6" w:rsidRPr="00625324" w14:paraId="6F7572E7" w14:textId="77777777" w:rsidTr="004E26D6">
        <w:trPr>
          <w:trHeight w:val="47"/>
        </w:trPr>
        <w:tc>
          <w:tcPr>
            <w:tcW w:w="2268" w:type="dxa"/>
            <w:tcBorders>
              <w:top w:val="nil"/>
              <w:left w:val="single" w:sz="4" w:space="0" w:color="auto"/>
              <w:bottom w:val="nil"/>
              <w:right w:val="single" w:sz="4" w:space="0" w:color="auto"/>
            </w:tcBorders>
          </w:tcPr>
          <w:p w14:paraId="67850163"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931A4A" w14:textId="77777777" w:rsidR="004E26D6" w:rsidRPr="00625324" w:rsidRDefault="004E26D6" w:rsidP="004E26D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A64753B"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AF22517"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6858FDE"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4CECE714" w14:textId="77777777" w:rsidR="004E26D6" w:rsidRPr="00625324" w:rsidRDefault="004E26D6" w:rsidP="004E26D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3769C348" w14:textId="77777777" w:rsidR="004E26D6" w:rsidRPr="00625324" w:rsidRDefault="004E26D6" w:rsidP="004E26D6">
            <w:pPr>
              <w:pStyle w:val="TAC"/>
            </w:pPr>
            <w:r w:rsidRPr="00625324">
              <w:t>No</w:t>
            </w:r>
          </w:p>
        </w:tc>
      </w:tr>
      <w:tr w:rsidR="004E26D6" w:rsidRPr="00625324" w14:paraId="7953D4F0" w14:textId="77777777" w:rsidTr="004E26D6">
        <w:trPr>
          <w:trHeight w:val="47"/>
        </w:trPr>
        <w:tc>
          <w:tcPr>
            <w:tcW w:w="2268" w:type="dxa"/>
            <w:tcBorders>
              <w:top w:val="nil"/>
              <w:left w:val="single" w:sz="4" w:space="0" w:color="auto"/>
              <w:bottom w:val="single" w:sz="4" w:space="0" w:color="auto"/>
              <w:right w:val="single" w:sz="4" w:space="0" w:color="auto"/>
            </w:tcBorders>
          </w:tcPr>
          <w:p w14:paraId="07C5E848"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6CB60C" w14:textId="77777777" w:rsidR="004E26D6" w:rsidRPr="00625324" w:rsidRDefault="004E26D6" w:rsidP="004E26D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B90C46C"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BCC49D0"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7387D97"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3D36D934" w14:textId="77777777" w:rsidR="004E26D6" w:rsidRPr="00625324" w:rsidRDefault="004E26D6" w:rsidP="004E26D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7C378770" w14:textId="77777777" w:rsidR="004E26D6" w:rsidRPr="00625324" w:rsidRDefault="004E26D6" w:rsidP="004E26D6">
            <w:pPr>
              <w:pStyle w:val="TAC"/>
            </w:pPr>
            <w:r w:rsidRPr="00625324">
              <w:t>No</w:t>
            </w:r>
          </w:p>
        </w:tc>
      </w:tr>
      <w:tr w:rsidR="004E26D6" w:rsidRPr="00625324" w14:paraId="58086510" w14:textId="77777777" w:rsidTr="004E26D6">
        <w:trPr>
          <w:trHeight w:val="47"/>
        </w:trPr>
        <w:tc>
          <w:tcPr>
            <w:tcW w:w="2268" w:type="dxa"/>
            <w:tcBorders>
              <w:top w:val="single" w:sz="4" w:space="0" w:color="auto"/>
              <w:left w:val="single" w:sz="4" w:space="0" w:color="auto"/>
              <w:bottom w:val="nil"/>
              <w:right w:val="single" w:sz="4" w:space="0" w:color="auto"/>
            </w:tcBorders>
            <w:hideMark/>
          </w:tcPr>
          <w:p w14:paraId="201CE1C4" w14:textId="77777777" w:rsidR="004E26D6" w:rsidRPr="00625324" w:rsidRDefault="004E26D6" w:rsidP="004E26D6">
            <w:pPr>
              <w:pStyle w:val="TAC"/>
              <w:rPr>
                <w:lang w:eastAsia="fi-FI"/>
              </w:rPr>
            </w:pPr>
            <w:r w:rsidRPr="00625324">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0F0DE94F" w14:textId="77777777" w:rsidR="004E26D6" w:rsidRPr="00625324" w:rsidRDefault="004E26D6" w:rsidP="004E26D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3BC2BA8"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4E3891A"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80F5F59"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70C995F2" w14:textId="77777777" w:rsidR="004E26D6" w:rsidRPr="00625324" w:rsidRDefault="004E26D6" w:rsidP="004E26D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008A6319" w14:textId="77777777" w:rsidR="004E26D6" w:rsidRPr="00625324" w:rsidRDefault="004E26D6" w:rsidP="004E26D6">
            <w:pPr>
              <w:pStyle w:val="TAC"/>
            </w:pPr>
            <w:r w:rsidRPr="00625324">
              <w:t>No</w:t>
            </w:r>
          </w:p>
        </w:tc>
      </w:tr>
      <w:tr w:rsidR="004E26D6" w:rsidRPr="00625324" w14:paraId="41BDCB1F" w14:textId="77777777" w:rsidTr="004E26D6">
        <w:trPr>
          <w:trHeight w:val="47"/>
        </w:trPr>
        <w:tc>
          <w:tcPr>
            <w:tcW w:w="2268" w:type="dxa"/>
            <w:tcBorders>
              <w:top w:val="nil"/>
              <w:left w:val="single" w:sz="4" w:space="0" w:color="auto"/>
              <w:bottom w:val="nil"/>
              <w:right w:val="single" w:sz="4" w:space="0" w:color="auto"/>
            </w:tcBorders>
          </w:tcPr>
          <w:p w14:paraId="5519EC61"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8E3B2D" w14:textId="77777777" w:rsidR="004E26D6" w:rsidRPr="00625324" w:rsidRDefault="004E26D6" w:rsidP="004E26D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1810372"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D6DD494"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980F308"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2F83567" w14:textId="77777777" w:rsidR="004E26D6" w:rsidRPr="00625324" w:rsidRDefault="004E26D6" w:rsidP="004E26D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07256C70" w14:textId="77777777" w:rsidR="004E26D6" w:rsidRPr="00625324" w:rsidRDefault="004E26D6" w:rsidP="004E26D6">
            <w:pPr>
              <w:pStyle w:val="TAC"/>
            </w:pPr>
            <w:r w:rsidRPr="00625324">
              <w:t>No</w:t>
            </w:r>
          </w:p>
        </w:tc>
      </w:tr>
      <w:tr w:rsidR="004E26D6" w:rsidRPr="00625324" w14:paraId="266AC369" w14:textId="77777777" w:rsidTr="004E26D6">
        <w:trPr>
          <w:trHeight w:val="47"/>
        </w:trPr>
        <w:tc>
          <w:tcPr>
            <w:tcW w:w="2268" w:type="dxa"/>
            <w:tcBorders>
              <w:top w:val="nil"/>
              <w:left w:val="single" w:sz="4" w:space="0" w:color="auto"/>
              <w:bottom w:val="nil"/>
              <w:right w:val="single" w:sz="4" w:space="0" w:color="auto"/>
            </w:tcBorders>
          </w:tcPr>
          <w:p w14:paraId="29264B35"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1FEA79" w14:textId="77777777" w:rsidR="004E26D6" w:rsidRPr="00625324" w:rsidRDefault="004E26D6" w:rsidP="004E26D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C7302F8"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345A3DC"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1ABF881"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D692E94" w14:textId="77777777" w:rsidR="004E26D6" w:rsidRPr="00625324" w:rsidRDefault="004E26D6" w:rsidP="004E26D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172CA2B5" w14:textId="77777777" w:rsidR="004E26D6" w:rsidRPr="00625324" w:rsidRDefault="004E26D6" w:rsidP="004E26D6">
            <w:pPr>
              <w:pStyle w:val="TAC"/>
            </w:pPr>
            <w:r w:rsidRPr="00625324">
              <w:t>No</w:t>
            </w:r>
          </w:p>
        </w:tc>
      </w:tr>
      <w:tr w:rsidR="004E26D6" w:rsidRPr="00625324" w14:paraId="233832B0" w14:textId="77777777" w:rsidTr="004E26D6">
        <w:trPr>
          <w:trHeight w:val="47"/>
        </w:trPr>
        <w:tc>
          <w:tcPr>
            <w:tcW w:w="2268" w:type="dxa"/>
            <w:tcBorders>
              <w:top w:val="nil"/>
              <w:left w:val="single" w:sz="4" w:space="0" w:color="auto"/>
              <w:bottom w:val="nil"/>
              <w:right w:val="single" w:sz="4" w:space="0" w:color="auto"/>
            </w:tcBorders>
          </w:tcPr>
          <w:p w14:paraId="68D75BD3"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EA8ED6" w14:textId="77777777" w:rsidR="004E26D6" w:rsidRPr="00625324" w:rsidRDefault="004E26D6" w:rsidP="004E26D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97671C5"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FF77E16"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4AD04EF"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6CA310B9" w14:textId="77777777" w:rsidR="004E26D6" w:rsidRPr="00625324" w:rsidRDefault="004E26D6" w:rsidP="004E26D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46C5897C" w14:textId="77777777" w:rsidR="004E26D6" w:rsidRPr="00625324" w:rsidRDefault="004E26D6" w:rsidP="004E26D6">
            <w:pPr>
              <w:pStyle w:val="TAC"/>
            </w:pPr>
            <w:r w:rsidRPr="00625324">
              <w:t>No</w:t>
            </w:r>
          </w:p>
        </w:tc>
      </w:tr>
      <w:tr w:rsidR="004E26D6" w:rsidRPr="00625324" w14:paraId="0147916D" w14:textId="77777777" w:rsidTr="004E26D6">
        <w:trPr>
          <w:trHeight w:val="47"/>
        </w:trPr>
        <w:tc>
          <w:tcPr>
            <w:tcW w:w="2268" w:type="dxa"/>
            <w:tcBorders>
              <w:top w:val="nil"/>
              <w:left w:val="single" w:sz="4" w:space="0" w:color="auto"/>
              <w:bottom w:val="single" w:sz="4" w:space="0" w:color="auto"/>
              <w:right w:val="single" w:sz="4" w:space="0" w:color="auto"/>
            </w:tcBorders>
          </w:tcPr>
          <w:p w14:paraId="3DFD5F35"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3A42DB" w14:textId="77777777" w:rsidR="004E26D6" w:rsidRPr="00625324" w:rsidRDefault="004E26D6" w:rsidP="004E26D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22393CB"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9E98A1E"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F6483A8"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6E1B86F1" w14:textId="77777777" w:rsidR="004E26D6" w:rsidRPr="00625324" w:rsidRDefault="004E26D6" w:rsidP="004E26D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3114AD42" w14:textId="77777777" w:rsidR="004E26D6" w:rsidRPr="00625324" w:rsidRDefault="004E26D6" w:rsidP="004E26D6">
            <w:pPr>
              <w:pStyle w:val="TAC"/>
            </w:pPr>
            <w:r w:rsidRPr="00625324">
              <w:t>No</w:t>
            </w:r>
          </w:p>
        </w:tc>
      </w:tr>
      <w:tr w:rsidR="004E26D6" w:rsidRPr="00625324" w14:paraId="61BBF10B" w14:textId="77777777" w:rsidTr="004E26D6">
        <w:trPr>
          <w:trHeight w:val="47"/>
        </w:trPr>
        <w:tc>
          <w:tcPr>
            <w:tcW w:w="2268" w:type="dxa"/>
            <w:tcBorders>
              <w:top w:val="single" w:sz="4" w:space="0" w:color="auto"/>
              <w:left w:val="single" w:sz="4" w:space="0" w:color="auto"/>
              <w:bottom w:val="nil"/>
              <w:right w:val="single" w:sz="4" w:space="0" w:color="auto"/>
            </w:tcBorders>
            <w:hideMark/>
          </w:tcPr>
          <w:p w14:paraId="31A2AAE9" w14:textId="77777777" w:rsidR="004E26D6" w:rsidRPr="00625324" w:rsidRDefault="004E26D6" w:rsidP="004E26D6">
            <w:pPr>
              <w:pStyle w:val="TAC"/>
              <w:rPr>
                <w:lang w:eastAsia="fi-FI"/>
              </w:rPr>
            </w:pPr>
            <w:r w:rsidRPr="00625324">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48837BD8" w14:textId="77777777" w:rsidR="004E26D6" w:rsidRPr="00625324" w:rsidRDefault="004E26D6" w:rsidP="004E26D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732F295"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8912FDE"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4E64DA8"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423E2988" w14:textId="77777777" w:rsidR="004E26D6" w:rsidRPr="00625324" w:rsidRDefault="004E26D6" w:rsidP="004E26D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65CC17DA" w14:textId="77777777" w:rsidR="004E26D6" w:rsidRPr="00625324" w:rsidRDefault="004E26D6" w:rsidP="004E26D6">
            <w:pPr>
              <w:pStyle w:val="TAC"/>
            </w:pPr>
            <w:r w:rsidRPr="00625324">
              <w:t>No</w:t>
            </w:r>
          </w:p>
        </w:tc>
      </w:tr>
      <w:tr w:rsidR="004E26D6" w:rsidRPr="00625324" w14:paraId="719D4C78" w14:textId="77777777" w:rsidTr="004E26D6">
        <w:trPr>
          <w:trHeight w:val="47"/>
        </w:trPr>
        <w:tc>
          <w:tcPr>
            <w:tcW w:w="2268" w:type="dxa"/>
            <w:tcBorders>
              <w:top w:val="nil"/>
              <w:left w:val="single" w:sz="4" w:space="0" w:color="auto"/>
              <w:bottom w:val="nil"/>
              <w:right w:val="single" w:sz="4" w:space="0" w:color="auto"/>
            </w:tcBorders>
          </w:tcPr>
          <w:p w14:paraId="021B0D97"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E4FE1E" w14:textId="77777777" w:rsidR="004E26D6" w:rsidRPr="00625324" w:rsidRDefault="004E26D6" w:rsidP="004E26D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05F5C1CF"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018E4D0"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60EC566"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4FB7989F" w14:textId="77777777" w:rsidR="004E26D6" w:rsidRPr="00625324" w:rsidRDefault="004E26D6" w:rsidP="004E26D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5166D8F0" w14:textId="77777777" w:rsidR="004E26D6" w:rsidRPr="00625324" w:rsidRDefault="004E26D6" w:rsidP="004E26D6">
            <w:pPr>
              <w:pStyle w:val="TAC"/>
            </w:pPr>
            <w:r w:rsidRPr="00625324">
              <w:t>No</w:t>
            </w:r>
          </w:p>
        </w:tc>
      </w:tr>
      <w:tr w:rsidR="004E26D6" w:rsidRPr="00625324" w14:paraId="34B6C466" w14:textId="77777777" w:rsidTr="004E26D6">
        <w:trPr>
          <w:trHeight w:val="47"/>
        </w:trPr>
        <w:tc>
          <w:tcPr>
            <w:tcW w:w="2268" w:type="dxa"/>
            <w:tcBorders>
              <w:top w:val="nil"/>
              <w:left w:val="single" w:sz="4" w:space="0" w:color="auto"/>
              <w:bottom w:val="nil"/>
              <w:right w:val="single" w:sz="4" w:space="0" w:color="auto"/>
            </w:tcBorders>
          </w:tcPr>
          <w:p w14:paraId="3A8B9D44"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1D1558" w14:textId="77777777" w:rsidR="004E26D6" w:rsidRPr="00625324" w:rsidRDefault="004E26D6" w:rsidP="004E26D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BC88A11"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7657163"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9BBBA2E"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31E26109" w14:textId="77777777" w:rsidR="004E26D6" w:rsidRPr="00625324" w:rsidRDefault="004E26D6" w:rsidP="004E26D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54B16684" w14:textId="77777777" w:rsidR="004E26D6" w:rsidRPr="00625324" w:rsidRDefault="004E26D6" w:rsidP="004E26D6">
            <w:pPr>
              <w:pStyle w:val="TAC"/>
            </w:pPr>
            <w:r w:rsidRPr="00625324">
              <w:t>No</w:t>
            </w:r>
          </w:p>
        </w:tc>
      </w:tr>
      <w:tr w:rsidR="004E26D6" w:rsidRPr="00625324" w14:paraId="17A0757F" w14:textId="77777777" w:rsidTr="004E26D6">
        <w:trPr>
          <w:trHeight w:val="47"/>
        </w:trPr>
        <w:tc>
          <w:tcPr>
            <w:tcW w:w="2268" w:type="dxa"/>
            <w:tcBorders>
              <w:top w:val="nil"/>
              <w:left w:val="single" w:sz="4" w:space="0" w:color="auto"/>
              <w:bottom w:val="nil"/>
              <w:right w:val="single" w:sz="4" w:space="0" w:color="auto"/>
            </w:tcBorders>
          </w:tcPr>
          <w:p w14:paraId="62994CDA"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263232" w14:textId="77777777" w:rsidR="004E26D6" w:rsidRPr="00625324" w:rsidRDefault="004E26D6" w:rsidP="004E26D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A606A54"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FDBDAE7"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069A736"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10408D8C" w14:textId="77777777" w:rsidR="004E26D6" w:rsidRPr="00625324" w:rsidRDefault="004E26D6" w:rsidP="004E26D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1782FFEA" w14:textId="77777777" w:rsidR="004E26D6" w:rsidRPr="00625324" w:rsidRDefault="004E26D6" w:rsidP="004E26D6">
            <w:pPr>
              <w:pStyle w:val="TAC"/>
            </w:pPr>
            <w:r w:rsidRPr="00625324">
              <w:t>No</w:t>
            </w:r>
          </w:p>
        </w:tc>
      </w:tr>
      <w:tr w:rsidR="004E26D6" w:rsidRPr="00625324" w14:paraId="5E169BE2" w14:textId="77777777" w:rsidTr="004E26D6">
        <w:trPr>
          <w:trHeight w:val="47"/>
        </w:trPr>
        <w:tc>
          <w:tcPr>
            <w:tcW w:w="2268" w:type="dxa"/>
            <w:tcBorders>
              <w:top w:val="nil"/>
              <w:left w:val="single" w:sz="4" w:space="0" w:color="auto"/>
              <w:bottom w:val="nil"/>
              <w:right w:val="single" w:sz="4" w:space="0" w:color="auto"/>
            </w:tcBorders>
          </w:tcPr>
          <w:p w14:paraId="01C8598A"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1FB2C9" w14:textId="77777777" w:rsidR="004E26D6" w:rsidRPr="00625324" w:rsidRDefault="004E26D6" w:rsidP="004E26D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11AB6F2"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8E917F1"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1482A9A"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8973CAD" w14:textId="77777777" w:rsidR="004E26D6" w:rsidRPr="00625324" w:rsidRDefault="004E26D6" w:rsidP="004E26D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2CFF6D73" w14:textId="77777777" w:rsidR="004E26D6" w:rsidRPr="00625324" w:rsidRDefault="004E26D6" w:rsidP="004E26D6">
            <w:pPr>
              <w:pStyle w:val="TAC"/>
            </w:pPr>
            <w:r w:rsidRPr="00625324">
              <w:t>No</w:t>
            </w:r>
          </w:p>
        </w:tc>
      </w:tr>
      <w:tr w:rsidR="004E26D6" w:rsidRPr="00625324" w14:paraId="69136A7C" w14:textId="77777777" w:rsidTr="004E26D6">
        <w:trPr>
          <w:trHeight w:val="47"/>
        </w:trPr>
        <w:tc>
          <w:tcPr>
            <w:tcW w:w="2268" w:type="dxa"/>
            <w:tcBorders>
              <w:top w:val="nil"/>
              <w:left w:val="single" w:sz="4" w:space="0" w:color="auto"/>
              <w:bottom w:val="single" w:sz="4" w:space="0" w:color="auto"/>
              <w:right w:val="single" w:sz="4" w:space="0" w:color="auto"/>
            </w:tcBorders>
          </w:tcPr>
          <w:p w14:paraId="24671567"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ACE444" w14:textId="77777777" w:rsidR="004E26D6" w:rsidRPr="00625324" w:rsidRDefault="004E26D6" w:rsidP="004E26D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0BDC200"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AC81D72"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A1E4EAB"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37BCDA90" w14:textId="77777777" w:rsidR="004E26D6" w:rsidRPr="00625324" w:rsidRDefault="004E26D6" w:rsidP="004E26D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63199FC6" w14:textId="77777777" w:rsidR="004E26D6" w:rsidRPr="00625324" w:rsidRDefault="004E26D6" w:rsidP="004E26D6">
            <w:pPr>
              <w:pStyle w:val="TAC"/>
            </w:pPr>
            <w:r w:rsidRPr="00625324">
              <w:t>No</w:t>
            </w:r>
          </w:p>
        </w:tc>
      </w:tr>
      <w:tr w:rsidR="004E26D6" w:rsidRPr="00625324" w14:paraId="46A7018B"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E9050B" w14:textId="77777777" w:rsidR="004E26D6" w:rsidRPr="00625324" w:rsidRDefault="004E26D6" w:rsidP="004E26D6">
            <w:pPr>
              <w:pStyle w:val="TAC"/>
            </w:pPr>
            <w:r w:rsidRPr="00625324">
              <w:t>DC_3A_n258A</w:t>
            </w:r>
          </w:p>
        </w:tc>
        <w:tc>
          <w:tcPr>
            <w:tcW w:w="1701" w:type="dxa"/>
            <w:tcBorders>
              <w:top w:val="single" w:sz="4" w:space="0" w:color="auto"/>
              <w:left w:val="single" w:sz="4" w:space="0" w:color="auto"/>
              <w:bottom w:val="single" w:sz="4" w:space="0" w:color="auto"/>
              <w:right w:val="single" w:sz="4" w:space="0" w:color="auto"/>
            </w:tcBorders>
            <w:hideMark/>
          </w:tcPr>
          <w:p w14:paraId="0E73435A" w14:textId="77777777" w:rsidR="004E26D6" w:rsidRPr="00625324" w:rsidRDefault="004E26D6" w:rsidP="004E26D6">
            <w:pPr>
              <w:pStyle w:val="TAC"/>
            </w:pPr>
            <w:r w:rsidRPr="00625324">
              <w:t>DC_3A_n258A</w:t>
            </w:r>
          </w:p>
        </w:tc>
        <w:tc>
          <w:tcPr>
            <w:tcW w:w="1418" w:type="dxa"/>
            <w:tcBorders>
              <w:top w:val="single" w:sz="4" w:space="0" w:color="auto"/>
              <w:left w:val="single" w:sz="4" w:space="0" w:color="auto"/>
              <w:bottom w:val="single" w:sz="4" w:space="0" w:color="auto"/>
              <w:right w:val="single" w:sz="4" w:space="0" w:color="auto"/>
            </w:tcBorders>
            <w:hideMark/>
          </w:tcPr>
          <w:p w14:paraId="76EB8AB1"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5348E94"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0C4E9B5C" w14:textId="77777777" w:rsidR="004E26D6" w:rsidRPr="00625324" w:rsidRDefault="004E26D6" w:rsidP="004E26D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EAAD8DC"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3B4E51DB" w14:textId="77777777" w:rsidR="004E26D6" w:rsidRPr="00625324" w:rsidRDefault="004E26D6" w:rsidP="004E26D6">
            <w:pPr>
              <w:pStyle w:val="TAC"/>
            </w:pPr>
            <w:r w:rsidRPr="00625324">
              <w:t>Yes</w:t>
            </w:r>
          </w:p>
        </w:tc>
      </w:tr>
      <w:tr w:rsidR="004E26D6" w:rsidRPr="00625324" w14:paraId="0BAD0F64" w14:textId="77777777" w:rsidTr="004E26D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0FF31A2D" w14:textId="77777777" w:rsidR="004E26D6" w:rsidRPr="00625324" w:rsidRDefault="004E26D6" w:rsidP="004E26D6">
            <w:pPr>
              <w:pStyle w:val="TAC"/>
            </w:pPr>
            <w:r w:rsidRPr="00625324">
              <w:t>DC_5A_n257A</w:t>
            </w:r>
          </w:p>
        </w:tc>
        <w:tc>
          <w:tcPr>
            <w:tcW w:w="1701" w:type="dxa"/>
            <w:tcBorders>
              <w:top w:val="single" w:sz="4" w:space="0" w:color="auto"/>
              <w:left w:val="single" w:sz="4" w:space="0" w:color="auto"/>
              <w:bottom w:val="single" w:sz="4" w:space="0" w:color="auto"/>
              <w:right w:val="single" w:sz="4" w:space="0" w:color="auto"/>
            </w:tcBorders>
            <w:hideMark/>
          </w:tcPr>
          <w:p w14:paraId="7C3FDA4E" w14:textId="77777777" w:rsidR="004E26D6" w:rsidRPr="00625324" w:rsidRDefault="004E26D6" w:rsidP="004E26D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38A6D7C0"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3AFAC8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5799CD7"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582C524"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D1B22B" w14:textId="77777777" w:rsidR="004E26D6" w:rsidRPr="00625324" w:rsidRDefault="004E26D6" w:rsidP="004E26D6">
            <w:pPr>
              <w:pStyle w:val="TAC"/>
            </w:pPr>
            <w:r w:rsidRPr="00625324">
              <w:t>Yes</w:t>
            </w:r>
          </w:p>
        </w:tc>
      </w:tr>
      <w:tr w:rsidR="004E26D6" w:rsidRPr="00625324" w14:paraId="45CD99E3"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3414CC" w14:textId="77777777" w:rsidR="004E26D6" w:rsidRPr="00625324" w:rsidRDefault="004E26D6" w:rsidP="004E26D6">
            <w:pPr>
              <w:pStyle w:val="TAC"/>
            </w:pPr>
            <w:r w:rsidRPr="00625324">
              <w:t>DC_5B_n257A</w:t>
            </w:r>
          </w:p>
        </w:tc>
        <w:tc>
          <w:tcPr>
            <w:tcW w:w="1701" w:type="dxa"/>
            <w:tcBorders>
              <w:top w:val="single" w:sz="4" w:space="0" w:color="auto"/>
              <w:left w:val="single" w:sz="4" w:space="0" w:color="auto"/>
              <w:bottom w:val="single" w:sz="4" w:space="0" w:color="auto"/>
              <w:right w:val="single" w:sz="4" w:space="0" w:color="auto"/>
            </w:tcBorders>
            <w:hideMark/>
          </w:tcPr>
          <w:p w14:paraId="2E0E82B1" w14:textId="77777777" w:rsidR="004E26D6" w:rsidRPr="00625324" w:rsidRDefault="004E26D6" w:rsidP="004E26D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7DB89D0F" w14:textId="77777777" w:rsidR="004E26D6" w:rsidRPr="00625324" w:rsidRDefault="004E26D6" w:rsidP="004E26D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2E6E43B5"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72848F3"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F837615"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55DB5F" w14:textId="77777777" w:rsidR="004E26D6" w:rsidRPr="00625324" w:rsidRDefault="004E26D6" w:rsidP="004E26D6">
            <w:pPr>
              <w:pStyle w:val="TAC"/>
            </w:pPr>
            <w:r w:rsidRPr="00625324">
              <w:t>No</w:t>
            </w:r>
          </w:p>
        </w:tc>
      </w:tr>
      <w:tr w:rsidR="004E26D6" w:rsidRPr="00625324" w14:paraId="2AA85AF6" w14:textId="77777777" w:rsidTr="004E26D6">
        <w:trPr>
          <w:gridAfter w:val="1"/>
          <w:wAfter w:w="6" w:type="dxa"/>
          <w:trHeight w:val="47"/>
        </w:trPr>
        <w:tc>
          <w:tcPr>
            <w:tcW w:w="2268" w:type="dxa"/>
            <w:tcBorders>
              <w:top w:val="nil"/>
              <w:left w:val="single" w:sz="4" w:space="0" w:color="auto"/>
              <w:bottom w:val="single" w:sz="4" w:space="0" w:color="auto"/>
              <w:right w:val="single" w:sz="4" w:space="0" w:color="auto"/>
            </w:tcBorders>
          </w:tcPr>
          <w:p w14:paraId="7B957327"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6F8945" w14:textId="77777777" w:rsidR="004E26D6" w:rsidRPr="00625324" w:rsidRDefault="004E26D6" w:rsidP="004E26D6">
            <w:pPr>
              <w:pStyle w:val="TAC"/>
            </w:pPr>
            <w:r w:rsidRPr="00625324">
              <w:t>DC_5B_n257A</w:t>
            </w:r>
          </w:p>
        </w:tc>
        <w:tc>
          <w:tcPr>
            <w:tcW w:w="1418" w:type="dxa"/>
            <w:tcBorders>
              <w:top w:val="single" w:sz="4" w:space="0" w:color="auto"/>
              <w:left w:val="single" w:sz="4" w:space="0" w:color="auto"/>
              <w:bottom w:val="single" w:sz="4" w:space="0" w:color="auto"/>
              <w:right w:val="single" w:sz="4" w:space="0" w:color="auto"/>
            </w:tcBorders>
            <w:hideMark/>
          </w:tcPr>
          <w:p w14:paraId="64F1D755" w14:textId="77777777" w:rsidR="004E26D6" w:rsidRPr="00625324" w:rsidRDefault="004E26D6" w:rsidP="004E26D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2CDECBB8"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A3A24A3" w14:textId="77777777" w:rsidR="004E26D6" w:rsidRPr="00625324" w:rsidRDefault="004E26D6" w:rsidP="004E26D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239C7668"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4772A8E" w14:textId="77777777" w:rsidR="004E26D6" w:rsidRPr="00625324" w:rsidRDefault="004E26D6" w:rsidP="004E26D6">
            <w:pPr>
              <w:pStyle w:val="TAC"/>
            </w:pPr>
            <w:r w:rsidRPr="00625324">
              <w:t>No</w:t>
            </w:r>
          </w:p>
        </w:tc>
      </w:tr>
      <w:tr w:rsidR="004E26D6" w:rsidRPr="00625324" w14:paraId="58B8D4D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B64CE3" w14:textId="77777777" w:rsidR="004E26D6" w:rsidRPr="00625324" w:rsidRDefault="004E26D6" w:rsidP="004E26D6">
            <w:pPr>
              <w:pStyle w:val="TAC"/>
            </w:pPr>
            <w:r w:rsidRPr="00625324">
              <w:t>DC_5A-5A_n257A</w:t>
            </w:r>
          </w:p>
        </w:tc>
        <w:tc>
          <w:tcPr>
            <w:tcW w:w="1701" w:type="dxa"/>
            <w:tcBorders>
              <w:top w:val="single" w:sz="4" w:space="0" w:color="auto"/>
              <w:left w:val="single" w:sz="4" w:space="0" w:color="auto"/>
              <w:bottom w:val="single" w:sz="4" w:space="0" w:color="auto"/>
              <w:right w:val="single" w:sz="4" w:space="0" w:color="auto"/>
            </w:tcBorders>
            <w:hideMark/>
          </w:tcPr>
          <w:p w14:paraId="47B058D0" w14:textId="77777777" w:rsidR="004E26D6" w:rsidRPr="00625324" w:rsidRDefault="004E26D6" w:rsidP="004E26D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534BEDD1" w14:textId="77777777" w:rsidR="004E26D6" w:rsidRPr="00625324" w:rsidRDefault="004E26D6" w:rsidP="004E26D6">
            <w:pPr>
              <w:pStyle w:val="TAC"/>
            </w:pPr>
            <w:r w:rsidRPr="00625324">
              <w:t>CA_5A-5A</w:t>
            </w:r>
          </w:p>
        </w:tc>
        <w:tc>
          <w:tcPr>
            <w:tcW w:w="1418" w:type="dxa"/>
            <w:tcBorders>
              <w:top w:val="single" w:sz="4" w:space="0" w:color="auto"/>
              <w:left w:val="single" w:sz="4" w:space="0" w:color="auto"/>
              <w:bottom w:val="single" w:sz="4" w:space="0" w:color="auto"/>
              <w:right w:val="single" w:sz="4" w:space="0" w:color="auto"/>
            </w:tcBorders>
            <w:hideMark/>
          </w:tcPr>
          <w:p w14:paraId="22EF44FE"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036847C"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6857C6F"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A03A409" w14:textId="77777777" w:rsidR="004E26D6" w:rsidRPr="00625324" w:rsidRDefault="004E26D6" w:rsidP="004E26D6">
            <w:pPr>
              <w:pStyle w:val="TAC"/>
            </w:pPr>
            <w:r w:rsidRPr="00625324">
              <w:t>No</w:t>
            </w:r>
          </w:p>
        </w:tc>
      </w:tr>
      <w:tr w:rsidR="004E26D6" w:rsidRPr="00625324" w14:paraId="2963E20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C9572D" w14:textId="77777777" w:rsidR="004E26D6" w:rsidRPr="00625324" w:rsidRDefault="004E26D6" w:rsidP="004E26D6">
            <w:pPr>
              <w:pStyle w:val="TAC"/>
            </w:pPr>
            <w:r w:rsidRPr="00625324">
              <w:t>DC_5A_n260A</w:t>
            </w:r>
          </w:p>
        </w:tc>
        <w:tc>
          <w:tcPr>
            <w:tcW w:w="1701" w:type="dxa"/>
            <w:tcBorders>
              <w:top w:val="single" w:sz="4" w:space="0" w:color="auto"/>
              <w:left w:val="single" w:sz="4" w:space="0" w:color="auto"/>
              <w:bottom w:val="single" w:sz="4" w:space="0" w:color="auto"/>
              <w:right w:val="single" w:sz="4" w:space="0" w:color="auto"/>
            </w:tcBorders>
            <w:hideMark/>
          </w:tcPr>
          <w:p w14:paraId="58223FD9"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34F85441"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5C5151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4C6ADCE"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506963F"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8BEC3A1" w14:textId="77777777" w:rsidR="004E26D6" w:rsidRPr="00625324" w:rsidRDefault="004E26D6" w:rsidP="004E26D6">
            <w:pPr>
              <w:pStyle w:val="TAC"/>
            </w:pPr>
            <w:r w:rsidRPr="00625324">
              <w:t>Yes</w:t>
            </w:r>
          </w:p>
        </w:tc>
      </w:tr>
      <w:tr w:rsidR="004E26D6" w:rsidRPr="00625324" w14:paraId="6029179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E35858" w14:textId="77777777" w:rsidR="004E26D6" w:rsidRPr="00625324" w:rsidRDefault="004E26D6" w:rsidP="004E26D6">
            <w:pPr>
              <w:pStyle w:val="TAC"/>
            </w:pPr>
            <w:r w:rsidRPr="00625324">
              <w:t>DC_5A_n260B</w:t>
            </w:r>
          </w:p>
        </w:tc>
        <w:tc>
          <w:tcPr>
            <w:tcW w:w="1701" w:type="dxa"/>
            <w:tcBorders>
              <w:top w:val="single" w:sz="4" w:space="0" w:color="auto"/>
              <w:left w:val="single" w:sz="4" w:space="0" w:color="auto"/>
              <w:bottom w:val="single" w:sz="4" w:space="0" w:color="auto"/>
              <w:right w:val="single" w:sz="4" w:space="0" w:color="auto"/>
            </w:tcBorders>
            <w:hideMark/>
          </w:tcPr>
          <w:p w14:paraId="67C12971"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85FCF74"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EA69B91" w14:textId="77777777" w:rsidR="004E26D6" w:rsidRPr="00625324" w:rsidRDefault="004E26D6" w:rsidP="004E26D6">
            <w:pPr>
              <w:pStyle w:val="TAC"/>
            </w:pPr>
            <w:r w:rsidRPr="00625324">
              <w:t>CA_n260B</w:t>
            </w:r>
          </w:p>
        </w:tc>
        <w:tc>
          <w:tcPr>
            <w:tcW w:w="1418" w:type="dxa"/>
            <w:tcBorders>
              <w:top w:val="single" w:sz="4" w:space="0" w:color="auto"/>
              <w:left w:val="single" w:sz="4" w:space="0" w:color="auto"/>
              <w:bottom w:val="single" w:sz="4" w:space="0" w:color="auto"/>
              <w:right w:val="single" w:sz="4" w:space="0" w:color="auto"/>
            </w:tcBorders>
            <w:hideMark/>
          </w:tcPr>
          <w:p w14:paraId="28AAB80F"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63DBA2"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9EDBAED" w14:textId="77777777" w:rsidR="004E26D6" w:rsidRPr="00625324" w:rsidRDefault="004E26D6" w:rsidP="004E26D6">
            <w:pPr>
              <w:pStyle w:val="TAC"/>
            </w:pPr>
            <w:r w:rsidRPr="00625324">
              <w:t>FFS (NR 2CC)</w:t>
            </w:r>
          </w:p>
        </w:tc>
      </w:tr>
      <w:tr w:rsidR="004E26D6" w:rsidRPr="00625324" w14:paraId="44A3056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7A3773" w14:textId="77777777" w:rsidR="004E26D6" w:rsidRPr="00625324" w:rsidRDefault="004E26D6" w:rsidP="004E26D6">
            <w:pPr>
              <w:pStyle w:val="TAC"/>
            </w:pPr>
            <w:r w:rsidRPr="00625324">
              <w:t>DC_5A_n260C</w:t>
            </w:r>
          </w:p>
        </w:tc>
        <w:tc>
          <w:tcPr>
            <w:tcW w:w="1701" w:type="dxa"/>
            <w:tcBorders>
              <w:top w:val="single" w:sz="4" w:space="0" w:color="auto"/>
              <w:left w:val="single" w:sz="4" w:space="0" w:color="auto"/>
              <w:bottom w:val="single" w:sz="4" w:space="0" w:color="auto"/>
              <w:right w:val="single" w:sz="4" w:space="0" w:color="auto"/>
            </w:tcBorders>
            <w:hideMark/>
          </w:tcPr>
          <w:p w14:paraId="22ADF079"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05EF268E"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2A6CBD6" w14:textId="77777777" w:rsidR="004E26D6" w:rsidRPr="00625324" w:rsidRDefault="004E26D6" w:rsidP="004E26D6">
            <w:pPr>
              <w:pStyle w:val="TAC"/>
            </w:pPr>
            <w:r w:rsidRPr="00625324">
              <w:t>CA_n260C</w:t>
            </w:r>
          </w:p>
        </w:tc>
        <w:tc>
          <w:tcPr>
            <w:tcW w:w="1418" w:type="dxa"/>
            <w:tcBorders>
              <w:top w:val="single" w:sz="4" w:space="0" w:color="auto"/>
              <w:left w:val="single" w:sz="4" w:space="0" w:color="auto"/>
              <w:bottom w:val="single" w:sz="4" w:space="0" w:color="auto"/>
              <w:right w:val="single" w:sz="4" w:space="0" w:color="auto"/>
            </w:tcBorders>
            <w:hideMark/>
          </w:tcPr>
          <w:p w14:paraId="13E697B4"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0568865"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2BB406A" w14:textId="77777777" w:rsidR="004E26D6" w:rsidRPr="00625324" w:rsidRDefault="004E26D6" w:rsidP="004E26D6">
            <w:pPr>
              <w:pStyle w:val="TAC"/>
            </w:pPr>
            <w:r w:rsidRPr="00625324">
              <w:t>No</w:t>
            </w:r>
          </w:p>
        </w:tc>
      </w:tr>
      <w:tr w:rsidR="004E26D6" w:rsidRPr="00625324" w14:paraId="119977C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13845B" w14:textId="77777777" w:rsidR="004E26D6" w:rsidRPr="00625324" w:rsidRDefault="004E26D6" w:rsidP="004E26D6">
            <w:pPr>
              <w:pStyle w:val="TAC"/>
            </w:pPr>
            <w:r w:rsidRPr="00625324">
              <w:t>DC_5A_n260D</w:t>
            </w:r>
          </w:p>
        </w:tc>
        <w:tc>
          <w:tcPr>
            <w:tcW w:w="1701" w:type="dxa"/>
            <w:tcBorders>
              <w:top w:val="single" w:sz="4" w:space="0" w:color="auto"/>
              <w:left w:val="single" w:sz="4" w:space="0" w:color="auto"/>
              <w:bottom w:val="single" w:sz="4" w:space="0" w:color="auto"/>
              <w:right w:val="single" w:sz="4" w:space="0" w:color="auto"/>
            </w:tcBorders>
            <w:hideMark/>
          </w:tcPr>
          <w:p w14:paraId="30C97086"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3AEE99E0"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E91EE01" w14:textId="77777777" w:rsidR="004E26D6" w:rsidRPr="00625324" w:rsidRDefault="004E26D6" w:rsidP="004E26D6">
            <w:pPr>
              <w:pStyle w:val="TAC"/>
            </w:pPr>
            <w:r w:rsidRPr="00625324">
              <w:t>CA_n260D</w:t>
            </w:r>
          </w:p>
        </w:tc>
        <w:tc>
          <w:tcPr>
            <w:tcW w:w="1418" w:type="dxa"/>
            <w:tcBorders>
              <w:top w:val="single" w:sz="4" w:space="0" w:color="auto"/>
              <w:left w:val="single" w:sz="4" w:space="0" w:color="auto"/>
              <w:bottom w:val="single" w:sz="4" w:space="0" w:color="auto"/>
              <w:right w:val="single" w:sz="4" w:space="0" w:color="auto"/>
            </w:tcBorders>
            <w:hideMark/>
          </w:tcPr>
          <w:p w14:paraId="6F648F13"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FD1CFB3"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F19F359" w14:textId="77777777" w:rsidR="004E26D6" w:rsidRPr="00625324" w:rsidRDefault="004E26D6" w:rsidP="004E26D6">
            <w:pPr>
              <w:pStyle w:val="TAC"/>
            </w:pPr>
            <w:r w:rsidRPr="00625324">
              <w:t>FFS (NR 2CC)</w:t>
            </w:r>
          </w:p>
        </w:tc>
      </w:tr>
      <w:tr w:rsidR="004E26D6" w:rsidRPr="00625324" w14:paraId="049B55A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94A39F" w14:textId="77777777" w:rsidR="004E26D6" w:rsidRPr="00625324" w:rsidRDefault="004E26D6" w:rsidP="004E26D6">
            <w:pPr>
              <w:pStyle w:val="TAC"/>
            </w:pPr>
            <w:r w:rsidRPr="00625324">
              <w:t>DC_5A_n260E</w:t>
            </w:r>
          </w:p>
        </w:tc>
        <w:tc>
          <w:tcPr>
            <w:tcW w:w="1701" w:type="dxa"/>
            <w:tcBorders>
              <w:top w:val="single" w:sz="4" w:space="0" w:color="auto"/>
              <w:left w:val="single" w:sz="4" w:space="0" w:color="auto"/>
              <w:bottom w:val="single" w:sz="4" w:space="0" w:color="auto"/>
              <w:right w:val="single" w:sz="4" w:space="0" w:color="auto"/>
            </w:tcBorders>
            <w:hideMark/>
          </w:tcPr>
          <w:p w14:paraId="2C55E98C"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6ED7114"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E180893" w14:textId="77777777" w:rsidR="004E26D6" w:rsidRPr="00625324" w:rsidRDefault="004E26D6" w:rsidP="004E26D6">
            <w:pPr>
              <w:pStyle w:val="TAC"/>
            </w:pPr>
            <w:r w:rsidRPr="00625324">
              <w:t>CA_n260E</w:t>
            </w:r>
          </w:p>
        </w:tc>
        <w:tc>
          <w:tcPr>
            <w:tcW w:w="1418" w:type="dxa"/>
            <w:tcBorders>
              <w:top w:val="single" w:sz="4" w:space="0" w:color="auto"/>
              <w:left w:val="single" w:sz="4" w:space="0" w:color="auto"/>
              <w:bottom w:val="single" w:sz="4" w:space="0" w:color="auto"/>
              <w:right w:val="single" w:sz="4" w:space="0" w:color="auto"/>
            </w:tcBorders>
            <w:hideMark/>
          </w:tcPr>
          <w:p w14:paraId="4B0DB011"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284CA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011594B" w14:textId="77777777" w:rsidR="004E26D6" w:rsidRPr="00625324" w:rsidRDefault="004E26D6" w:rsidP="004E26D6">
            <w:pPr>
              <w:pStyle w:val="TAC"/>
            </w:pPr>
            <w:r w:rsidRPr="00625324">
              <w:t>No</w:t>
            </w:r>
          </w:p>
        </w:tc>
      </w:tr>
      <w:tr w:rsidR="004E26D6" w:rsidRPr="00625324" w14:paraId="46C2C01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32E055" w14:textId="77777777" w:rsidR="004E26D6" w:rsidRPr="00625324" w:rsidRDefault="004E26D6" w:rsidP="004E26D6">
            <w:pPr>
              <w:pStyle w:val="TAC"/>
            </w:pPr>
            <w:r w:rsidRPr="00625324">
              <w:t>DC_5A_n260F</w:t>
            </w:r>
          </w:p>
        </w:tc>
        <w:tc>
          <w:tcPr>
            <w:tcW w:w="1701" w:type="dxa"/>
            <w:tcBorders>
              <w:top w:val="single" w:sz="4" w:space="0" w:color="auto"/>
              <w:left w:val="single" w:sz="4" w:space="0" w:color="auto"/>
              <w:bottom w:val="single" w:sz="4" w:space="0" w:color="auto"/>
              <w:right w:val="single" w:sz="4" w:space="0" w:color="auto"/>
            </w:tcBorders>
            <w:hideMark/>
          </w:tcPr>
          <w:p w14:paraId="78D4FAD6"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DA7DB68"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B98DB67" w14:textId="77777777" w:rsidR="004E26D6" w:rsidRPr="00625324" w:rsidRDefault="004E26D6" w:rsidP="004E26D6">
            <w:pPr>
              <w:pStyle w:val="TAC"/>
            </w:pPr>
            <w:r w:rsidRPr="00625324">
              <w:t>CA_n260F</w:t>
            </w:r>
          </w:p>
        </w:tc>
        <w:tc>
          <w:tcPr>
            <w:tcW w:w="1418" w:type="dxa"/>
            <w:tcBorders>
              <w:top w:val="single" w:sz="4" w:space="0" w:color="auto"/>
              <w:left w:val="single" w:sz="4" w:space="0" w:color="auto"/>
              <w:bottom w:val="single" w:sz="4" w:space="0" w:color="auto"/>
              <w:right w:val="single" w:sz="4" w:space="0" w:color="auto"/>
            </w:tcBorders>
            <w:hideMark/>
          </w:tcPr>
          <w:p w14:paraId="4225E838"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34A721A"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A082D68" w14:textId="77777777" w:rsidR="004E26D6" w:rsidRPr="00625324" w:rsidRDefault="004E26D6" w:rsidP="004E26D6">
            <w:pPr>
              <w:pStyle w:val="TAC"/>
            </w:pPr>
            <w:r w:rsidRPr="00625324">
              <w:t>No</w:t>
            </w:r>
          </w:p>
        </w:tc>
      </w:tr>
      <w:tr w:rsidR="004E26D6" w:rsidRPr="00625324" w14:paraId="6EB9C39E"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4F9C2D" w14:textId="77777777" w:rsidR="004E26D6" w:rsidRPr="00625324" w:rsidRDefault="004E26D6" w:rsidP="004E26D6">
            <w:pPr>
              <w:pStyle w:val="TAC"/>
            </w:pPr>
            <w:r w:rsidRPr="00625324">
              <w:t>DC_5A_n260G</w:t>
            </w:r>
          </w:p>
        </w:tc>
        <w:tc>
          <w:tcPr>
            <w:tcW w:w="1701" w:type="dxa"/>
            <w:tcBorders>
              <w:top w:val="single" w:sz="4" w:space="0" w:color="auto"/>
              <w:left w:val="single" w:sz="4" w:space="0" w:color="auto"/>
              <w:bottom w:val="single" w:sz="4" w:space="0" w:color="auto"/>
              <w:right w:val="single" w:sz="4" w:space="0" w:color="auto"/>
            </w:tcBorders>
            <w:hideMark/>
          </w:tcPr>
          <w:p w14:paraId="61274D2D"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3BC8A797"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BD22972" w14:textId="77777777" w:rsidR="004E26D6" w:rsidRPr="00625324" w:rsidRDefault="004E26D6" w:rsidP="004E26D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688CA8DE"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7373E29"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D58B238" w14:textId="77777777" w:rsidR="004E26D6" w:rsidRPr="00625324" w:rsidRDefault="004E26D6" w:rsidP="004E26D6">
            <w:pPr>
              <w:pStyle w:val="TAC"/>
            </w:pPr>
            <w:r w:rsidRPr="00625324">
              <w:t>Yes (NR 2CC)</w:t>
            </w:r>
          </w:p>
        </w:tc>
      </w:tr>
      <w:tr w:rsidR="004E26D6" w:rsidRPr="00625324" w14:paraId="688993B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9263DB" w14:textId="77777777" w:rsidR="004E26D6" w:rsidRPr="00625324" w:rsidRDefault="004E26D6" w:rsidP="004E26D6">
            <w:pPr>
              <w:pStyle w:val="TAC"/>
            </w:pPr>
            <w:r w:rsidRPr="00625324">
              <w:t>DC_5A_n260H</w:t>
            </w:r>
          </w:p>
        </w:tc>
        <w:tc>
          <w:tcPr>
            <w:tcW w:w="1701" w:type="dxa"/>
            <w:tcBorders>
              <w:top w:val="single" w:sz="4" w:space="0" w:color="auto"/>
              <w:left w:val="single" w:sz="4" w:space="0" w:color="auto"/>
              <w:bottom w:val="single" w:sz="4" w:space="0" w:color="auto"/>
              <w:right w:val="single" w:sz="4" w:space="0" w:color="auto"/>
            </w:tcBorders>
            <w:hideMark/>
          </w:tcPr>
          <w:p w14:paraId="760DB248"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067D5950"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1D80DEF" w14:textId="77777777" w:rsidR="004E26D6" w:rsidRPr="00625324" w:rsidRDefault="004E26D6" w:rsidP="004E26D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289B4252"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4C1BFA"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DDA3E01" w14:textId="77777777" w:rsidR="004E26D6" w:rsidRPr="00625324" w:rsidRDefault="004E26D6" w:rsidP="004E26D6">
            <w:pPr>
              <w:pStyle w:val="TAC"/>
            </w:pPr>
            <w:r w:rsidRPr="00625324">
              <w:t>No</w:t>
            </w:r>
          </w:p>
        </w:tc>
      </w:tr>
      <w:tr w:rsidR="004E26D6" w:rsidRPr="00625324" w14:paraId="46CDA3B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F3B35D" w14:textId="77777777" w:rsidR="004E26D6" w:rsidRPr="00625324" w:rsidRDefault="004E26D6" w:rsidP="004E26D6">
            <w:pPr>
              <w:pStyle w:val="TAC"/>
            </w:pPr>
            <w:r w:rsidRPr="00625324">
              <w:t>DC_5A_n260I</w:t>
            </w:r>
          </w:p>
        </w:tc>
        <w:tc>
          <w:tcPr>
            <w:tcW w:w="1701" w:type="dxa"/>
            <w:tcBorders>
              <w:top w:val="single" w:sz="4" w:space="0" w:color="auto"/>
              <w:left w:val="single" w:sz="4" w:space="0" w:color="auto"/>
              <w:bottom w:val="single" w:sz="4" w:space="0" w:color="auto"/>
              <w:right w:val="single" w:sz="4" w:space="0" w:color="auto"/>
            </w:tcBorders>
            <w:hideMark/>
          </w:tcPr>
          <w:p w14:paraId="2034A3E5"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E804902"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A7D9546" w14:textId="77777777" w:rsidR="004E26D6" w:rsidRPr="00625324" w:rsidRDefault="004E26D6" w:rsidP="004E26D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7ED481D2"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985404A"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800190B" w14:textId="77777777" w:rsidR="004E26D6" w:rsidRPr="00625324" w:rsidRDefault="004E26D6" w:rsidP="004E26D6">
            <w:pPr>
              <w:pStyle w:val="TAC"/>
            </w:pPr>
            <w:r w:rsidRPr="00625324">
              <w:t>No</w:t>
            </w:r>
          </w:p>
        </w:tc>
      </w:tr>
      <w:tr w:rsidR="004E26D6" w:rsidRPr="00625324" w14:paraId="038690C8"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0FADAD" w14:textId="77777777" w:rsidR="004E26D6" w:rsidRPr="00625324" w:rsidRDefault="004E26D6" w:rsidP="004E26D6">
            <w:pPr>
              <w:pStyle w:val="TAC"/>
            </w:pPr>
            <w:r w:rsidRPr="00625324">
              <w:t>DC_5A_n260J</w:t>
            </w:r>
          </w:p>
        </w:tc>
        <w:tc>
          <w:tcPr>
            <w:tcW w:w="1701" w:type="dxa"/>
            <w:tcBorders>
              <w:top w:val="single" w:sz="4" w:space="0" w:color="auto"/>
              <w:left w:val="single" w:sz="4" w:space="0" w:color="auto"/>
              <w:bottom w:val="single" w:sz="4" w:space="0" w:color="auto"/>
              <w:right w:val="single" w:sz="4" w:space="0" w:color="auto"/>
            </w:tcBorders>
            <w:hideMark/>
          </w:tcPr>
          <w:p w14:paraId="2686B724"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92CAC22"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1D455D6" w14:textId="77777777" w:rsidR="004E26D6" w:rsidRPr="00625324" w:rsidRDefault="004E26D6" w:rsidP="004E26D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29EDE981"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723CFE2"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3EAD8A9" w14:textId="77777777" w:rsidR="004E26D6" w:rsidRPr="00625324" w:rsidRDefault="004E26D6" w:rsidP="004E26D6">
            <w:pPr>
              <w:pStyle w:val="TAC"/>
            </w:pPr>
            <w:r w:rsidRPr="00625324">
              <w:t>No</w:t>
            </w:r>
          </w:p>
        </w:tc>
      </w:tr>
      <w:tr w:rsidR="004E26D6" w:rsidRPr="00625324" w14:paraId="7F60B8A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6D03C6" w14:textId="77777777" w:rsidR="004E26D6" w:rsidRPr="00625324" w:rsidRDefault="004E26D6" w:rsidP="004E26D6">
            <w:pPr>
              <w:pStyle w:val="TAC"/>
            </w:pPr>
            <w:r w:rsidRPr="00625324">
              <w:t>DC_5A_n260K</w:t>
            </w:r>
          </w:p>
        </w:tc>
        <w:tc>
          <w:tcPr>
            <w:tcW w:w="1701" w:type="dxa"/>
            <w:tcBorders>
              <w:top w:val="single" w:sz="4" w:space="0" w:color="auto"/>
              <w:left w:val="single" w:sz="4" w:space="0" w:color="auto"/>
              <w:bottom w:val="single" w:sz="4" w:space="0" w:color="auto"/>
              <w:right w:val="single" w:sz="4" w:space="0" w:color="auto"/>
            </w:tcBorders>
            <w:hideMark/>
          </w:tcPr>
          <w:p w14:paraId="5D36A8D5"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4F7CE6B"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1B6ACF3" w14:textId="77777777" w:rsidR="004E26D6" w:rsidRPr="00625324" w:rsidRDefault="004E26D6" w:rsidP="004E26D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5815A418"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14500F1"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F41EE52" w14:textId="77777777" w:rsidR="004E26D6" w:rsidRPr="00625324" w:rsidRDefault="004E26D6" w:rsidP="004E26D6">
            <w:pPr>
              <w:pStyle w:val="TAC"/>
            </w:pPr>
            <w:r w:rsidRPr="00625324">
              <w:t>No</w:t>
            </w:r>
          </w:p>
        </w:tc>
      </w:tr>
      <w:tr w:rsidR="004E26D6" w:rsidRPr="00625324" w14:paraId="599FDAF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98919F" w14:textId="77777777" w:rsidR="004E26D6" w:rsidRPr="00625324" w:rsidRDefault="004E26D6" w:rsidP="004E26D6">
            <w:pPr>
              <w:pStyle w:val="TAC"/>
            </w:pPr>
            <w:r w:rsidRPr="00625324">
              <w:t>DC_5A_n260L</w:t>
            </w:r>
          </w:p>
        </w:tc>
        <w:tc>
          <w:tcPr>
            <w:tcW w:w="1701" w:type="dxa"/>
            <w:tcBorders>
              <w:top w:val="single" w:sz="4" w:space="0" w:color="auto"/>
              <w:left w:val="single" w:sz="4" w:space="0" w:color="auto"/>
              <w:bottom w:val="single" w:sz="4" w:space="0" w:color="auto"/>
              <w:right w:val="single" w:sz="4" w:space="0" w:color="auto"/>
            </w:tcBorders>
            <w:hideMark/>
          </w:tcPr>
          <w:p w14:paraId="44174805"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C32B7B1"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0BDCCE7" w14:textId="77777777" w:rsidR="004E26D6" w:rsidRPr="00625324" w:rsidRDefault="004E26D6" w:rsidP="004E26D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1C6A9E53"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14898EA"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91F1CC8" w14:textId="77777777" w:rsidR="004E26D6" w:rsidRPr="00625324" w:rsidRDefault="004E26D6" w:rsidP="004E26D6">
            <w:pPr>
              <w:pStyle w:val="TAC"/>
            </w:pPr>
            <w:r w:rsidRPr="00625324">
              <w:t>No</w:t>
            </w:r>
          </w:p>
        </w:tc>
      </w:tr>
      <w:tr w:rsidR="004E26D6" w:rsidRPr="00625324" w14:paraId="0CA96BE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A09D1B" w14:textId="77777777" w:rsidR="004E26D6" w:rsidRPr="00625324" w:rsidRDefault="004E26D6" w:rsidP="004E26D6">
            <w:pPr>
              <w:pStyle w:val="TAC"/>
            </w:pPr>
            <w:r w:rsidRPr="00625324">
              <w:t>DC_5A_n260M</w:t>
            </w:r>
          </w:p>
        </w:tc>
        <w:tc>
          <w:tcPr>
            <w:tcW w:w="1701" w:type="dxa"/>
            <w:tcBorders>
              <w:top w:val="single" w:sz="4" w:space="0" w:color="auto"/>
              <w:left w:val="single" w:sz="4" w:space="0" w:color="auto"/>
              <w:bottom w:val="single" w:sz="4" w:space="0" w:color="auto"/>
              <w:right w:val="single" w:sz="4" w:space="0" w:color="auto"/>
            </w:tcBorders>
            <w:hideMark/>
          </w:tcPr>
          <w:p w14:paraId="00B8116B"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3080EBF8"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CE9687A" w14:textId="77777777" w:rsidR="004E26D6" w:rsidRPr="00625324" w:rsidRDefault="004E26D6" w:rsidP="004E26D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0159FE6E"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482858B"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E4A1F8E" w14:textId="77777777" w:rsidR="004E26D6" w:rsidRPr="00625324" w:rsidRDefault="004E26D6" w:rsidP="004E26D6">
            <w:pPr>
              <w:pStyle w:val="TAC"/>
            </w:pPr>
            <w:r w:rsidRPr="00625324">
              <w:t>No</w:t>
            </w:r>
          </w:p>
        </w:tc>
      </w:tr>
      <w:tr w:rsidR="004E26D6" w:rsidRPr="00625324" w14:paraId="727DA8C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9DEE56" w14:textId="77777777" w:rsidR="004E26D6" w:rsidRPr="00625324" w:rsidRDefault="004E26D6" w:rsidP="004E26D6">
            <w:pPr>
              <w:pStyle w:val="TAC"/>
            </w:pPr>
            <w:r w:rsidRPr="00625324">
              <w:t>DC_5A_n260O</w:t>
            </w:r>
          </w:p>
        </w:tc>
        <w:tc>
          <w:tcPr>
            <w:tcW w:w="1701" w:type="dxa"/>
            <w:tcBorders>
              <w:top w:val="single" w:sz="4" w:space="0" w:color="auto"/>
              <w:left w:val="single" w:sz="4" w:space="0" w:color="auto"/>
              <w:bottom w:val="single" w:sz="4" w:space="0" w:color="auto"/>
              <w:right w:val="single" w:sz="4" w:space="0" w:color="auto"/>
            </w:tcBorders>
            <w:hideMark/>
          </w:tcPr>
          <w:p w14:paraId="77CD3C85"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797AE02"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FB4796" w14:textId="77777777" w:rsidR="004E26D6" w:rsidRPr="00625324" w:rsidRDefault="004E26D6" w:rsidP="004E26D6">
            <w:pPr>
              <w:pStyle w:val="TAC"/>
            </w:pPr>
            <w:r w:rsidRPr="00625324">
              <w:t>CA_n260O</w:t>
            </w:r>
          </w:p>
        </w:tc>
        <w:tc>
          <w:tcPr>
            <w:tcW w:w="1418" w:type="dxa"/>
            <w:tcBorders>
              <w:top w:val="single" w:sz="4" w:space="0" w:color="auto"/>
              <w:left w:val="single" w:sz="4" w:space="0" w:color="auto"/>
              <w:bottom w:val="single" w:sz="4" w:space="0" w:color="auto"/>
              <w:right w:val="single" w:sz="4" w:space="0" w:color="auto"/>
            </w:tcBorders>
            <w:hideMark/>
          </w:tcPr>
          <w:p w14:paraId="32F61C8F"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6B2765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77299A9" w14:textId="77777777" w:rsidR="004E26D6" w:rsidRPr="00625324" w:rsidRDefault="004E26D6" w:rsidP="004E26D6">
            <w:pPr>
              <w:pStyle w:val="TAC"/>
            </w:pPr>
            <w:r w:rsidRPr="00625324">
              <w:t>FFS (NR 2CC)</w:t>
            </w:r>
          </w:p>
        </w:tc>
      </w:tr>
      <w:tr w:rsidR="004E26D6" w:rsidRPr="00625324" w14:paraId="70A8D93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BFF570" w14:textId="77777777" w:rsidR="004E26D6" w:rsidRPr="00625324" w:rsidRDefault="004E26D6" w:rsidP="004E26D6">
            <w:pPr>
              <w:pStyle w:val="TAC"/>
            </w:pPr>
            <w:r w:rsidRPr="00625324">
              <w:t>DC_5A_n260P</w:t>
            </w:r>
          </w:p>
        </w:tc>
        <w:tc>
          <w:tcPr>
            <w:tcW w:w="1701" w:type="dxa"/>
            <w:tcBorders>
              <w:top w:val="single" w:sz="4" w:space="0" w:color="auto"/>
              <w:left w:val="single" w:sz="4" w:space="0" w:color="auto"/>
              <w:bottom w:val="single" w:sz="4" w:space="0" w:color="auto"/>
              <w:right w:val="single" w:sz="4" w:space="0" w:color="auto"/>
            </w:tcBorders>
            <w:hideMark/>
          </w:tcPr>
          <w:p w14:paraId="3437B74F"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8802192"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694D001" w14:textId="77777777" w:rsidR="004E26D6" w:rsidRPr="00625324" w:rsidRDefault="004E26D6" w:rsidP="004E26D6">
            <w:pPr>
              <w:pStyle w:val="TAC"/>
            </w:pPr>
            <w:r w:rsidRPr="00625324">
              <w:t>CA_n260P</w:t>
            </w:r>
          </w:p>
        </w:tc>
        <w:tc>
          <w:tcPr>
            <w:tcW w:w="1418" w:type="dxa"/>
            <w:tcBorders>
              <w:top w:val="single" w:sz="4" w:space="0" w:color="auto"/>
              <w:left w:val="single" w:sz="4" w:space="0" w:color="auto"/>
              <w:bottom w:val="single" w:sz="4" w:space="0" w:color="auto"/>
              <w:right w:val="single" w:sz="4" w:space="0" w:color="auto"/>
            </w:tcBorders>
            <w:hideMark/>
          </w:tcPr>
          <w:p w14:paraId="55FC9AC4"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6CA3A54"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72C7C4A" w14:textId="77777777" w:rsidR="004E26D6" w:rsidRPr="00625324" w:rsidRDefault="004E26D6" w:rsidP="004E26D6">
            <w:pPr>
              <w:pStyle w:val="TAC"/>
            </w:pPr>
            <w:r w:rsidRPr="00625324">
              <w:t>No</w:t>
            </w:r>
          </w:p>
        </w:tc>
      </w:tr>
      <w:tr w:rsidR="004E26D6" w:rsidRPr="00625324" w14:paraId="0829A0CF" w14:textId="77777777" w:rsidTr="004E26D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8A1942F" w14:textId="77777777" w:rsidR="004E26D6" w:rsidRPr="00625324" w:rsidRDefault="004E26D6" w:rsidP="004E26D6">
            <w:pPr>
              <w:pStyle w:val="TAC"/>
            </w:pPr>
            <w:r w:rsidRPr="00625324">
              <w:t>DC_5A_n260Q</w:t>
            </w:r>
          </w:p>
        </w:tc>
        <w:tc>
          <w:tcPr>
            <w:tcW w:w="1701" w:type="dxa"/>
            <w:tcBorders>
              <w:top w:val="single" w:sz="4" w:space="0" w:color="auto"/>
              <w:left w:val="single" w:sz="4" w:space="0" w:color="auto"/>
              <w:bottom w:val="single" w:sz="4" w:space="0" w:color="auto"/>
              <w:right w:val="single" w:sz="4" w:space="0" w:color="auto"/>
            </w:tcBorders>
            <w:hideMark/>
          </w:tcPr>
          <w:p w14:paraId="09BE7EF5"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C19331A"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DCA4BD5" w14:textId="77777777" w:rsidR="004E26D6" w:rsidRPr="00625324" w:rsidRDefault="004E26D6" w:rsidP="004E26D6">
            <w:pPr>
              <w:pStyle w:val="TAC"/>
            </w:pPr>
            <w:r w:rsidRPr="00625324">
              <w:t>CA_n260Q</w:t>
            </w:r>
          </w:p>
        </w:tc>
        <w:tc>
          <w:tcPr>
            <w:tcW w:w="1418" w:type="dxa"/>
            <w:tcBorders>
              <w:top w:val="single" w:sz="4" w:space="0" w:color="auto"/>
              <w:left w:val="single" w:sz="4" w:space="0" w:color="auto"/>
              <w:bottom w:val="single" w:sz="4" w:space="0" w:color="auto"/>
              <w:right w:val="single" w:sz="4" w:space="0" w:color="auto"/>
            </w:tcBorders>
            <w:hideMark/>
          </w:tcPr>
          <w:p w14:paraId="74CBE6B1"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D5E1CF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E8A3BEC" w14:textId="77777777" w:rsidR="004E26D6" w:rsidRPr="00625324" w:rsidRDefault="004E26D6" w:rsidP="004E26D6">
            <w:pPr>
              <w:pStyle w:val="TAC"/>
            </w:pPr>
            <w:r w:rsidRPr="00625324">
              <w:t>No</w:t>
            </w:r>
          </w:p>
        </w:tc>
      </w:tr>
      <w:tr w:rsidR="004E26D6" w:rsidRPr="00625324" w14:paraId="7A201B9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0AD108" w14:textId="77777777" w:rsidR="004E26D6" w:rsidRPr="00625324" w:rsidRDefault="004E26D6" w:rsidP="004E26D6">
            <w:pPr>
              <w:pStyle w:val="TAC"/>
            </w:pPr>
            <w:r w:rsidRPr="00625324">
              <w:t>DC_5B_n260A</w:t>
            </w:r>
          </w:p>
        </w:tc>
        <w:tc>
          <w:tcPr>
            <w:tcW w:w="1701" w:type="dxa"/>
            <w:tcBorders>
              <w:top w:val="single" w:sz="4" w:space="0" w:color="auto"/>
              <w:left w:val="single" w:sz="4" w:space="0" w:color="auto"/>
              <w:bottom w:val="single" w:sz="4" w:space="0" w:color="auto"/>
              <w:right w:val="single" w:sz="4" w:space="0" w:color="auto"/>
            </w:tcBorders>
            <w:hideMark/>
          </w:tcPr>
          <w:p w14:paraId="7A0203B5"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3A5534DC" w14:textId="77777777" w:rsidR="004E26D6" w:rsidRPr="00625324" w:rsidRDefault="004E26D6" w:rsidP="004E26D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71D9AA5E"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669DF2B"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6A35ABF"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3DD4155" w14:textId="77777777" w:rsidR="004E26D6" w:rsidRPr="00625324" w:rsidRDefault="004E26D6" w:rsidP="004E26D6">
            <w:pPr>
              <w:pStyle w:val="TAC"/>
            </w:pPr>
            <w:r w:rsidRPr="00625324">
              <w:t>No</w:t>
            </w:r>
          </w:p>
        </w:tc>
      </w:tr>
      <w:tr w:rsidR="004E26D6" w:rsidRPr="00625324" w14:paraId="169B7F30" w14:textId="77777777" w:rsidTr="004E26D6">
        <w:trPr>
          <w:gridAfter w:val="1"/>
          <w:wAfter w:w="6" w:type="dxa"/>
          <w:trHeight w:val="47"/>
        </w:trPr>
        <w:tc>
          <w:tcPr>
            <w:tcW w:w="2268" w:type="dxa"/>
            <w:tcBorders>
              <w:top w:val="nil"/>
              <w:left w:val="single" w:sz="4" w:space="0" w:color="auto"/>
              <w:bottom w:val="single" w:sz="4" w:space="0" w:color="auto"/>
              <w:right w:val="single" w:sz="4" w:space="0" w:color="auto"/>
            </w:tcBorders>
          </w:tcPr>
          <w:p w14:paraId="3CCF5529"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02CF8C" w14:textId="77777777" w:rsidR="004E26D6" w:rsidRPr="00625324" w:rsidRDefault="004E26D6" w:rsidP="004E26D6">
            <w:pPr>
              <w:pStyle w:val="TAC"/>
            </w:pPr>
            <w:r w:rsidRPr="00625324">
              <w:t>DC_5B_n260A</w:t>
            </w:r>
          </w:p>
        </w:tc>
        <w:tc>
          <w:tcPr>
            <w:tcW w:w="1418" w:type="dxa"/>
            <w:tcBorders>
              <w:top w:val="single" w:sz="4" w:space="0" w:color="auto"/>
              <w:left w:val="single" w:sz="4" w:space="0" w:color="auto"/>
              <w:bottom w:val="single" w:sz="4" w:space="0" w:color="auto"/>
              <w:right w:val="single" w:sz="4" w:space="0" w:color="auto"/>
            </w:tcBorders>
            <w:hideMark/>
          </w:tcPr>
          <w:p w14:paraId="7BE11CE6" w14:textId="77777777" w:rsidR="004E26D6" w:rsidRPr="00625324" w:rsidRDefault="004E26D6" w:rsidP="004E26D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061EAB41"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19C8E4A" w14:textId="77777777" w:rsidR="004E26D6" w:rsidRPr="00625324" w:rsidRDefault="004E26D6" w:rsidP="004E26D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4E0B9721"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DB1BC8F" w14:textId="77777777" w:rsidR="004E26D6" w:rsidRPr="00625324" w:rsidRDefault="004E26D6" w:rsidP="004E26D6">
            <w:pPr>
              <w:pStyle w:val="TAC"/>
            </w:pPr>
            <w:r w:rsidRPr="00625324">
              <w:t>No</w:t>
            </w:r>
          </w:p>
        </w:tc>
      </w:tr>
      <w:tr w:rsidR="004E26D6" w:rsidRPr="00625324" w14:paraId="16044C1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6B019E" w14:textId="77777777" w:rsidR="004E26D6" w:rsidRPr="00625324" w:rsidRDefault="004E26D6" w:rsidP="004E26D6">
            <w:pPr>
              <w:pStyle w:val="TAC"/>
            </w:pPr>
            <w:r w:rsidRPr="00625324">
              <w:t>DC_5A_n260(2A)</w:t>
            </w:r>
          </w:p>
        </w:tc>
        <w:tc>
          <w:tcPr>
            <w:tcW w:w="1701" w:type="dxa"/>
            <w:tcBorders>
              <w:top w:val="single" w:sz="4" w:space="0" w:color="auto"/>
              <w:left w:val="single" w:sz="4" w:space="0" w:color="auto"/>
              <w:bottom w:val="single" w:sz="4" w:space="0" w:color="auto"/>
              <w:right w:val="single" w:sz="4" w:space="0" w:color="auto"/>
            </w:tcBorders>
            <w:hideMark/>
          </w:tcPr>
          <w:p w14:paraId="3229F88B"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0F30C6CA"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D46E223" w14:textId="77777777" w:rsidR="004E26D6" w:rsidRPr="00625324" w:rsidRDefault="004E26D6" w:rsidP="004E26D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035E3FBF"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1C02C7F"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477E11F" w14:textId="77777777" w:rsidR="004E26D6" w:rsidRPr="00625324" w:rsidRDefault="004E26D6" w:rsidP="004E26D6">
            <w:pPr>
              <w:pStyle w:val="TAC"/>
            </w:pPr>
            <w:r w:rsidRPr="00625324">
              <w:t>FFS (NR 2CC)</w:t>
            </w:r>
          </w:p>
        </w:tc>
      </w:tr>
      <w:tr w:rsidR="004E26D6" w:rsidRPr="00625324" w14:paraId="29BFB3B7"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E6C792" w14:textId="77777777" w:rsidR="004E26D6" w:rsidRPr="00625324" w:rsidRDefault="004E26D6" w:rsidP="004E26D6">
            <w:pPr>
              <w:pStyle w:val="TAC"/>
            </w:pPr>
            <w:r w:rsidRPr="00625324">
              <w:t>DC_5A_n260(3A)</w:t>
            </w:r>
          </w:p>
        </w:tc>
        <w:tc>
          <w:tcPr>
            <w:tcW w:w="1701" w:type="dxa"/>
            <w:tcBorders>
              <w:top w:val="single" w:sz="4" w:space="0" w:color="auto"/>
              <w:left w:val="single" w:sz="4" w:space="0" w:color="auto"/>
              <w:bottom w:val="single" w:sz="4" w:space="0" w:color="auto"/>
              <w:right w:val="single" w:sz="4" w:space="0" w:color="auto"/>
            </w:tcBorders>
            <w:hideMark/>
          </w:tcPr>
          <w:p w14:paraId="598309FF"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323734D"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20B0785" w14:textId="77777777" w:rsidR="004E26D6" w:rsidRPr="00625324" w:rsidRDefault="004E26D6" w:rsidP="004E26D6">
            <w:pPr>
              <w:pStyle w:val="TAC"/>
            </w:pPr>
            <w:r w:rsidRPr="00625324">
              <w:t>CA_n260(3A)</w:t>
            </w:r>
          </w:p>
        </w:tc>
        <w:tc>
          <w:tcPr>
            <w:tcW w:w="1418" w:type="dxa"/>
            <w:tcBorders>
              <w:top w:val="single" w:sz="4" w:space="0" w:color="auto"/>
              <w:left w:val="single" w:sz="4" w:space="0" w:color="auto"/>
              <w:bottom w:val="single" w:sz="4" w:space="0" w:color="auto"/>
              <w:right w:val="single" w:sz="4" w:space="0" w:color="auto"/>
            </w:tcBorders>
            <w:hideMark/>
          </w:tcPr>
          <w:p w14:paraId="0C2C5C26"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CD7E7B0"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E00229" w14:textId="77777777" w:rsidR="004E26D6" w:rsidRPr="00625324" w:rsidRDefault="004E26D6" w:rsidP="004E26D6">
            <w:pPr>
              <w:pStyle w:val="TAC"/>
            </w:pPr>
            <w:r w:rsidRPr="00625324">
              <w:t>No</w:t>
            </w:r>
          </w:p>
        </w:tc>
      </w:tr>
      <w:tr w:rsidR="004E26D6" w:rsidRPr="00625324" w14:paraId="10886E3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5E3EA2" w14:textId="77777777" w:rsidR="004E26D6" w:rsidRPr="00625324" w:rsidRDefault="004E26D6" w:rsidP="004E26D6">
            <w:pPr>
              <w:pStyle w:val="TAC"/>
            </w:pPr>
            <w:r w:rsidRPr="00625324">
              <w:t>DC_5A_n260(4A)</w:t>
            </w:r>
          </w:p>
        </w:tc>
        <w:tc>
          <w:tcPr>
            <w:tcW w:w="1701" w:type="dxa"/>
            <w:tcBorders>
              <w:top w:val="single" w:sz="4" w:space="0" w:color="auto"/>
              <w:left w:val="single" w:sz="4" w:space="0" w:color="auto"/>
              <w:bottom w:val="single" w:sz="4" w:space="0" w:color="auto"/>
              <w:right w:val="single" w:sz="4" w:space="0" w:color="auto"/>
            </w:tcBorders>
            <w:hideMark/>
          </w:tcPr>
          <w:p w14:paraId="4C95ADCF"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539B9B0"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2956676" w14:textId="77777777" w:rsidR="004E26D6" w:rsidRPr="00625324" w:rsidRDefault="004E26D6" w:rsidP="004E26D6">
            <w:pPr>
              <w:pStyle w:val="TAC"/>
            </w:pPr>
            <w:r w:rsidRPr="00625324">
              <w:t>n260(4A)</w:t>
            </w:r>
          </w:p>
        </w:tc>
        <w:tc>
          <w:tcPr>
            <w:tcW w:w="1418" w:type="dxa"/>
            <w:tcBorders>
              <w:top w:val="single" w:sz="4" w:space="0" w:color="auto"/>
              <w:left w:val="single" w:sz="4" w:space="0" w:color="auto"/>
              <w:bottom w:val="single" w:sz="4" w:space="0" w:color="auto"/>
              <w:right w:val="single" w:sz="4" w:space="0" w:color="auto"/>
            </w:tcBorders>
            <w:hideMark/>
          </w:tcPr>
          <w:p w14:paraId="28888852"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8E28842"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59216FB" w14:textId="77777777" w:rsidR="004E26D6" w:rsidRPr="00625324" w:rsidRDefault="004E26D6" w:rsidP="004E26D6">
            <w:pPr>
              <w:pStyle w:val="TAC"/>
            </w:pPr>
            <w:r w:rsidRPr="00625324">
              <w:t>No</w:t>
            </w:r>
          </w:p>
        </w:tc>
      </w:tr>
      <w:tr w:rsidR="004E26D6" w:rsidRPr="00625324" w14:paraId="36A9BDA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F8A49E" w14:textId="77777777" w:rsidR="004E26D6" w:rsidRPr="00625324" w:rsidRDefault="004E26D6" w:rsidP="004E26D6">
            <w:pPr>
              <w:pStyle w:val="TAC"/>
            </w:pPr>
            <w:r w:rsidRPr="00625324">
              <w:lastRenderedPageBreak/>
              <w:t>DC_5A_n260(A-I)</w:t>
            </w:r>
          </w:p>
        </w:tc>
        <w:tc>
          <w:tcPr>
            <w:tcW w:w="1701" w:type="dxa"/>
            <w:tcBorders>
              <w:top w:val="single" w:sz="4" w:space="0" w:color="auto"/>
              <w:left w:val="single" w:sz="4" w:space="0" w:color="auto"/>
              <w:bottom w:val="single" w:sz="4" w:space="0" w:color="auto"/>
              <w:right w:val="single" w:sz="4" w:space="0" w:color="auto"/>
            </w:tcBorders>
            <w:hideMark/>
          </w:tcPr>
          <w:p w14:paraId="49D03889"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415B244"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F64B404" w14:textId="77777777" w:rsidR="004E26D6" w:rsidRPr="00625324" w:rsidRDefault="004E26D6" w:rsidP="004E26D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355AEB13"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BF907C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BAC28E6" w14:textId="77777777" w:rsidR="004E26D6" w:rsidRPr="00625324" w:rsidRDefault="004E26D6" w:rsidP="004E26D6">
            <w:pPr>
              <w:pStyle w:val="TAC"/>
            </w:pPr>
            <w:r w:rsidRPr="00625324">
              <w:t>No</w:t>
            </w:r>
          </w:p>
        </w:tc>
      </w:tr>
      <w:tr w:rsidR="004E26D6" w:rsidRPr="00625324" w14:paraId="4467225B"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DE3937" w14:textId="77777777" w:rsidR="004E26D6" w:rsidRPr="00625324" w:rsidRDefault="004E26D6" w:rsidP="004E26D6">
            <w:pPr>
              <w:pStyle w:val="TAC"/>
            </w:pPr>
            <w:r w:rsidRPr="00625324">
              <w:t>DC_5A_n260(D-G)</w:t>
            </w:r>
          </w:p>
        </w:tc>
        <w:tc>
          <w:tcPr>
            <w:tcW w:w="1701" w:type="dxa"/>
            <w:tcBorders>
              <w:top w:val="single" w:sz="4" w:space="0" w:color="auto"/>
              <w:left w:val="single" w:sz="4" w:space="0" w:color="auto"/>
              <w:bottom w:val="single" w:sz="4" w:space="0" w:color="auto"/>
              <w:right w:val="single" w:sz="4" w:space="0" w:color="auto"/>
            </w:tcBorders>
            <w:hideMark/>
          </w:tcPr>
          <w:p w14:paraId="7045C2A0"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3F48778D"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A1F26C6" w14:textId="77777777" w:rsidR="004E26D6" w:rsidRPr="00625324" w:rsidRDefault="004E26D6" w:rsidP="004E26D6">
            <w:pPr>
              <w:pStyle w:val="TAC"/>
            </w:pPr>
            <w:r w:rsidRPr="00625324">
              <w:t>CA_n260(D-G)</w:t>
            </w:r>
          </w:p>
        </w:tc>
        <w:tc>
          <w:tcPr>
            <w:tcW w:w="1418" w:type="dxa"/>
            <w:tcBorders>
              <w:top w:val="single" w:sz="4" w:space="0" w:color="auto"/>
              <w:left w:val="single" w:sz="4" w:space="0" w:color="auto"/>
              <w:bottom w:val="single" w:sz="4" w:space="0" w:color="auto"/>
              <w:right w:val="single" w:sz="4" w:space="0" w:color="auto"/>
            </w:tcBorders>
            <w:hideMark/>
          </w:tcPr>
          <w:p w14:paraId="781F6FDD"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9136DBD"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965E0A0" w14:textId="77777777" w:rsidR="004E26D6" w:rsidRPr="00625324" w:rsidRDefault="004E26D6" w:rsidP="004E26D6">
            <w:pPr>
              <w:pStyle w:val="TAC"/>
            </w:pPr>
            <w:r w:rsidRPr="00625324">
              <w:t>No</w:t>
            </w:r>
          </w:p>
        </w:tc>
      </w:tr>
      <w:tr w:rsidR="004E26D6" w:rsidRPr="00625324" w14:paraId="2362E847"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9DDACB" w14:textId="77777777" w:rsidR="004E26D6" w:rsidRPr="00625324" w:rsidRDefault="004E26D6" w:rsidP="004E26D6">
            <w:pPr>
              <w:pStyle w:val="TAC"/>
            </w:pPr>
            <w:r w:rsidRPr="00625324">
              <w:t>DC_5A_n260(D-H)</w:t>
            </w:r>
          </w:p>
        </w:tc>
        <w:tc>
          <w:tcPr>
            <w:tcW w:w="1701" w:type="dxa"/>
            <w:tcBorders>
              <w:top w:val="single" w:sz="4" w:space="0" w:color="auto"/>
              <w:left w:val="single" w:sz="4" w:space="0" w:color="auto"/>
              <w:bottom w:val="single" w:sz="4" w:space="0" w:color="auto"/>
              <w:right w:val="single" w:sz="4" w:space="0" w:color="auto"/>
            </w:tcBorders>
            <w:hideMark/>
          </w:tcPr>
          <w:p w14:paraId="19DF8081"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E5197C7"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B3868A4" w14:textId="77777777" w:rsidR="004E26D6" w:rsidRPr="00625324" w:rsidRDefault="004E26D6" w:rsidP="004E26D6">
            <w:pPr>
              <w:pStyle w:val="TAC"/>
            </w:pPr>
            <w:r w:rsidRPr="00625324">
              <w:t>CA_n260(D-H)</w:t>
            </w:r>
          </w:p>
        </w:tc>
        <w:tc>
          <w:tcPr>
            <w:tcW w:w="1418" w:type="dxa"/>
            <w:tcBorders>
              <w:top w:val="single" w:sz="4" w:space="0" w:color="auto"/>
              <w:left w:val="single" w:sz="4" w:space="0" w:color="auto"/>
              <w:bottom w:val="single" w:sz="4" w:space="0" w:color="auto"/>
              <w:right w:val="single" w:sz="4" w:space="0" w:color="auto"/>
            </w:tcBorders>
            <w:hideMark/>
          </w:tcPr>
          <w:p w14:paraId="0E1309AA"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B666713"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28CECBC" w14:textId="77777777" w:rsidR="004E26D6" w:rsidRPr="00625324" w:rsidRDefault="004E26D6" w:rsidP="004E26D6">
            <w:pPr>
              <w:pStyle w:val="TAC"/>
            </w:pPr>
            <w:r w:rsidRPr="00625324">
              <w:t>No</w:t>
            </w:r>
          </w:p>
        </w:tc>
      </w:tr>
      <w:tr w:rsidR="004E26D6" w:rsidRPr="00625324" w14:paraId="2EDA0B4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75A890" w14:textId="77777777" w:rsidR="004E26D6" w:rsidRPr="00625324" w:rsidRDefault="004E26D6" w:rsidP="004E26D6">
            <w:pPr>
              <w:pStyle w:val="TAC"/>
            </w:pPr>
            <w:r w:rsidRPr="00625324">
              <w:t>DC_5A_n260(D-I)</w:t>
            </w:r>
          </w:p>
        </w:tc>
        <w:tc>
          <w:tcPr>
            <w:tcW w:w="1701" w:type="dxa"/>
            <w:tcBorders>
              <w:top w:val="single" w:sz="4" w:space="0" w:color="auto"/>
              <w:left w:val="single" w:sz="4" w:space="0" w:color="auto"/>
              <w:bottom w:val="single" w:sz="4" w:space="0" w:color="auto"/>
              <w:right w:val="single" w:sz="4" w:space="0" w:color="auto"/>
            </w:tcBorders>
            <w:hideMark/>
          </w:tcPr>
          <w:p w14:paraId="50D05BB3"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45AD57D"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BBD1918" w14:textId="77777777" w:rsidR="004E26D6" w:rsidRPr="00625324" w:rsidRDefault="004E26D6" w:rsidP="004E26D6">
            <w:pPr>
              <w:pStyle w:val="TAC"/>
            </w:pPr>
            <w:r w:rsidRPr="00625324">
              <w:t>CA_n260(D-I)</w:t>
            </w:r>
          </w:p>
        </w:tc>
        <w:tc>
          <w:tcPr>
            <w:tcW w:w="1418" w:type="dxa"/>
            <w:tcBorders>
              <w:top w:val="single" w:sz="4" w:space="0" w:color="auto"/>
              <w:left w:val="single" w:sz="4" w:space="0" w:color="auto"/>
              <w:bottom w:val="single" w:sz="4" w:space="0" w:color="auto"/>
              <w:right w:val="single" w:sz="4" w:space="0" w:color="auto"/>
            </w:tcBorders>
            <w:hideMark/>
          </w:tcPr>
          <w:p w14:paraId="70786AC8"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6A57C4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59DB94A" w14:textId="77777777" w:rsidR="004E26D6" w:rsidRPr="00625324" w:rsidRDefault="004E26D6" w:rsidP="004E26D6">
            <w:pPr>
              <w:pStyle w:val="TAC"/>
            </w:pPr>
            <w:r w:rsidRPr="00625324">
              <w:t>No</w:t>
            </w:r>
          </w:p>
        </w:tc>
      </w:tr>
      <w:tr w:rsidR="004E26D6" w:rsidRPr="00625324" w14:paraId="4F8F2107"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EF4987" w14:textId="77777777" w:rsidR="004E26D6" w:rsidRPr="00625324" w:rsidRDefault="004E26D6" w:rsidP="004E26D6">
            <w:pPr>
              <w:pStyle w:val="TAC"/>
            </w:pPr>
            <w:r w:rsidRPr="00625324">
              <w:t>DC_5A_n260(D-O)</w:t>
            </w:r>
          </w:p>
        </w:tc>
        <w:tc>
          <w:tcPr>
            <w:tcW w:w="1701" w:type="dxa"/>
            <w:tcBorders>
              <w:top w:val="single" w:sz="4" w:space="0" w:color="auto"/>
              <w:left w:val="single" w:sz="4" w:space="0" w:color="auto"/>
              <w:bottom w:val="single" w:sz="4" w:space="0" w:color="auto"/>
              <w:right w:val="single" w:sz="4" w:space="0" w:color="auto"/>
            </w:tcBorders>
            <w:hideMark/>
          </w:tcPr>
          <w:p w14:paraId="5FE4BCB9"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528E8A3"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D71907A" w14:textId="77777777" w:rsidR="004E26D6" w:rsidRPr="00625324" w:rsidRDefault="004E26D6" w:rsidP="004E26D6">
            <w:pPr>
              <w:pStyle w:val="TAC"/>
            </w:pPr>
            <w:r w:rsidRPr="00625324">
              <w:t>CA_n260(D-O)</w:t>
            </w:r>
          </w:p>
        </w:tc>
        <w:tc>
          <w:tcPr>
            <w:tcW w:w="1418" w:type="dxa"/>
            <w:tcBorders>
              <w:top w:val="single" w:sz="4" w:space="0" w:color="auto"/>
              <w:left w:val="single" w:sz="4" w:space="0" w:color="auto"/>
              <w:bottom w:val="single" w:sz="4" w:space="0" w:color="auto"/>
              <w:right w:val="single" w:sz="4" w:space="0" w:color="auto"/>
            </w:tcBorders>
            <w:hideMark/>
          </w:tcPr>
          <w:p w14:paraId="38C07B4D"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B4710DD"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05ECA9A" w14:textId="77777777" w:rsidR="004E26D6" w:rsidRPr="00625324" w:rsidRDefault="004E26D6" w:rsidP="004E26D6">
            <w:pPr>
              <w:pStyle w:val="TAC"/>
            </w:pPr>
            <w:r w:rsidRPr="00625324">
              <w:t>No</w:t>
            </w:r>
          </w:p>
        </w:tc>
      </w:tr>
      <w:tr w:rsidR="004E26D6" w:rsidRPr="00625324" w14:paraId="39DA38F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F2F464" w14:textId="77777777" w:rsidR="004E26D6" w:rsidRPr="00625324" w:rsidRDefault="004E26D6" w:rsidP="004E26D6">
            <w:pPr>
              <w:pStyle w:val="TAC"/>
            </w:pPr>
            <w:r w:rsidRPr="00625324">
              <w:t>DC_5A_n260(D-P)</w:t>
            </w:r>
          </w:p>
        </w:tc>
        <w:tc>
          <w:tcPr>
            <w:tcW w:w="1701" w:type="dxa"/>
            <w:tcBorders>
              <w:top w:val="single" w:sz="4" w:space="0" w:color="auto"/>
              <w:left w:val="single" w:sz="4" w:space="0" w:color="auto"/>
              <w:bottom w:val="single" w:sz="4" w:space="0" w:color="auto"/>
              <w:right w:val="single" w:sz="4" w:space="0" w:color="auto"/>
            </w:tcBorders>
            <w:hideMark/>
          </w:tcPr>
          <w:p w14:paraId="4396894E"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011E3B2C"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FD0C58C" w14:textId="77777777" w:rsidR="004E26D6" w:rsidRPr="00625324" w:rsidRDefault="004E26D6" w:rsidP="004E26D6">
            <w:pPr>
              <w:pStyle w:val="TAC"/>
            </w:pPr>
            <w:r w:rsidRPr="00625324">
              <w:t>CA_n260(D-P)</w:t>
            </w:r>
          </w:p>
        </w:tc>
        <w:tc>
          <w:tcPr>
            <w:tcW w:w="1418" w:type="dxa"/>
            <w:tcBorders>
              <w:top w:val="single" w:sz="4" w:space="0" w:color="auto"/>
              <w:left w:val="single" w:sz="4" w:space="0" w:color="auto"/>
              <w:bottom w:val="single" w:sz="4" w:space="0" w:color="auto"/>
              <w:right w:val="single" w:sz="4" w:space="0" w:color="auto"/>
            </w:tcBorders>
            <w:hideMark/>
          </w:tcPr>
          <w:p w14:paraId="07377F67"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71F54E0"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8081A00" w14:textId="77777777" w:rsidR="004E26D6" w:rsidRPr="00625324" w:rsidRDefault="004E26D6" w:rsidP="004E26D6">
            <w:pPr>
              <w:pStyle w:val="TAC"/>
            </w:pPr>
            <w:r w:rsidRPr="00625324">
              <w:t>No</w:t>
            </w:r>
          </w:p>
        </w:tc>
      </w:tr>
      <w:tr w:rsidR="004E26D6" w:rsidRPr="00625324" w14:paraId="6B9EA99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C7E95F" w14:textId="77777777" w:rsidR="004E26D6" w:rsidRPr="00625324" w:rsidRDefault="004E26D6" w:rsidP="004E26D6">
            <w:pPr>
              <w:pStyle w:val="TAC"/>
            </w:pPr>
            <w:r w:rsidRPr="00625324">
              <w:t>DC_5A_n260(D-Q)</w:t>
            </w:r>
          </w:p>
        </w:tc>
        <w:tc>
          <w:tcPr>
            <w:tcW w:w="1701" w:type="dxa"/>
            <w:tcBorders>
              <w:top w:val="single" w:sz="4" w:space="0" w:color="auto"/>
              <w:left w:val="single" w:sz="4" w:space="0" w:color="auto"/>
              <w:bottom w:val="single" w:sz="4" w:space="0" w:color="auto"/>
              <w:right w:val="single" w:sz="4" w:space="0" w:color="auto"/>
            </w:tcBorders>
            <w:hideMark/>
          </w:tcPr>
          <w:p w14:paraId="2750973D"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9C6BBB3"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1BB93D" w14:textId="77777777" w:rsidR="004E26D6" w:rsidRPr="00625324" w:rsidRDefault="004E26D6" w:rsidP="004E26D6">
            <w:pPr>
              <w:pStyle w:val="TAC"/>
            </w:pPr>
            <w:r w:rsidRPr="00625324">
              <w:t>CA_n260(D-Q)</w:t>
            </w:r>
          </w:p>
        </w:tc>
        <w:tc>
          <w:tcPr>
            <w:tcW w:w="1418" w:type="dxa"/>
            <w:tcBorders>
              <w:top w:val="single" w:sz="4" w:space="0" w:color="auto"/>
              <w:left w:val="single" w:sz="4" w:space="0" w:color="auto"/>
              <w:bottom w:val="single" w:sz="4" w:space="0" w:color="auto"/>
              <w:right w:val="single" w:sz="4" w:space="0" w:color="auto"/>
            </w:tcBorders>
            <w:hideMark/>
          </w:tcPr>
          <w:p w14:paraId="1A9E32A1"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208F952"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D51866B" w14:textId="77777777" w:rsidR="004E26D6" w:rsidRPr="00625324" w:rsidRDefault="004E26D6" w:rsidP="004E26D6">
            <w:pPr>
              <w:pStyle w:val="TAC"/>
            </w:pPr>
            <w:r w:rsidRPr="00625324">
              <w:t>No</w:t>
            </w:r>
          </w:p>
        </w:tc>
      </w:tr>
      <w:tr w:rsidR="004E26D6" w:rsidRPr="00625324" w14:paraId="2C06577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DCBCEE" w14:textId="77777777" w:rsidR="004E26D6" w:rsidRPr="00625324" w:rsidRDefault="004E26D6" w:rsidP="004E26D6">
            <w:pPr>
              <w:pStyle w:val="TAC"/>
            </w:pPr>
            <w:r w:rsidRPr="00625324">
              <w:t>DC_5A_n260(E-O)</w:t>
            </w:r>
          </w:p>
        </w:tc>
        <w:tc>
          <w:tcPr>
            <w:tcW w:w="1701" w:type="dxa"/>
            <w:tcBorders>
              <w:top w:val="single" w:sz="4" w:space="0" w:color="auto"/>
              <w:left w:val="single" w:sz="4" w:space="0" w:color="auto"/>
              <w:bottom w:val="single" w:sz="4" w:space="0" w:color="auto"/>
              <w:right w:val="single" w:sz="4" w:space="0" w:color="auto"/>
            </w:tcBorders>
            <w:hideMark/>
          </w:tcPr>
          <w:p w14:paraId="6F48BD6A"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4978C3C"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4EBB608" w14:textId="77777777" w:rsidR="004E26D6" w:rsidRPr="00625324" w:rsidRDefault="004E26D6" w:rsidP="004E26D6">
            <w:pPr>
              <w:pStyle w:val="TAC"/>
            </w:pPr>
            <w:r w:rsidRPr="00625324">
              <w:t>CA_n260(E-O)</w:t>
            </w:r>
          </w:p>
        </w:tc>
        <w:tc>
          <w:tcPr>
            <w:tcW w:w="1418" w:type="dxa"/>
            <w:tcBorders>
              <w:top w:val="single" w:sz="4" w:space="0" w:color="auto"/>
              <w:left w:val="single" w:sz="4" w:space="0" w:color="auto"/>
              <w:bottom w:val="single" w:sz="4" w:space="0" w:color="auto"/>
              <w:right w:val="single" w:sz="4" w:space="0" w:color="auto"/>
            </w:tcBorders>
            <w:hideMark/>
          </w:tcPr>
          <w:p w14:paraId="71B341BF"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4EE2B5C"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0021C59" w14:textId="77777777" w:rsidR="004E26D6" w:rsidRPr="00625324" w:rsidRDefault="004E26D6" w:rsidP="004E26D6">
            <w:pPr>
              <w:pStyle w:val="TAC"/>
            </w:pPr>
            <w:r w:rsidRPr="00625324">
              <w:t>No</w:t>
            </w:r>
          </w:p>
        </w:tc>
      </w:tr>
      <w:tr w:rsidR="004E26D6" w:rsidRPr="00625324" w14:paraId="5C3F4ED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55BDCF" w14:textId="77777777" w:rsidR="004E26D6" w:rsidRPr="00625324" w:rsidRDefault="004E26D6" w:rsidP="004E26D6">
            <w:pPr>
              <w:pStyle w:val="TAC"/>
            </w:pPr>
            <w:r w:rsidRPr="00625324">
              <w:t>DC_5A_n260(E-P)</w:t>
            </w:r>
          </w:p>
        </w:tc>
        <w:tc>
          <w:tcPr>
            <w:tcW w:w="1701" w:type="dxa"/>
            <w:tcBorders>
              <w:top w:val="single" w:sz="4" w:space="0" w:color="auto"/>
              <w:left w:val="single" w:sz="4" w:space="0" w:color="auto"/>
              <w:bottom w:val="single" w:sz="4" w:space="0" w:color="auto"/>
              <w:right w:val="single" w:sz="4" w:space="0" w:color="auto"/>
            </w:tcBorders>
            <w:hideMark/>
          </w:tcPr>
          <w:p w14:paraId="165F5850"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2CBABAF"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A864260" w14:textId="77777777" w:rsidR="004E26D6" w:rsidRPr="00625324" w:rsidRDefault="004E26D6" w:rsidP="004E26D6">
            <w:pPr>
              <w:pStyle w:val="TAC"/>
            </w:pPr>
            <w:r w:rsidRPr="00625324">
              <w:t>CA_n260(E-P)</w:t>
            </w:r>
          </w:p>
        </w:tc>
        <w:tc>
          <w:tcPr>
            <w:tcW w:w="1418" w:type="dxa"/>
            <w:tcBorders>
              <w:top w:val="single" w:sz="4" w:space="0" w:color="auto"/>
              <w:left w:val="single" w:sz="4" w:space="0" w:color="auto"/>
              <w:bottom w:val="single" w:sz="4" w:space="0" w:color="auto"/>
              <w:right w:val="single" w:sz="4" w:space="0" w:color="auto"/>
            </w:tcBorders>
            <w:hideMark/>
          </w:tcPr>
          <w:p w14:paraId="4BAD22A2"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C167ED0"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60BC2DD" w14:textId="77777777" w:rsidR="004E26D6" w:rsidRPr="00625324" w:rsidRDefault="004E26D6" w:rsidP="004E26D6">
            <w:pPr>
              <w:pStyle w:val="TAC"/>
            </w:pPr>
            <w:r w:rsidRPr="00625324">
              <w:t>No</w:t>
            </w:r>
          </w:p>
        </w:tc>
      </w:tr>
      <w:tr w:rsidR="004E26D6" w:rsidRPr="00625324" w14:paraId="3B12972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C02437" w14:textId="77777777" w:rsidR="004E26D6" w:rsidRPr="00625324" w:rsidRDefault="004E26D6" w:rsidP="004E26D6">
            <w:pPr>
              <w:pStyle w:val="TAC"/>
            </w:pPr>
            <w:r w:rsidRPr="00625324">
              <w:t>DC_5A_n260(E-Q)</w:t>
            </w:r>
          </w:p>
        </w:tc>
        <w:tc>
          <w:tcPr>
            <w:tcW w:w="1701" w:type="dxa"/>
            <w:tcBorders>
              <w:top w:val="single" w:sz="4" w:space="0" w:color="auto"/>
              <w:left w:val="single" w:sz="4" w:space="0" w:color="auto"/>
              <w:bottom w:val="single" w:sz="4" w:space="0" w:color="auto"/>
              <w:right w:val="single" w:sz="4" w:space="0" w:color="auto"/>
            </w:tcBorders>
            <w:hideMark/>
          </w:tcPr>
          <w:p w14:paraId="7D39F57E"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338BE6B9"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91F1C1A" w14:textId="77777777" w:rsidR="004E26D6" w:rsidRPr="00625324" w:rsidRDefault="004E26D6" w:rsidP="004E26D6">
            <w:pPr>
              <w:pStyle w:val="TAC"/>
            </w:pPr>
            <w:r w:rsidRPr="00625324">
              <w:t>CA_n260(E-Q)</w:t>
            </w:r>
          </w:p>
        </w:tc>
        <w:tc>
          <w:tcPr>
            <w:tcW w:w="1418" w:type="dxa"/>
            <w:tcBorders>
              <w:top w:val="single" w:sz="4" w:space="0" w:color="auto"/>
              <w:left w:val="single" w:sz="4" w:space="0" w:color="auto"/>
              <w:bottom w:val="single" w:sz="4" w:space="0" w:color="auto"/>
              <w:right w:val="single" w:sz="4" w:space="0" w:color="auto"/>
            </w:tcBorders>
            <w:hideMark/>
          </w:tcPr>
          <w:p w14:paraId="5985E391"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0780E84"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8D19374" w14:textId="77777777" w:rsidR="004E26D6" w:rsidRPr="00625324" w:rsidRDefault="004E26D6" w:rsidP="004E26D6">
            <w:pPr>
              <w:pStyle w:val="TAC"/>
            </w:pPr>
            <w:r w:rsidRPr="00625324">
              <w:t>No</w:t>
            </w:r>
          </w:p>
        </w:tc>
      </w:tr>
      <w:tr w:rsidR="004E26D6" w:rsidRPr="00625324" w14:paraId="5E30DF3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3D28CA" w14:textId="77777777" w:rsidR="004E26D6" w:rsidRPr="00625324" w:rsidRDefault="004E26D6" w:rsidP="004E26D6">
            <w:pPr>
              <w:pStyle w:val="TAC"/>
            </w:pPr>
            <w:r w:rsidRPr="00625324">
              <w:t>DC_5A_n260(G-I)</w:t>
            </w:r>
          </w:p>
        </w:tc>
        <w:tc>
          <w:tcPr>
            <w:tcW w:w="1701" w:type="dxa"/>
            <w:tcBorders>
              <w:top w:val="single" w:sz="4" w:space="0" w:color="auto"/>
              <w:left w:val="single" w:sz="4" w:space="0" w:color="auto"/>
              <w:bottom w:val="single" w:sz="4" w:space="0" w:color="auto"/>
              <w:right w:val="single" w:sz="4" w:space="0" w:color="auto"/>
            </w:tcBorders>
            <w:hideMark/>
          </w:tcPr>
          <w:p w14:paraId="6C52B455"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3BDD10BF"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AD85092" w14:textId="77777777" w:rsidR="004E26D6" w:rsidRPr="00625324" w:rsidRDefault="004E26D6" w:rsidP="004E26D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4797BB11"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2F066B3"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BA0AD9A" w14:textId="77777777" w:rsidR="004E26D6" w:rsidRPr="00625324" w:rsidRDefault="004E26D6" w:rsidP="004E26D6">
            <w:pPr>
              <w:pStyle w:val="TAC"/>
            </w:pPr>
            <w:r w:rsidRPr="00625324">
              <w:t>No</w:t>
            </w:r>
          </w:p>
        </w:tc>
      </w:tr>
      <w:tr w:rsidR="004E26D6" w:rsidRPr="00625324" w14:paraId="1D4F873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EFF49C" w14:textId="77777777" w:rsidR="004E26D6" w:rsidRPr="00625324" w:rsidRDefault="004E26D6" w:rsidP="004E26D6">
            <w:pPr>
              <w:pStyle w:val="TAC"/>
            </w:pPr>
            <w:r w:rsidRPr="00625324">
              <w:t>DC_5A-5A_n260A</w:t>
            </w:r>
          </w:p>
        </w:tc>
        <w:tc>
          <w:tcPr>
            <w:tcW w:w="1701" w:type="dxa"/>
            <w:tcBorders>
              <w:top w:val="single" w:sz="4" w:space="0" w:color="auto"/>
              <w:left w:val="single" w:sz="4" w:space="0" w:color="auto"/>
              <w:bottom w:val="single" w:sz="4" w:space="0" w:color="auto"/>
              <w:right w:val="single" w:sz="4" w:space="0" w:color="auto"/>
            </w:tcBorders>
            <w:hideMark/>
          </w:tcPr>
          <w:p w14:paraId="7787BDEA" w14:textId="77777777" w:rsidR="004E26D6" w:rsidRPr="00625324" w:rsidRDefault="004E26D6" w:rsidP="004E26D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D8DB185" w14:textId="77777777" w:rsidR="004E26D6" w:rsidRPr="00625324" w:rsidRDefault="004E26D6" w:rsidP="004E26D6">
            <w:pPr>
              <w:pStyle w:val="TAC"/>
            </w:pPr>
            <w:r w:rsidRPr="00625324">
              <w:t>CA_5A-5A</w:t>
            </w:r>
          </w:p>
        </w:tc>
        <w:tc>
          <w:tcPr>
            <w:tcW w:w="1418" w:type="dxa"/>
            <w:tcBorders>
              <w:top w:val="single" w:sz="4" w:space="0" w:color="auto"/>
              <w:left w:val="single" w:sz="4" w:space="0" w:color="auto"/>
              <w:bottom w:val="single" w:sz="4" w:space="0" w:color="auto"/>
              <w:right w:val="single" w:sz="4" w:space="0" w:color="auto"/>
            </w:tcBorders>
            <w:hideMark/>
          </w:tcPr>
          <w:p w14:paraId="2FE00A5E"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0FA83D4"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5A0210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B1FC82F" w14:textId="77777777" w:rsidR="004E26D6" w:rsidRPr="00625324" w:rsidRDefault="004E26D6" w:rsidP="004E26D6">
            <w:pPr>
              <w:pStyle w:val="TAC"/>
            </w:pPr>
            <w:r w:rsidRPr="00625324">
              <w:t>No</w:t>
            </w:r>
          </w:p>
        </w:tc>
      </w:tr>
      <w:tr w:rsidR="004E26D6" w:rsidRPr="00625324" w14:paraId="13BD9AF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034883" w14:textId="77777777" w:rsidR="004E26D6" w:rsidRPr="00625324" w:rsidRDefault="004E26D6" w:rsidP="004E26D6">
            <w:pPr>
              <w:pStyle w:val="TAC"/>
            </w:pPr>
            <w:r w:rsidRPr="00625324">
              <w:t>DC_5A_n261A</w:t>
            </w:r>
          </w:p>
        </w:tc>
        <w:tc>
          <w:tcPr>
            <w:tcW w:w="1701" w:type="dxa"/>
            <w:tcBorders>
              <w:top w:val="single" w:sz="4" w:space="0" w:color="auto"/>
              <w:left w:val="single" w:sz="4" w:space="0" w:color="auto"/>
              <w:bottom w:val="single" w:sz="4" w:space="0" w:color="auto"/>
              <w:right w:val="single" w:sz="4" w:space="0" w:color="auto"/>
            </w:tcBorders>
            <w:hideMark/>
          </w:tcPr>
          <w:p w14:paraId="0C0182EA"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107FCC3"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788FB2"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hideMark/>
          </w:tcPr>
          <w:p w14:paraId="1E2D64C0"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E7EDF5C"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44B9C71" w14:textId="77777777" w:rsidR="004E26D6" w:rsidRPr="00625324" w:rsidRDefault="004E26D6" w:rsidP="004E26D6">
            <w:pPr>
              <w:pStyle w:val="TAC"/>
            </w:pPr>
            <w:r w:rsidRPr="00625324">
              <w:t>Yes</w:t>
            </w:r>
          </w:p>
        </w:tc>
      </w:tr>
      <w:tr w:rsidR="004E26D6" w:rsidRPr="00625324" w14:paraId="2649DBE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EE5EE0" w14:textId="77777777" w:rsidR="004E26D6" w:rsidRPr="00625324" w:rsidRDefault="004E26D6" w:rsidP="004E26D6">
            <w:pPr>
              <w:pStyle w:val="TAC"/>
            </w:pPr>
            <w:r w:rsidRPr="00625324">
              <w:t>DC_5A_n261B</w:t>
            </w:r>
          </w:p>
        </w:tc>
        <w:tc>
          <w:tcPr>
            <w:tcW w:w="1701" w:type="dxa"/>
            <w:tcBorders>
              <w:top w:val="single" w:sz="4" w:space="0" w:color="auto"/>
              <w:left w:val="single" w:sz="4" w:space="0" w:color="auto"/>
              <w:bottom w:val="single" w:sz="4" w:space="0" w:color="auto"/>
              <w:right w:val="single" w:sz="4" w:space="0" w:color="auto"/>
            </w:tcBorders>
            <w:hideMark/>
          </w:tcPr>
          <w:p w14:paraId="32BAA838"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DD43519"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105E83C" w14:textId="77777777" w:rsidR="004E26D6" w:rsidRPr="00625324" w:rsidRDefault="004E26D6" w:rsidP="004E26D6">
            <w:pPr>
              <w:pStyle w:val="TAC"/>
            </w:pPr>
            <w:r w:rsidRPr="00625324">
              <w:t>CA_n261B</w:t>
            </w:r>
          </w:p>
        </w:tc>
        <w:tc>
          <w:tcPr>
            <w:tcW w:w="1418" w:type="dxa"/>
            <w:tcBorders>
              <w:top w:val="single" w:sz="4" w:space="0" w:color="auto"/>
              <w:left w:val="single" w:sz="4" w:space="0" w:color="auto"/>
              <w:bottom w:val="single" w:sz="4" w:space="0" w:color="auto"/>
              <w:right w:val="single" w:sz="4" w:space="0" w:color="auto"/>
            </w:tcBorders>
            <w:hideMark/>
          </w:tcPr>
          <w:p w14:paraId="2AAB0BB5"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EECE449"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60FEB3F0" w14:textId="77777777" w:rsidR="004E26D6" w:rsidRPr="00625324" w:rsidRDefault="004E26D6" w:rsidP="004E26D6">
            <w:pPr>
              <w:pStyle w:val="TAC"/>
            </w:pPr>
            <w:r w:rsidRPr="00625324">
              <w:t>FFS (NR 2CC)</w:t>
            </w:r>
          </w:p>
        </w:tc>
      </w:tr>
      <w:tr w:rsidR="004E26D6" w:rsidRPr="00625324" w14:paraId="7F757937"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86CF7D" w14:textId="77777777" w:rsidR="004E26D6" w:rsidRPr="00625324" w:rsidRDefault="004E26D6" w:rsidP="004E26D6">
            <w:pPr>
              <w:pStyle w:val="TAC"/>
            </w:pPr>
            <w:r w:rsidRPr="00625324">
              <w:t>DC_5A_n261C</w:t>
            </w:r>
          </w:p>
        </w:tc>
        <w:tc>
          <w:tcPr>
            <w:tcW w:w="1701" w:type="dxa"/>
            <w:tcBorders>
              <w:top w:val="single" w:sz="4" w:space="0" w:color="auto"/>
              <w:left w:val="single" w:sz="4" w:space="0" w:color="auto"/>
              <w:bottom w:val="single" w:sz="4" w:space="0" w:color="auto"/>
              <w:right w:val="single" w:sz="4" w:space="0" w:color="auto"/>
            </w:tcBorders>
            <w:hideMark/>
          </w:tcPr>
          <w:p w14:paraId="20D2D7B0"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53A9365B"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D971C79" w14:textId="77777777" w:rsidR="004E26D6" w:rsidRPr="00625324" w:rsidRDefault="004E26D6" w:rsidP="004E26D6">
            <w:pPr>
              <w:pStyle w:val="TAC"/>
            </w:pPr>
            <w:r w:rsidRPr="00625324">
              <w:t>CA_n261C</w:t>
            </w:r>
          </w:p>
        </w:tc>
        <w:tc>
          <w:tcPr>
            <w:tcW w:w="1418" w:type="dxa"/>
            <w:tcBorders>
              <w:top w:val="single" w:sz="4" w:space="0" w:color="auto"/>
              <w:left w:val="single" w:sz="4" w:space="0" w:color="auto"/>
              <w:bottom w:val="single" w:sz="4" w:space="0" w:color="auto"/>
              <w:right w:val="single" w:sz="4" w:space="0" w:color="auto"/>
            </w:tcBorders>
            <w:hideMark/>
          </w:tcPr>
          <w:p w14:paraId="492C1883"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BB5292A"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FF9065A" w14:textId="77777777" w:rsidR="004E26D6" w:rsidRPr="00625324" w:rsidRDefault="004E26D6" w:rsidP="004E26D6">
            <w:pPr>
              <w:pStyle w:val="TAC"/>
            </w:pPr>
            <w:r w:rsidRPr="00625324">
              <w:t>No</w:t>
            </w:r>
          </w:p>
        </w:tc>
      </w:tr>
      <w:tr w:rsidR="004E26D6" w:rsidRPr="00625324" w14:paraId="05B0EB4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B840F8" w14:textId="77777777" w:rsidR="004E26D6" w:rsidRPr="00625324" w:rsidRDefault="004E26D6" w:rsidP="004E26D6">
            <w:pPr>
              <w:pStyle w:val="TAC"/>
            </w:pPr>
            <w:r w:rsidRPr="00625324">
              <w:t>DC_5A_n261D</w:t>
            </w:r>
          </w:p>
        </w:tc>
        <w:tc>
          <w:tcPr>
            <w:tcW w:w="1701" w:type="dxa"/>
            <w:tcBorders>
              <w:top w:val="single" w:sz="4" w:space="0" w:color="auto"/>
              <w:left w:val="single" w:sz="4" w:space="0" w:color="auto"/>
              <w:bottom w:val="single" w:sz="4" w:space="0" w:color="auto"/>
              <w:right w:val="single" w:sz="4" w:space="0" w:color="auto"/>
            </w:tcBorders>
            <w:hideMark/>
          </w:tcPr>
          <w:p w14:paraId="2FA14C07"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59EE6B87"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AA002B8" w14:textId="77777777" w:rsidR="004E26D6" w:rsidRPr="00625324" w:rsidRDefault="004E26D6" w:rsidP="004E26D6">
            <w:pPr>
              <w:pStyle w:val="TAC"/>
            </w:pPr>
            <w:r w:rsidRPr="00625324">
              <w:t>CA_n261D</w:t>
            </w:r>
          </w:p>
        </w:tc>
        <w:tc>
          <w:tcPr>
            <w:tcW w:w="1418" w:type="dxa"/>
            <w:tcBorders>
              <w:top w:val="single" w:sz="4" w:space="0" w:color="auto"/>
              <w:left w:val="single" w:sz="4" w:space="0" w:color="auto"/>
              <w:bottom w:val="single" w:sz="4" w:space="0" w:color="auto"/>
              <w:right w:val="single" w:sz="4" w:space="0" w:color="auto"/>
            </w:tcBorders>
            <w:hideMark/>
          </w:tcPr>
          <w:p w14:paraId="57951D2A"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E8CC9AC"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A219729" w14:textId="77777777" w:rsidR="004E26D6" w:rsidRPr="00625324" w:rsidRDefault="004E26D6" w:rsidP="004E26D6">
            <w:pPr>
              <w:pStyle w:val="TAC"/>
            </w:pPr>
            <w:r w:rsidRPr="00625324">
              <w:t>FFS (NR 2CC)</w:t>
            </w:r>
          </w:p>
        </w:tc>
      </w:tr>
      <w:tr w:rsidR="004E26D6" w:rsidRPr="00625324" w14:paraId="3DA6A34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3E74B4" w14:textId="77777777" w:rsidR="004E26D6" w:rsidRPr="00625324" w:rsidRDefault="004E26D6" w:rsidP="004E26D6">
            <w:pPr>
              <w:pStyle w:val="TAC"/>
            </w:pPr>
            <w:r w:rsidRPr="00625324">
              <w:t>DC_5A_n261E</w:t>
            </w:r>
          </w:p>
        </w:tc>
        <w:tc>
          <w:tcPr>
            <w:tcW w:w="1701" w:type="dxa"/>
            <w:tcBorders>
              <w:top w:val="single" w:sz="4" w:space="0" w:color="auto"/>
              <w:left w:val="single" w:sz="4" w:space="0" w:color="auto"/>
              <w:bottom w:val="single" w:sz="4" w:space="0" w:color="auto"/>
              <w:right w:val="single" w:sz="4" w:space="0" w:color="auto"/>
            </w:tcBorders>
            <w:hideMark/>
          </w:tcPr>
          <w:p w14:paraId="4A1017E6"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671ABCB"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1D87166" w14:textId="77777777" w:rsidR="004E26D6" w:rsidRPr="00625324" w:rsidRDefault="004E26D6" w:rsidP="004E26D6">
            <w:pPr>
              <w:pStyle w:val="TAC"/>
            </w:pPr>
            <w:r w:rsidRPr="00625324">
              <w:t>CA_n261E</w:t>
            </w:r>
          </w:p>
        </w:tc>
        <w:tc>
          <w:tcPr>
            <w:tcW w:w="1418" w:type="dxa"/>
            <w:tcBorders>
              <w:top w:val="single" w:sz="4" w:space="0" w:color="auto"/>
              <w:left w:val="single" w:sz="4" w:space="0" w:color="auto"/>
              <w:bottom w:val="single" w:sz="4" w:space="0" w:color="auto"/>
              <w:right w:val="single" w:sz="4" w:space="0" w:color="auto"/>
            </w:tcBorders>
            <w:hideMark/>
          </w:tcPr>
          <w:p w14:paraId="57832A0C"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DF0FFF3"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197F535" w14:textId="77777777" w:rsidR="004E26D6" w:rsidRPr="00625324" w:rsidRDefault="004E26D6" w:rsidP="004E26D6">
            <w:pPr>
              <w:pStyle w:val="TAC"/>
            </w:pPr>
            <w:r w:rsidRPr="00625324">
              <w:t>No</w:t>
            </w:r>
          </w:p>
        </w:tc>
      </w:tr>
      <w:tr w:rsidR="004E26D6" w:rsidRPr="00625324" w14:paraId="7E1EFF5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D1ECE0" w14:textId="77777777" w:rsidR="004E26D6" w:rsidRPr="00625324" w:rsidRDefault="004E26D6" w:rsidP="004E26D6">
            <w:pPr>
              <w:pStyle w:val="TAC"/>
            </w:pPr>
            <w:r w:rsidRPr="00625324">
              <w:t>DC_5A_n261F</w:t>
            </w:r>
          </w:p>
        </w:tc>
        <w:tc>
          <w:tcPr>
            <w:tcW w:w="1701" w:type="dxa"/>
            <w:tcBorders>
              <w:top w:val="single" w:sz="4" w:space="0" w:color="auto"/>
              <w:left w:val="single" w:sz="4" w:space="0" w:color="auto"/>
              <w:bottom w:val="single" w:sz="4" w:space="0" w:color="auto"/>
              <w:right w:val="single" w:sz="4" w:space="0" w:color="auto"/>
            </w:tcBorders>
            <w:hideMark/>
          </w:tcPr>
          <w:p w14:paraId="5C7920C5"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DEB05C7"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C495F76" w14:textId="77777777" w:rsidR="004E26D6" w:rsidRPr="00625324" w:rsidRDefault="004E26D6" w:rsidP="004E26D6">
            <w:pPr>
              <w:pStyle w:val="TAC"/>
            </w:pPr>
            <w:r w:rsidRPr="00625324">
              <w:t>CA_n261F</w:t>
            </w:r>
          </w:p>
        </w:tc>
        <w:tc>
          <w:tcPr>
            <w:tcW w:w="1418" w:type="dxa"/>
            <w:tcBorders>
              <w:top w:val="single" w:sz="4" w:space="0" w:color="auto"/>
              <w:left w:val="single" w:sz="4" w:space="0" w:color="auto"/>
              <w:bottom w:val="single" w:sz="4" w:space="0" w:color="auto"/>
              <w:right w:val="single" w:sz="4" w:space="0" w:color="auto"/>
            </w:tcBorders>
            <w:hideMark/>
          </w:tcPr>
          <w:p w14:paraId="15E0063D"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E5C19DE"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E592CF8" w14:textId="77777777" w:rsidR="004E26D6" w:rsidRPr="00625324" w:rsidRDefault="004E26D6" w:rsidP="004E26D6">
            <w:pPr>
              <w:pStyle w:val="TAC"/>
            </w:pPr>
            <w:r w:rsidRPr="00625324">
              <w:t>No</w:t>
            </w:r>
          </w:p>
        </w:tc>
      </w:tr>
      <w:tr w:rsidR="004E26D6" w:rsidRPr="00625324" w14:paraId="1316626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364689" w14:textId="77777777" w:rsidR="004E26D6" w:rsidRPr="00625324" w:rsidRDefault="004E26D6" w:rsidP="004E26D6">
            <w:pPr>
              <w:pStyle w:val="TAC"/>
            </w:pPr>
            <w:r w:rsidRPr="00625324">
              <w:t>DC_5A_n261G</w:t>
            </w:r>
          </w:p>
        </w:tc>
        <w:tc>
          <w:tcPr>
            <w:tcW w:w="1701" w:type="dxa"/>
            <w:tcBorders>
              <w:top w:val="single" w:sz="4" w:space="0" w:color="auto"/>
              <w:left w:val="single" w:sz="4" w:space="0" w:color="auto"/>
              <w:bottom w:val="single" w:sz="4" w:space="0" w:color="auto"/>
              <w:right w:val="single" w:sz="4" w:space="0" w:color="auto"/>
            </w:tcBorders>
            <w:hideMark/>
          </w:tcPr>
          <w:p w14:paraId="6B3CA38C"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05B3164"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58282CD" w14:textId="77777777" w:rsidR="004E26D6" w:rsidRPr="00625324" w:rsidRDefault="004E26D6" w:rsidP="004E26D6">
            <w:pPr>
              <w:pStyle w:val="TAC"/>
            </w:pPr>
            <w:r w:rsidRPr="00625324">
              <w:t>CA_n261G</w:t>
            </w:r>
          </w:p>
        </w:tc>
        <w:tc>
          <w:tcPr>
            <w:tcW w:w="1418" w:type="dxa"/>
            <w:tcBorders>
              <w:top w:val="single" w:sz="4" w:space="0" w:color="auto"/>
              <w:left w:val="single" w:sz="4" w:space="0" w:color="auto"/>
              <w:bottom w:val="single" w:sz="4" w:space="0" w:color="auto"/>
              <w:right w:val="single" w:sz="4" w:space="0" w:color="auto"/>
            </w:tcBorders>
            <w:hideMark/>
          </w:tcPr>
          <w:p w14:paraId="4AE0B229"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91FB7DF"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0DDABD8" w14:textId="77777777" w:rsidR="004E26D6" w:rsidRPr="00625324" w:rsidRDefault="004E26D6" w:rsidP="004E26D6">
            <w:pPr>
              <w:pStyle w:val="TAC"/>
            </w:pPr>
            <w:r w:rsidRPr="00625324">
              <w:t>Yes (NR 2CC)</w:t>
            </w:r>
          </w:p>
        </w:tc>
      </w:tr>
      <w:tr w:rsidR="004E26D6" w:rsidRPr="00625324" w14:paraId="4BA76B5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C9B03B" w14:textId="77777777" w:rsidR="004E26D6" w:rsidRPr="00625324" w:rsidRDefault="004E26D6" w:rsidP="004E26D6">
            <w:pPr>
              <w:pStyle w:val="TAC"/>
            </w:pPr>
            <w:r w:rsidRPr="00625324">
              <w:t>DC_5A_n261H</w:t>
            </w:r>
          </w:p>
        </w:tc>
        <w:tc>
          <w:tcPr>
            <w:tcW w:w="1701" w:type="dxa"/>
            <w:tcBorders>
              <w:top w:val="single" w:sz="4" w:space="0" w:color="auto"/>
              <w:left w:val="single" w:sz="4" w:space="0" w:color="auto"/>
              <w:bottom w:val="single" w:sz="4" w:space="0" w:color="auto"/>
              <w:right w:val="single" w:sz="4" w:space="0" w:color="auto"/>
            </w:tcBorders>
            <w:hideMark/>
          </w:tcPr>
          <w:p w14:paraId="407AA4B8"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C0E0627"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10EE1CF" w14:textId="77777777" w:rsidR="004E26D6" w:rsidRPr="00625324" w:rsidRDefault="004E26D6" w:rsidP="004E26D6">
            <w:pPr>
              <w:pStyle w:val="TAC"/>
            </w:pPr>
            <w:r w:rsidRPr="00625324">
              <w:t>CA_n261H</w:t>
            </w:r>
          </w:p>
        </w:tc>
        <w:tc>
          <w:tcPr>
            <w:tcW w:w="1418" w:type="dxa"/>
            <w:tcBorders>
              <w:top w:val="single" w:sz="4" w:space="0" w:color="auto"/>
              <w:left w:val="single" w:sz="4" w:space="0" w:color="auto"/>
              <w:bottom w:val="single" w:sz="4" w:space="0" w:color="auto"/>
              <w:right w:val="single" w:sz="4" w:space="0" w:color="auto"/>
            </w:tcBorders>
            <w:hideMark/>
          </w:tcPr>
          <w:p w14:paraId="32F97B4C"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7FBD5D3"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346BC03" w14:textId="77777777" w:rsidR="004E26D6" w:rsidRPr="00625324" w:rsidRDefault="004E26D6" w:rsidP="004E26D6">
            <w:pPr>
              <w:pStyle w:val="TAC"/>
            </w:pPr>
            <w:r w:rsidRPr="00625324">
              <w:t>No</w:t>
            </w:r>
          </w:p>
        </w:tc>
      </w:tr>
      <w:tr w:rsidR="004E26D6" w:rsidRPr="00625324" w14:paraId="126D464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CD92D4" w14:textId="77777777" w:rsidR="004E26D6" w:rsidRPr="00625324" w:rsidRDefault="004E26D6" w:rsidP="004E26D6">
            <w:pPr>
              <w:pStyle w:val="TAC"/>
            </w:pPr>
            <w:r w:rsidRPr="00625324">
              <w:t>DC_5A_n261I</w:t>
            </w:r>
          </w:p>
        </w:tc>
        <w:tc>
          <w:tcPr>
            <w:tcW w:w="1701" w:type="dxa"/>
            <w:tcBorders>
              <w:top w:val="single" w:sz="4" w:space="0" w:color="auto"/>
              <w:left w:val="single" w:sz="4" w:space="0" w:color="auto"/>
              <w:bottom w:val="single" w:sz="4" w:space="0" w:color="auto"/>
              <w:right w:val="single" w:sz="4" w:space="0" w:color="auto"/>
            </w:tcBorders>
            <w:hideMark/>
          </w:tcPr>
          <w:p w14:paraId="1986BA3E"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0A38D4D"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D70A653" w14:textId="77777777" w:rsidR="004E26D6" w:rsidRPr="00625324" w:rsidRDefault="004E26D6" w:rsidP="004E26D6">
            <w:pPr>
              <w:pStyle w:val="TAC"/>
            </w:pPr>
            <w:r w:rsidRPr="00625324">
              <w:t>CA_n261I</w:t>
            </w:r>
          </w:p>
        </w:tc>
        <w:tc>
          <w:tcPr>
            <w:tcW w:w="1418" w:type="dxa"/>
            <w:tcBorders>
              <w:top w:val="single" w:sz="4" w:space="0" w:color="auto"/>
              <w:left w:val="single" w:sz="4" w:space="0" w:color="auto"/>
              <w:bottom w:val="single" w:sz="4" w:space="0" w:color="auto"/>
              <w:right w:val="single" w:sz="4" w:space="0" w:color="auto"/>
            </w:tcBorders>
            <w:hideMark/>
          </w:tcPr>
          <w:p w14:paraId="65A9B8CF"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B23C460"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66317548" w14:textId="77777777" w:rsidR="004E26D6" w:rsidRPr="00625324" w:rsidRDefault="004E26D6" w:rsidP="004E26D6">
            <w:pPr>
              <w:pStyle w:val="TAC"/>
            </w:pPr>
            <w:r w:rsidRPr="00625324">
              <w:t>No</w:t>
            </w:r>
          </w:p>
        </w:tc>
      </w:tr>
      <w:tr w:rsidR="004E26D6" w:rsidRPr="00625324" w14:paraId="1AABBF0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2D62E4" w14:textId="77777777" w:rsidR="004E26D6" w:rsidRPr="00625324" w:rsidRDefault="004E26D6" w:rsidP="004E26D6">
            <w:pPr>
              <w:pStyle w:val="TAC"/>
            </w:pPr>
            <w:r w:rsidRPr="00625324">
              <w:t>DC_5A_n261J</w:t>
            </w:r>
          </w:p>
        </w:tc>
        <w:tc>
          <w:tcPr>
            <w:tcW w:w="1701" w:type="dxa"/>
            <w:tcBorders>
              <w:top w:val="single" w:sz="4" w:space="0" w:color="auto"/>
              <w:left w:val="single" w:sz="4" w:space="0" w:color="auto"/>
              <w:bottom w:val="single" w:sz="4" w:space="0" w:color="auto"/>
              <w:right w:val="single" w:sz="4" w:space="0" w:color="auto"/>
            </w:tcBorders>
            <w:hideMark/>
          </w:tcPr>
          <w:p w14:paraId="3937838B"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1BE469C"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BA7A3B8" w14:textId="77777777" w:rsidR="004E26D6" w:rsidRPr="00625324" w:rsidRDefault="004E26D6" w:rsidP="004E26D6">
            <w:pPr>
              <w:pStyle w:val="TAC"/>
            </w:pPr>
            <w:r w:rsidRPr="00625324">
              <w:t>CA_n261J</w:t>
            </w:r>
          </w:p>
        </w:tc>
        <w:tc>
          <w:tcPr>
            <w:tcW w:w="1418" w:type="dxa"/>
            <w:tcBorders>
              <w:top w:val="single" w:sz="4" w:space="0" w:color="auto"/>
              <w:left w:val="single" w:sz="4" w:space="0" w:color="auto"/>
              <w:bottom w:val="single" w:sz="4" w:space="0" w:color="auto"/>
              <w:right w:val="single" w:sz="4" w:space="0" w:color="auto"/>
            </w:tcBorders>
            <w:hideMark/>
          </w:tcPr>
          <w:p w14:paraId="0940838B"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B0319BB"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0FED12F" w14:textId="77777777" w:rsidR="004E26D6" w:rsidRPr="00625324" w:rsidRDefault="004E26D6" w:rsidP="004E26D6">
            <w:pPr>
              <w:pStyle w:val="TAC"/>
            </w:pPr>
            <w:r w:rsidRPr="00625324">
              <w:t>No</w:t>
            </w:r>
          </w:p>
        </w:tc>
      </w:tr>
      <w:tr w:rsidR="004E26D6" w:rsidRPr="00625324" w14:paraId="021F038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CC7045" w14:textId="77777777" w:rsidR="004E26D6" w:rsidRPr="00625324" w:rsidRDefault="004E26D6" w:rsidP="004E26D6">
            <w:pPr>
              <w:pStyle w:val="TAC"/>
            </w:pPr>
            <w:r w:rsidRPr="00625324">
              <w:t>DC_5A_n261K</w:t>
            </w:r>
          </w:p>
        </w:tc>
        <w:tc>
          <w:tcPr>
            <w:tcW w:w="1701" w:type="dxa"/>
            <w:tcBorders>
              <w:top w:val="single" w:sz="4" w:space="0" w:color="auto"/>
              <w:left w:val="single" w:sz="4" w:space="0" w:color="auto"/>
              <w:bottom w:val="single" w:sz="4" w:space="0" w:color="auto"/>
              <w:right w:val="single" w:sz="4" w:space="0" w:color="auto"/>
            </w:tcBorders>
            <w:hideMark/>
          </w:tcPr>
          <w:p w14:paraId="42FBE327"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54463213"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3FBD3C1" w14:textId="77777777" w:rsidR="004E26D6" w:rsidRPr="00625324" w:rsidRDefault="004E26D6" w:rsidP="004E26D6">
            <w:pPr>
              <w:pStyle w:val="TAC"/>
            </w:pPr>
            <w:r w:rsidRPr="00625324">
              <w:t>CA_n261K</w:t>
            </w:r>
          </w:p>
        </w:tc>
        <w:tc>
          <w:tcPr>
            <w:tcW w:w="1418" w:type="dxa"/>
            <w:tcBorders>
              <w:top w:val="single" w:sz="4" w:space="0" w:color="auto"/>
              <w:left w:val="single" w:sz="4" w:space="0" w:color="auto"/>
              <w:bottom w:val="single" w:sz="4" w:space="0" w:color="auto"/>
              <w:right w:val="single" w:sz="4" w:space="0" w:color="auto"/>
            </w:tcBorders>
            <w:hideMark/>
          </w:tcPr>
          <w:p w14:paraId="0EF74638"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F4D812D"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B6162FB" w14:textId="77777777" w:rsidR="004E26D6" w:rsidRPr="00625324" w:rsidRDefault="004E26D6" w:rsidP="004E26D6">
            <w:pPr>
              <w:pStyle w:val="TAC"/>
            </w:pPr>
            <w:r w:rsidRPr="00625324">
              <w:t>No</w:t>
            </w:r>
          </w:p>
        </w:tc>
      </w:tr>
      <w:tr w:rsidR="004E26D6" w:rsidRPr="00625324" w14:paraId="505831D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D77C20" w14:textId="77777777" w:rsidR="004E26D6" w:rsidRPr="00625324" w:rsidRDefault="004E26D6" w:rsidP="004E26D6">
            <w:pPr>
              <w:pStyle w:val="TAC"/>
            </w:pPr>
            <w:r w:rsidRPr="00625324">
              <w:t>DC_5A_n261L</w:t>
            </w:r>
          </w:p>
        </w:tc>
        <w:tc>
          <w:tcPr>
            <w:tcW w:w="1701" w:type="dxa"/>
            <w:tcBorders>
              <w:top w:val="single" w:sz="4" w:space="0" w:color="auto"/>
              <w:left w:val="single" w:sz="4" w:space="0" w:color="auto"/>
              <w:bottom w:val="single" w:sz="4" w:space="0" w:color="auto"/>
              <w:right w:val="single" w:sz="4" w:space="0" w:color="auto"/>
            </w:tcBorders>
            <w:hideMark/>
          </w:tcPr>
          <w:p w14:paraId="37C1E445"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45EF339"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9A5A879" w14:textId="77777777" w:rsidR="004E26D6" w:rsidRPr="00625324" w:rsidRDefault="004E26D6" w:rsidP="004E26D6">
            <w:pPr>
              <w:pStyle w:val="TAC"/>
            </w:pPr>
            <w:r w:rsidRPr="00625324">
              <w:t>CA_n261L</w:t>
            </w:r>
          </w:p>
        </w:tc>
        <w:tc>
          <w:tcPr>
            <w:tcW w:w="1418" w:type="dxa"/>
            <w:tcBorders>
              <w:top w:val="single" w:sz="4" w:space="0" w:color="auto"/>
              <w:left w:val="single" w:sz="4" w:space="0" w:color="auto"/>
              <w:bottom w:val="single" w:sz="4" w:space="0" w:color="auto"/>
              <w:right w:val="single" w:sz="4" w:space="0" w:color="auto"/>
            </w:tcBorders>
            <w:hideMark/>
          </w:tcPr>
          <w:p w14:paraId="133D10D6"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8BBA448"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19A1D05" w14:textId="77777777" w:rsidR="004E26D6" w:rsidRPr="00625324" w:rsidRDefault="004E26D6" w:rsidP="004E26D6">
            <w:pPr>
              <w:pStyle w:val="TAC"/>
            </w:pPr>
            <w:r w:rsidRPr="00625324">
              <w:t>No</w:t>
            </w:r>
          </w:p>
        </w:tc>
      </w:tr>
      <w:tr w:rsidR="004E26D6" w:rsidRPr="00625324" w14:paraId="08C8890B"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7DDE73" w14:textId="77777777" w:rsidR="004E26D6" w:rsidRPr="00625324" w:rsidRDefault="004E26D6" w:rsidP="004E26D6">
            <w:pPr>
              <w:pStyle w:val="TAC"/>
            </w:pPr>
            <w:r w:rsidRPr="00625324">
              <w:t>DC_5A_n261M</w:t>
            </w:r>
          </w:p>
        </w:tc>
        <w:tc>
          <w:tcPr>
            <w:tcW w:w="1701" w:type="dxa"/>
            <w:tcBorders>
              <w:top w:val="single" w:sz="4" w:space="0" w:color="auto"/>
              <w:left w:val="single" w:sz="4" w:space="0" w:color="auto"/>
              <w:bottom w:val="single" w:sz="4" w:space="0" w:color="auto"/>
              <w:right w:val="single" w:sz="4" w:space="0" w:color="auto"/>
            </w:tcBorders>
            <w:hideMark/>
          </w:tcPr>
          <w:p w14:paraId="11CBC296"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50F4C20B"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8C4F9C2" w14:textId="77777777" w:rsidR="004E26D6" w:rsidRPr="00625324" w:rsidRDefault="004E26D6" w:rsidP="004E26D6">
            <w:pPr>
              <w:pStyle w:val="TAC"/>
            </w:pPr>
            <w:r w:rsidRPr="00625324">
              <w:t>CA_n261M</w:t>
            </w:r>
          </w:p>
        </w:tc>
        <w:tc>
          <w:tcPr>
            <w:tcW w:w="1418" w:type="dxa"/>
            <w:tcBorders>
              <w:top w:val="single" w:sz="4" w:space="0" w:color="auto"/>
              <w:left w:val="single" w:sz="4" w:space="0" w:color="auto"/>
              <w:bottom w:val="single" w:sz="4" w:space="0" w:color="auto"/>
              <w:right w:val="single" w:sz="4" w:space="0" w:color="auto"/>
            </w:tcBorders>
            <w:hideMark/>
          </w:tcPr>
          <w:p w14:paraId="17AE788C"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B534A02"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654AFC93" w14:textId="77777777" w:rsidR="004E26D6" w:rsidRPr="00625324" w:rsidRDefault="004E26D6" w:rsidP="004E26D6">
            <w:pPr>
              <w:pStyle w:val="TAC"/>
            </w:pPr>
            <w:r w:rsidRPr="00625324">
              <w:t>No</w:t>
            </w:r>
          </w:p>
        </w:tc>
      </w:tr>
      <w:tr w:rsidR="004E26D6" w:rsidRPr="00625324" w14:paraId="5B72CF6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3E2538" w14:textId="77777777" w:rsidR="004E26D6" w:rsidRPr="00625324" w:rsidRDefault="004E26D6" w:rsidP="004E26D6">
            <w:pPr>
              <w:pStyle w:val="TAC"/>
            </w:pPr>
            <w:r w:rsidRPr="00625324">
              <w:t>DC_5A_n261O</w:t>
            </w:r>
          </w:p>
        </w:tc>
        <w:tc>
          <w:tcPr>
            <w:tcW w:w="1701" w:type="dxa"/>
            <w:tcBorders>
              <w:top w:val="single" w:sz="4" w:space="0" w:color="auto"/>
              <w:left w:val="single" w:sz="4" w:space="0" w:color="auto"/>
              <w:bottom w:val="single" w:sz="4" w:space="0" w:color="auto"/>
              <w:right w:val="single" w:sz="4" w:space="0" w:color="auto"/>
            </w:tcBorders>
            <w:hideMark/>
          </w:tcPr>
          <w:p w14:paraId="3B268DFD"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51220909"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1C18E37" w14:textId="77777777" w:rsidR="004E26D6" w:rsidRPr="00625324" w:rsidRDefault="004E26D6" w:rsidP="004E26D6">
            <w:pPr>
              <w:pStyle w:val="TAC"/>
            </w:pPr>
            <w:r w:rsidRPr="00625324">
              <w:t>CA_n261O</w:t>
            </w:r>
          </w:p>
        </w:tc>
        <w:tc>
          <w:tcPr>
            <w:tcW w:w="1418" w:type="dxa"/>
            <w:tcBorders>
              <w:top w:val="single" w:sz="4" w:space="0" w:color="auto"/>
              <w:left w:val="single" w:sz="4" w:space="0" w:color="auto"/>
              <w:bottom w:val="single" w:sz="4" w:space="0" w:color="auto"/>
              <w:right w:val="single" w:sz="4" w:space="0" w:color="auto"/>
            </w:tcBorders>
            <w:hideMark/>
          </w:tcPr>
          <w:p w14:paraId="197995B2"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8708C9A"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0CEDFF7" w14:textId="77777777" w:rsidR="004E26D6" w:rsidRPr="00625324" w:rsidRDefault="004E26D6" w:rsidP="004E26D6">
            <w:pPr>
              <w:pStyle w:val="TAC"/>
            </w:pPr>
            <w:r w:rsidRPr="00625324">
              <w:t>FFS (NR 2CC)</w:t>
            </w:r>
          </w:p>
        </w:tc>
      </w:tr>
      <w:tr w:rsidR="004E26D6" w:rsidRPr="00625324" w14:paraId="546DA08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8BD053" w14:textId="77777777" w:rsidR="004E26D6" w:rsidRPr="00625324" w:rsidRDefault="004E26D6" w:rsidP="004E26D6">
            <w:pPr>
              <w:pStyle w:val="TAC"/>
            </w:pPr>
            <w:r w:rsidRPr="00625324">
              <w:t>DC_5A_n261P</w:t>
            </w:r>
          </w:p>
        </w:tc>
        <w:tc>
          <w:tcPr>
            <w:tcW w:w="1701" w:type="dxa"/>
            <w:tcBorders>
              <w:top w:val="single" w:sz="4" w:space="0" w:color="auto"/>
              <w:left w:val="single" w:sz="4" w:space="0" w:color="auto"/>
              <w:bottom w:val="single" w:sz="4" w:space="0" w:color="auto"/>
              <w:right w:val="single" w:sz="4" w:space="0" w:color="auto"/>
            </w:tcBorders>
            <w:hideMark/>
          </w:tcPr>
          <w:p w14:paraId="34C3F08C"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5BEFF004"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ED7BC65" w14:textId="77777777" w:rsidR="004E26D6" w:rsidRPr="00625324" w:rsidRDefault="004E26D6" w:rsidP="004E26D6">
            <w:pPr>
              <w:pStyle w:val="TAC"/>
            </w:pPr>
            <w:r w:rsidRPr="00625324">
              <w:t>CA_n261P</w:t>
            </w:r>
          </w:p>
        </w:tc>
        <w:tc>
          <w:tcPr>
            <w:tcW w:w="1418" w:type="dxa"/>
            <w:tcBorders>
              <w:top w:val="single" w:sz="4" w:space="0" w:color="auto"/>
              <w:left w:val="single" w:sz="4" w:space="0" w:color="auto"/>
              <w:bottom w:val="single" w:sz="4" w:space="0" w:color="auto"/>
              <w:right w:val="single" w:sz="4" w:space="0" w:color="auto"/>
            </w:tcBorders>
            <w:hideMark/>
          </w:tcPr>
          <w:p w14:paraId="55633A98"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ACBB322"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3A3F7FE" w14:textId="77777777" w:rsidR="004E26D6" w:rsidRPr="00625324" w:rsidRDefault="004E26D6" w:rsidP="004E26D6">
            <w:pPr>
              <w:pStyle w:val="TAC"/>
            </w:pPr>
            <w:r w:rsidRPr="00625324">
              <w:t>No</w:t>
            </w:r>
          </w:p>
        </w:tc>
      </w:tr>
      <w:tr w:rsidR="004E26D6" w:rsidRPr="00625324" w14:paraId="27FA1E3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B4C319" w14:textId="77777777" w:rsidR="004E26D6" w:rsidRPr="00625324" w:rsidRDefault="004E26D6" w:rsidP="004E26D6">
            <w:pPr>
              <w:pStyle w:val="TAC"/>
            </w:pPr>
            <w:r w:rsidRPr="00625324">
              <w:t>DC_5A_n261Q</w:t>
            </w:r>
          </w:p>
        </w:tc>
        <w:tc>
          <w:tcPr>
            <w:tcW w:w="1701" w:type="dxa"/>
            <w:tcBorders>
              <w:top w:val="single" w:sz="4" w:space="0" w:color="auto"/>
              <w:left w:val="single" w:sz="4" w:space="0" w:color="auto"/>
              <w:bottom w:val="single" w:sz="4" w:space="0" w:color="auto"/>
              <w:right w:val="single" w:sz="4" w:space="0" w:color="auto"/>
            </w:tcBorders>
            <w:hideMark/>
          </w:tcPr>
          <w:p w14:paraId="0DAD5E51"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4F0800CC"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11374DE" w14:textId="77777777" w:rsidR="004E26D6" w:rsidRPr="00625324" w:rsidRDefault="004E26D6" w:rsidP="004E26D6">
            <w:pPr>
              <w:pStyle w:val="TAC"/>
            </w:pPr>
            <w:r w:rsidRPr="00625324">
              <w:t>CA_n261Q</w:t>
            </w:r>
          </w:p>
        </w:tc>
        <w:tc>
          <w:tcPr>
            <w:tcW w:w="1418" w:type="dxa"/>
            <w:tcBorders>
              <w:top w:val="single" w:sz="4" w:space="0" w:color="auto"/>
              <w:left w:val="single" w:sz="4" w:space="0" w:color="auto"/>
              <w:bottom w:val="single" w:sz="4" w:space="0" w:color="auto"/>
              <w:right w:val="single" w:sz="4" w:space="0" w:color="auto"/>
            </w:tcBorders>
            <w:hideMark/>
          </w:tcPr>
          <w:p w14:paraId="62772B8F"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0CEEEA9"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6DA682F0" w14:textId="77777777" w:rsidR="004E26D6" w:rsidRPr="00625324" w:rsidRDefault="004E26D6" w:rsidP="004E26D6">
            <w:pPr>
              <w:pStyle w:val="TAC"/>
            </w:pPr>
            <w:r w:rsidRPr="00625324">
              <w:t>No</w:t>
            </w:r>
          </w:p>
        </w:tc>
      </w:tr>
      <w:tr w:rsidR="004E26D6" w:rsidRPr="00625324" w14:paraId="689EEC5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65BC2F" w14:textId="77777777" w:rsidR="004E26D6" w:rsidRPr="00625324" w:rsidRDefault="004E26D6" w:rsidP="004E26D6">
            <w:pPr>
              <w:pStyle w:val="TAC"/>
            </w:pPr>
            <w:r w:rsidRPr="00625324">
              <w:t>DC_5A_n261(2A)</w:t>
            </w:r>
          </w:p>
        </w:tc>
        <w:tc>
          <w:tcPr>
            <w:tcW w:w="1701" w:type="dxa"/>
            <w:tcBorders>
              <w:top w:val="single" w:sz="4" w:space="0" w:color="auto"/>
              <w:left w:val="single" w:sz="4" w:space="0" w:color="auto"/>
              <w:bottom w:val="single" w:sz="4" w:space="0" w:color="auto"/>
              <w:right w:val="single" w:sz="4" w:space="0" w:color="auto"/>
            </w:tcBorders>
            <w:hideMark/>
          </w:tcPr>
          <w:p w14:paraId="76F1243F"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C08888A"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E6ACF28" w14:textId="77777777" w:rsidR="004E26D6" w:rsidRPr="00625324" w:rsidRDefault="004E26D6" w:rsidP="004E26D6">
            <w:pPr>
              <w:pStyle w:val="TAC"/>
            </w:pPr>
            <w:r w:rsidRPr="00625324">
              <w:t>CA_n261(2A)</w:t>
            </w:r>
          </w:p>
        </w:tc>
        <w:tc>
          <w:tcPr>
            <w:tcW w:w="1418" w:type="dxa"/>
            <w:tcBorders>
              <w:top w:val="single" w:sz="4" w:space="0" w:color="auto"/>
              <w:left w:val="single" w:sz="4" w:space="0" w:color="auto"/>
              <w:bottom w:val="single" w:sz="4" w:space="0" w:color="auto"/>
              <w:right w:val="single" w:sz="4" w:space="0" w:color="auto"/>
            </w:tcBorders>
            <w:hideMark/>
          </w:tcPr>
          <w:p w14:paraId="3299EDC6"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643A044"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B683AA6" w14:textId="77777777" w:rsidR="004E26D6" w:rsidRPr="00625324" w:rsidRDefault="004E26D6" w:rsidP="004E26D6">
            <w:pPr>
              <w:pStyle w:val="TAC"/>
            </w:pPr>
            <w:r w:rsidRPr="00625324">
              <w:t>FFS (NR 2CC)</w:t>
            </w:r>
          </w:p>
        </w:tc>
      </w:tr>
      <w:tr w:rsidR="004E26D6" w:rsidRPr="00625324" w14:paraId="67BFE10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DE8194" w14:textId="77777777" w:rsidR="004E26D6" w:rsidRPr="00625324" w:rsidRDefault="004E26D6" w:rsidP="004E26D6">
            <w:pPr>
              <w:pStyle w:val="TAC"/>
            </w:pPr>
            <w:r w:rsidRPr="00625324">
              <w:t>DC_5A_n261(3A)</w:t>
            </w:r>
          </w:p>
        </w:tc>
        <w:tc>
          <w:tcPr>
            <w:tcW w:w="1701" w:type="dxa"/>
            <w:tcBorders>
              <w:top w:val="single" w:sz="4" w:space="0" w:color="auto"/>
              <w:left w:val="single" w:sz="4" w:space="0" w:color="auto"/>
              <w:bottom w:val="single" w:sz="4" w:space="0" w:color="auto"/>
              <w:right w:val="single" w:sz="4" w:space="0" w:color="auto"/>
            </w:tcBorders>
            <w:hideMark/>
          </w:tcPr>
          <w:p w14:paraId="7A1DE3C7"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7B84167"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2B1ECDA" w14:textId="77777777" w:rsidR="004E26D6" w:rsidRPr="00625324" w:rsidRDefault="004E26D6" w:rsidP="004E26D6">
            <w:pPr>
              <w:pStyle w:val="TAC"/>
            </w:pPr>
            <w:r w:rsidRPr="00625324">
              <w:t>CA_n261(3A)</w:t>
            </w:r>
          </w:p>
        </w:tc>
        <w:tc>
          <w:tcPr>
            <w:tcW w:w="1418" w:type="dxa"/>
            <w:tcBorders>
              <w:top w:val="single" w:sz="4" w:space="0" w:color="auto"/>
              <w:left w:val="single" w:sz="4" w:space="0" w:color="auto"/>
              <w:bottom w:val="single" w:sz="4" w:space="0" w:color="auto"/>
              <w:right w:val="single" w:sz="4" w:space="0" w:color="auto"/>
            </w:tcBorders>
            <w:hideMark/>
          </w:tcPr>
          <w:p w14:paraId="1ED83845"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F37712"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22BDCBD" w14:textId="77777777" w:rsidR="004E26D6" w:rsidRPr="00625324" w:rsidRDefault="004E26D6" w:rsidP="004E26D6">
            <w:pPr>
              <w:pStyle w:val="TAC"/>
            </w:pPr>
            <w:r w:rsidRPr="00625324">
              <w:t>No</w:t>
            </w:r>
          </w:p>
        </w:tc>
      </w:tr>
      <w:tr w:rsidR="004E26D6" w:rsidRPr="00625324" w14:paraId="746059F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2997E0" w14:textId="77777777" w:rsidR="004E26D6" w:rsidRPr="00625324" w:rsidRDefault="004E26D6" w:rsidP="004E26D6">
            <w:pPr>
              <w:pStyle w:val="TAC"/>
            </w:pPr>
            <w:r w:rsidRPr="00625324">
              <w:t>DC_5A_n261(4A)</w:t>
            </w:r>
          </w:p>
        </w:tc>
        <w:tc>
          <w:tcPr>
            <w:tcW w:w="1701" w:type="dxa"/>
            <w:tcBorders>
              <w:top w:val="single" w:sz="4" w:space="0" w:color="auto"/>
              <w:left w:val="single" w:sz="4" w:space="0" w:color="auto"/>
              <w:bottom w:val="single" w:sz="4" w:space="0" w:color="auto"/>
              <w:right w:val="single" w:sz="4" w:space="0" w:color="auto"/>
            </w:tcBorders>
            <w:hideMark/>
          </w:tcPr>
          <w:p w14:paraId="21B4494A"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C6C585A"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3863E94" w14:textId="77777777" w:rsidR="004E26D6" w:rsidRPr="00625324" w:rsidRDefault="004E26D6" w:rsidP="004E26D6">
            <w:pPr>
              <w:pStyle w:val="TAC"/>
            </w:pPr>
            <w:r w:rsidRPr="00625324">
              <w:t>CA_n261(4A)</w:t>
            </w:r>
          </w:p>
        </w:tc>
        <w:tc>
          <w:tcPr>
            <w:tcW w:w="1418" w:type="dxa"/>
            <w:tcBorders>
              <w:top w:val="single" w:sz="4" w:space="0" w:color="auto"/>
              <w:left w:val="single" w:sz="4" w:space="0" w:color="auto"/>
              <w:bottom w:val="single" w:sz="4" w:space="0" w:color="auto"/>
              <w:right w:val="single" w:sz="4" w:space="0" w:color="auto"/>
            </w:tcBorders>
            <w:hideMark/>
          </w:tcPr>
          <w:p w14:paraId="501B6AFD"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6E440BB"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D941116" w14:textId="77777777" w:rsidR="004E26D6" w:rsidRPr="00625324" w:rsidRDefault="004E26D6" w:rsidP="004E26D6">
            <w:pPr>
              <w:pStyle w:val="TAC"/>
            </w:pPr>
            <w:r w:rsidRPr="00625324">
              <w:t>No</w:t>
            </w:r>
          </w:p>
        </w:tc>
      </w:tr>
      <w:tr w:rsidR="004E26D6" w:rsidRPr="00625324" w14:paraId="011D9B5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679AC4" w14:textId="77777777" w:rsidR="004E26D6" w:rsidRPr="00625324" w:rsidRDefault="004E26D6" w:rsidP="004E26D6">
            <w:pPr>
              <w:pStyle w:val="TAC"/>
            </w:pPr>
            <w:r w:rsidRPr="00625324">
              <w:t>DC_5A_n261(D-G)</w:t>
            </w:r>
          </w:p>
        </w:tc>
        <w:tc>
          <w:tcPr>
            <w:tcW w:w="1701" w:type="dxa"/>
            <w:tcBorders>
              <w:top w:val="single" w:sz="4" w:space="0" w:color="auto"/>
              <w:left w:val="single" w:sz="4" w:space="0" w:color="auto"/>
              <w:bottom w:val="single" w:sz="4" w:space="0" w:color="auto"/>
              <w:right w:val="single" w:sz="4" w:space="0" w:color="auto"/>
            </w:tcBorders>
            <w:hideMark/>
          </w:tcPr>
          <w:p w14:paraId="34A922CD"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57A8E4E5"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561F78B" w14:textId="77777777" w:rsidR="004E26D6" w:rsidRPr="00625324" w:rsidRDefault="004E26D6" w:rsidP="004E26D6">
            <w:pPr>
              <w:pStyle w:val="TAC"/>
            </w:pPr>
            <w:r w:rsidRPr="00625324">
              <w:t>CA_n261(D-G)</w:t>
            </w:r>
          </w:p>
        </w:tc>
        <w:tc>
          <w:tcPr>
            <w:tcW w:w="1418" w:type="dxa"/>
            <w:tcBorders>
              <w:top w:val="single" w:sz="4" w:space="0" w:color="auto"/>
              <w:left w:val="single" w:sz="4" w:space="0" w:color="auto"/>
              <w:bottom w:val="single" w:sz="4" w:space="0" w:color="auto"/>
              <w:right w:val="single" w:sz="4" w:space="0" w:color="auto"/>
            </w:tcBorders>
            <w:hideMark/>
          </w:tcPr>
          <w:p w14:paraId="1A623483"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4855517"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A1E227B" w14:textId="77777777" w:rsidR="004E26D6" w:rsidRPr="00625324" w:rsidRDefault="004E26D6" w:rsidP="004E26D6">
            <w:pPr>
              <w:pStyle w:val="TAC"/>
            </w:pPr>
            <w:r w:rsidRPr="00625324">
              <w:t>No</w:t>
            </w:r>
          </w:p>
        </w:tc>
      </w:tr>
      <w:tr w:rsidR="004E26D6" w:rsidRPr="00625324" w14:paraId="3E1DD73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DCCCC4" w14:textId="77777777" w:rsidR="004E26D6" w:rsidRPr="00625324" w:rsidRDefault="004E26D6" w:rsidP="004E26D6">
            <w:pPr>
              <w:pStyle w:val="TAC"/>
            </w:pPr>
            <w:r w:rsidRPr="00625324">
              <w:t>DC_5A_n261(D-H)</w:t>
            </w:r>
          </w:p>
        </w:tc>
        <w:tc>
          <w:tcPr>
            <w:tcW w:w="1701" w:type="dxa"/>
            <w:tcBorders>
              <w:top w:val="single" w:sz="4" w:space="0" w:color="auto"/>
              <w:left w:val="single" w:sz="4" w:space="0" w:color="auto"/>
              <w:bottom w:val="single" w:sz="4" w:space="0" w:color="auto"/>
              <w:right w:val="single" w:sz="4" w:space="0" w:color="auto"/>
            </w:tcBorders>
            <w:hideMark/>
          </w:tcPr>
          <w:p w14:paraId="1CA86096"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28E1038"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F10F0E3" w14:textId="77777777" w:rsidR="004E26D6" w:rsidRPr="00625324" w:rsidRDefault="004E26D6" w:rsidP="004E26D6">
            <w:pPr>
              <w:pStyle w:val="TAC"/>
            </w:pPr>
            <w:r w:rsidRPr="00625324">
              <w:t>CA_n261(D-H)</w:t>
            </w:r>
          </w:p>
        </w:tc>
        <w:tc>
          <w:tcPr>
            <w:tcW w:w="1418" w:type="dxa"/>
            <w:tcBorders>
              <w:top w:val="single" w:sz="4" w:space="0" w:color="auto"/>
              <w:left w:val="single" w:sz="4" w:space="0" w:color="auto"/>
              <w:bottom w:val="single" w:sz="4" w:space="0" w:color="auto"/>
              <w:right w:val="single" w:sz="4" w:space="0" w:color="auto"/>
            </w:tcBorders>
            <w:hideMark/>
          </w:tcPr>
          <w:p w14:paraId="67F60550"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436BE87"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3383389" w14:textId="77777777" w:rsidR="004E26D6" w:rsidRPr="00625324" w:rsidRDefault="004E26D6" w:rsidP="004E26D6">
            <w:pPr>
              <w:pStyle w:val="TAC"/>
            </w:pPr>
            <w:r w:rsidRPr="00625324">
              <w:t>No</w:t>
            </w:r>
          </w:p>
        </w:tc>
      </w:tr>
      <w:tr w:rsidR="004E26D6" w:rsidRPr="00625324" w14:paraId="6C7B7D6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D6985A" w14:textId="77777777" w:rsidR="004E26D6" w:rsidRPr="00625324" w:rsidRDefault="004E26D6" w:rsidP="004E26D6">
            <w:pPr>
              <w:pStyle w:val="TAC"/>
            </w:pPr>
            <w:r w:rsidRPr="00625324">
              <w:t>DC_5A_n261(D-I)</w:t>
            </w:r>
          </w:p>
        </w:tc>
        <w:tc>
          <w:tcPr>
            <w:tcW w:w="1701" w:type="dxa"/>
            <w:tcBorders>
              <w:top w:val="single" w:sz="4" w:space="0" w:color="auto"/>
              <w:left w:val="single" w:sz="4" w:space="0" w:color="auto"/>
              <w:bottom w:val="single" w:sz="4" w:space="0" w:color="auto"/>
              <w:right w:val="single" w:sz="4" w:space="0" w:color="auto"/>
            </w:tcBorders>
            <w:hideMark/>
          </w:tcPr>
          <w:p w14:paraId="589F64B9"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5E7F79A"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F12CC73" w14:textId="77777777" w:rsidR="004E26D6" w:rsidRPr="00625324" w:rsidRDefault="004E26D6" w:rsidP="004E26D6">
            <w:pPr>
              <w:pStyle w:val="TAC"/>
            </w:pPr>
            <w:r w:rsidRPr="00625324">
              <w:t>CA_n261(D-I)</w:t>
            </w:r>
          </w:p>
        </w:tc>
        <w:tc>
          <w:tcPr>
            <w:tcW w:w="1418" w:type="dxa"/>
            <w:tcBorders>
              <w:top w:val="single" w:sz="4" w:space="0" w:color="auto"/>
              <w:left w:val="single" w:sz="4" w:space="0" w:color="auto"/>
              <w:bottom w:val="single" w:sz="4" w:space="0" w:color="auto"/>
              <w:right w:val="single" w:sz="4" w:space="0" w:color="auto"/>
            </w:tcBorders>
            <w:hideMark/>
          </w:tcPr>
          <w:p w14:paraId="6F3A3B34"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7FE3B85"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F3E1A15" w14:textId="77777777" w:rsidR="004E26D6" w:rsidRPr="00625324" w:rsidRDefault="004E26D6" w:rsidP="004E26D6">
            <w:pPr>
              <w:pStyle w:val="TAC"/>
            </w:pPr>
            <w:r w:rsidRPr="00625324">
              <w:t>No</w:t>
            </w:r>
          </w:p>
        </w:tc>
      </w:tr>
      <w:tr w:rsidR="004E26D6" w:rsidRPr="00625324" w14:paraId="66E9DAE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85E5B4" w14:textId="77777777" w:rsidR="004E26D6" w:rsidRPr="00625324" w:rsidRDefault="004E26D6" w:rsidP="004E26D6">
            <w:pPr>
              <w:pStyle w:val="TAC"/>
            </w:pPr>
            <w:r w:rsidRPr="00625324">
              <w:t>DC_5A_n261(D-O)</w:t>
            </w:r>
          </w:p>
        </w:tc>
        <w:tc>
          <w:tcPr>
            <w:tcW w:w="1701" w:type="dxa"/>
            <w:tcBorders>
              <w:top w:val="single" w:sz="4" w:space="0" w:color="auto"/>
              <w:left w:val="single" w:sz="4" w:space="0" w:color="auto"/>
              <w:bottom w:val="single" w:sz="4" w:space="0" w:color="auto"/>
              <w:right w:val="single" w:sz="4" w:space="0" w:color="auto"/>
            </w:tcBorders>
            <w:hideMark/>
          </w:tcPr>
          <w:p w14:paraId="23CA00C9"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78CE30F"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2EF673B" w14:textId="77777777" w:rsidR="004E26D6" w:rsidRPr="00625324" w:rsidRDefault="004E26D6" w:rsidP="004E26D6">
            <w:pPr>
              <w:pStyle w:val="TAC"/>
            </w:pPr>
            <w:r w:rsidRPr="00625324">
              <w:t>CA_n261(D-O)</w:t>
            </w:r>
          </w:p>
        </w:tc>
        <w:tc>
          <w:tcPr>
            <w:tcW w:w="1418" w:type="dxa"/>
            <w:tcBorders>
              <w:top w:val="single" w:sz="4" w:space="0" w:color="auto"/>
              <w:left w:val="single" w:sz="4" w:space="0" w:color="auto"/>
              <w:bottom w:val="single" w:sz="4" w:space="0" w:color="auto"/>
              <w:right w:val="single" w:sz="4" w:space="0" w:color="auto"/>
            </w:tcBorders>
            <w:hideMark/>
          </w:tcPr>
          <w:p w14:paraId="0557FF6E"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BEECCE5"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3372DEE" w14:textId="77777777" w:rsidR="004E26D6" w:rsidRPr="00625324" w:rsidRDefault="004E26D6" w:rsidP="004E26D6">
            <w:pPr>
              <w:pStyle w:val="TAC"/>
            </w:pPr>
            <w:r w:rsidRPr="00625324">
              <w:t>No</w:t>
            </w:r>
          </w:p>
        </w:tc>
      </w:tr>
      <w:tr w:rsidR="004E26D6" w:rsidRPr="00625324" w14:paraId="0D8D041B"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7FA8C9" w14:textId="77777777" w:rsidR="004E26D6" w:rsidRPr="00625324" w:rsidRDefault="004E26D6" w:rsidP="004E26D6">
            <w:pPr>
              <w:pStyle w:val="TAC"/>
            </w:pPr>
            <w:r w:rsidRPr="00625324">
              <w:t>DC_5A_n261(D-P)</w:t>
            </w:r>
          </w:p>
        </w:tc>
        <w:tc>
          <w:tcPr>
            <w:tcW w:w="1701" w:type="dxa"/>
            <w:tcBorders>
              <w:top w:val="single" w:sz="4" w:space="0" w:color="auto"/>
              <w:left w:val="single" w:sz="4" w:space="0" w:color="auto"/>
              <w:bottom w:val="single" w:sz="4" w:space="0" w:color="auto"/>
              <w:right w:val="single" w:sz="4" w:space="0" w:color="auto"/>
            </w:tcBorders>
            <w:hideMark/>
          </w:tcPr>
          <w:p w14:paraId="207AEAD5"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68FAF9E"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15109C0" w14:textId="77777777" w:rsidR="004E26D6" w:rsidRPr="00625324" w:rsidRDefault="004E26D6" w:rsidP="004E26D6">
            <w:pPr>
              <w:pStyle w:val="TAC"/>
            </w:pPr>
            <w:r w:rsidRPr="00625324">
              <w:t>CA_n261(D-P)</w:t>
            </w:r>
          </w:p>
        </w:tc>
        <w:tc>
          <w:tcPr>
            <w:tcW w:w="1418" w:type="dxa"/>
            <w:tcBorders>
              <w:top w:val="single" w:sz="4" w:space="0" w:color="auto"/>
              <w:left w:val="single" w:sz="4" w:space="0" w:color="auto"/>
              <w:bottom w:val="single" w:sz="4" w:space="0" w:color="auto"/>
              <w:right w:val="single" w:sz="4" w:space="0" w:color="auto"/>
            </w:tcBorders>
            <w:hideMark/>
          </w:tcPr>
          <w:p w14:paraId="4CF00449"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EE12FF9"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FFA39ED" w14:textId="77777777" w:rsidR="004E26D6" w:rsidRPr="00625324" w:rsidRDefault="004E26D6" w:rsidP="004E26D6">
            <w:pPr>
              <w:pStyle w:val="TAC"/>
            </w:pPr>
            <w:r w:rsidRPr="00625324">
              <w:t>No</w:t>
            </w:r>
          </w:p>
        </w:tc>
      </w:tr>
      <w:tr w:rsidR="004E26D6" w:rsidRPr="00625324" w14:paraId="11BAB44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E32C77" w14:textId="77777777" w:rsidR="004E26D6" w:rsidRPr="00625324" w:rsidRDefault="004E26D6" w:rsidP="004E26D6">
            <w:pPr>
              <w:pStyle w:val="TAC"/>
            </w:pPr>
            <w:r w:rsidRPr="00625324">
              <w:t>DC_5A_n261(D-Q)</w:t>
            </w:r>
          </w:p>
        </w:tc>
        <w:tc>
          <w:tcPr>
            <w:tcW w:w="1701" w:type="dxa"/>
            <w:tcBorders>
              <w:top w:val="single" w:sz="4" w:space="0" w:color="auto"/>
              <w:left w:val="single" w:sz="4" w:space="0" w:color="auto"/>
              <w:bottom w:val="single" w:sz="4" w:space="0" w:color="auto"/>
              <w:right w:val="single" w:sz="4" w:space="0" w:color="auto"/>
            </w:tcBorders>
            <w:hideMark/>
          </w:tcPr>
          <w:p w14:paraId="272DB4F6"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F841238"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8BBA172" w14:textId="77777777" w:rsidR="004E26D6" w:rsidRPr="00625324" w:rsidRDefault="004E26D6" w:rsidP="004E26D6">
            <w:pPr>
              <w:pStyle w:val="TAC"/>
            </w:pPr>
            <w:r w:rsidRPr="00625324">
              <w:t>CA_n261(D-Q)</w:t>
            </w:r>
          </w:p>
        </w:tc>
        <w:tc>
          <w:tcPr>
            <w:tcW w:w="1418" w:type="dxa"/>
            <w:tcBorders>
              <w:top w:val="single" w:sz="4" w:space="0" w:color="auto"/>
              <w:left w:val="single" w:sz="4" w:space="0" w:color="auto"/>
              <w:bottom w:val="single" w:sz="4" w:space="0" w:color="auto"/>
              <w:right w:val="single" w:sz="4" w:space="0" w:color="auto"/>
            </w:tcBorders>
            <w:hideMark/>
          </w:tcPr>
          <w:p w14:paraId="412D679C"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5EC934F"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FDBE3B0" w14:textId="77777777" w:rsidR="004E26D6" w:rsidRPr="00625324" w:rsidRDefault="004E26D6" w:rsidP="004E26D6">
            <w:pPr>
              <w:pStyle w:val="TAC"/>
            </w:pPr>
            <w:r w:rsidRPr="00625324">
              <w:t>No</w:t>
            </w:r>
          </w:p>
        </w:tc>
      </w:tr>
      <w:tr w:rsidR="004E26D6" w:rsidRPr="00625324" w14:paraId="20D90A1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A3ADE3" w14:textId="77777777" w:rsidR="004E26D6" w:rsidRPr="00625324" w:rsidRDefault="004E26D6" w:rsidP="004E26D6">
            <w:pPr>
              <w:pStyle w:val="TAC"/>
            </w:pPr>
            <w:r w:rsidRPr="00625324">
              <w:t>DC_5A_n261(E-O)</w:t>
            </w:r>
          </w:p>
        </w:tc>
        <w:tc>
          <w:tcPr>
            <w:tcW w:w="1701" w:type="dxa"/>
            <w:tcBorders>
              <w:top w:val="single" w:sz="4" w:space="0" w:color="auto"/>
              <w:left w:val="single" w:sz="4" w:space="0" w:color="auto"/>
              <w:bottom w:val="single" w:sz="4" w:space="0" w:color="auto"/>
              <w:right w:val="single" w:sz="4" w:space="0" w:color="auto"/>
            </w:tcBorders>
            <w:hideMark/>
          </w:tcPr>
          <w:p w14:paraId="1C52B4FC"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BF5E105"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2C63C82" w14:textId="77777777" w:rsidR="004E26D6" w:rsidRPr="00625324" w:rsidRDefault="004E26D6" w:rsidP="004E26D6">
            <w:pPr>
              <w:pStyle w:val="TAC"/>
            </w:pPr>
            <w:r w:rsidRPr="00625324">
              <w:t>CA_n261(E-O)</w:t>
            </w:r>
          </w:p>
        </w:tc>
        <w:tc>
          <w:tcPr>
            <w:tcW w:w="1418" w:type="dxa"/>
            <w:tcBorders>
              <w:top w:val="single" w:sz="4" w:space="0" w:color="auto"/>
              <w:left w:val="single" w:sz="4" w:space="0" w:color="auto"/>
              <w:bottom w:val="single" w:sz="4" w:space="0" w:color="auto"/>
              <w:right w:val="single" w:sz="4" w:space="0" w:color="auto"/>
            </w:tcBorders>
            <w:hideMark/>
          </w:tcPr>
          <w:p w14:paraId="5A0C09D6"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E242F1"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52ED61D" w14:textId="77777777" w:rsidR="004E26D6" w:rsidRPr="00625324" w:rsidRDefault="004E26D6" w:rsidP="004E26D6">
            <w:pPr>
              <w:pStyle w:val="TAC"/>
            </w:pPr>
            <w:r w:rsidRPr="00625324">
              <w:t>No</w:t>
            </w:r>
          </w:p>
        </w:tc>
      </w:tr>
      <w:tr w:rsidR="004E26D6" w:rsidRPr="00625324" w14:paraId="0D422F6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645857" w14:textId="77777777" w:rsidR="004E26D6" w:rsidRPr="00625324" w:rsidRDefault="004E26D6" w:rsidP="004E26D6">
            <w:pPr>
              <w:pStyle w:val="TAC"/>
            </w:pPr>
            <w:r w:rsidRPr="00625324">
              <w:t>DC_5A_n261(E-P)</w:t>
            </w:r>
          </w:p>
        </w:tc>
        <w:tc>
          <w:tcPr>
            <w:tcW w:w="1701" w:type="dxa"/>
            <w:tcBorders>
              <w:top w:val="single" w:sz="4" w:space="0" w:color="auto"/>
              <w:left w:val="single" w:sz="4" w:space="0" w:color="auto"/>
              <w:bottom w:val="single" w:sz="4" w:space="0" w:color="auto"/>
              <w:right w:val="single" w:sz="4" w:space="0" w:color="auto"/>
            </w:tcBorders>
            <w:hideMark/>
          </w:tcPr>
          <w:p w14:paraId="419DC87D"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5D2136CE"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E405D0B" w14:textId="77777777" w:rsidR="004E26D6" w:rsidRPr="00625324" w:rsidRDefault="004E26D6" w:rsidP="004E26D6">
            <w:pPr>
              <w:pStyle w:val="TAC"/>
            </w:pPr>
            <w:r w:rsidRPr="00625324">
              <w:t>CA_n261(E-P)</w:t>
            </w:r>
          </w:p>
        </w:tc>
        <w:tc>
          <w:tcPr>
            <w:tcW w:w="1418" w:type="dxa"/>
            <w:tcBorders>
              <w:top w:val="single" w:sz="4" w:space="0" w:color="auto"/>
              <w:left w:val="single" w:sz="4" w:space="0" w:color="auto"/>
              <w:bottom w:val="single" w:sz="4" w:space="0" w:color="auto"/>
              <w:right w:val="single" w:sz="4" w:space="0" w:color="auto"/>
            </w:tcBorders>
            <w:hideMark/>
          </w:tcPr>
          <w:p w14:paraId="663E5186"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FCA7C69"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613B638" w14:textId="77777777" w:rsidR="004E26D6" w:rsidRPr="00625324" w:rsidRDefault="004E26D6" w:rsidP="004E26D6">
            <w:pPr>
              <w:pStyle w:val="TAC"/>
            </w:pPr>
            <w:r w:rsidRPr="00625324">
              <w:t>No</w:t>
            </w:r>
          </w:p>
        </w:tc>
      </w:tr>
      <w:tr w:rsidR="004E26D6" w:rsidRPr="00625324" w14:paraId="1A30EB1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205615" w14:textId="77777777" w:rsidR="004E26D6" w:rsidRPr="00625324" w:rsidRDefault="004E26D6" w:rsidP="004E26D6">
            <w:pPr>
              <w:pStyle w:val="TAC"/>
            </w:pPr>
            <w:r w:rsidRPr="00625324">
              <w:t>DC_5A_n261(E-Q)</w:t>
            </w:r>
          </w:p>
        </w:tc>
        <w:tc>
          <w:tcPr>
            <w:tcW w:w="1701" w:type="dxa"/>
            <w:tcBorders>
              <w:top w:val="single" w:sz="4" w:space="0" w:color="auto"/>
              <w:left w:val="single" w:sz="4" w:space="0" w:color="auto"/>
              <w:bottom w:val="single" w:sz="4" w:space="0" w:color="auto"/>
              <w:right w:val="single" w:sz="4" w:space="0" w:color="auto"/>
            </w:tcBorders>
            <w:hideMark/>
          </w:tcPr>
          <w:p w14:paraId="56934629" w14:textId="77777777" w:rsidR="004E26D6" w:rsidRPr="00625324" w:rsidRDefault="004E26D6" w:rsidP="004E26D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AF76743"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416369" w14:textId="77777777" w:rsidR="004E26D6" w:rsidRPr="00625324" w:rsidRDefault="004E26D6" w:rsidP="004E26D6">
            <w:pPr>
              <w:pStyle w:val="TAC"/>
            </w:pPr>
            <w:r w:rsidRPr="00625324">
              <w:t>CA_n261(E-Q)</w:t>
            </w:r>
          </w:p>
        </w:tc>
        <w:tc>
          <w:tcPr>
            <w:tcW w:w="1418" w:type="dxa"/>
            <w:tcBorders>
              <w:top w:val="single" w:sz="4" w:space="0" w:color="auto"/>
              <w:left w:val="single" w:sz="4" w:space="0" w:color="auto"/>
              <w:bottom w:val="single" w:sz="4" w:space="0" w:color="auto"/>
              <w:right w:val="single" w:sz="4" w:space="0" w:color="auto"/>
            </w:tcBorders>
            <w:hideMark/>
          </w:tcPr>
          <w:p w14:paraId="578F868A" w14:textId="77777777" w:rsidR="004E26D6" w:rsidRPr="00625324" w:rsidRDefault="004E26D6" w:rsidP="004E26D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293C57"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0FCB823" w14:textId="77777777" w:rsidR="004E26D6" w:rsidRPr="00625324" w:rsidRDefault="004E26D6" w:rsidP="004E26D6">
            <w:pPr>
              <w:pStyle w:val="TAC"/>
            </w:pPr>
            <w:r w:rsidRPr="00625324">
              <w:t>No</w:t>
            </w:r>
          </w:p>
        </w:tc>
      </w:tr>
      <w:tr w:rsidR="004E26D6" w:rsidRPr="00625324" w14:paraId="00F3A04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B772B2" w14:textId="77777777" w:rsidR="004E26D6" w:rsidRPr="00625324" w:rsidRDefault="004E26D6" w:rsidP="004E26D6">
            <w:pPr>
              <w:pStyle w:val="TAC"/>
            </w:pPr>
            <w:r w:rsidRPr="00625324">
              <w:lastRenderedPageBreak/>
              <w:t>DC_7A_n257A</w:t>
            </w:r>
          </w:p>
        </w:tc>
        <w:tc>
          <w:tcPr>
            <w:tcW w:w="1701" w:type="dxa"/>
            <w:tcBorders>
              <w:top w:val="single" w:sz="4" w:space="0" w:color="auto"/>
              <w:left w:val="single" w:sz="4" w:space="0" w:color="auto"/>
              <w:bottom w:val="single" w:sz="4" w:space="0" w:color="auto"/>
              <w:right w:val="single" w:sz="4" w:space="0" w:color="auto"/>
            </w:tcBorders>
            <w:hideMark/>
          </w:tcPr>
          <w:p w14:paraId="55B81059" w14:textId="77777777" w:rsidR="004E26D6" w:rsidRPr="00625324" w:rsidRDefault="004E26D6" w:rsidP="004E26D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14:paraId="1157FF93" w14:textId="77777777" w:rsidR="004E26D6" w:rsidRPr="00625324" w:rsidRDefault="004E26D6" w:rsidP="004E26D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77F46AB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6ADDC4B" w14:textId="77777777" w:rsidR="004E26D6" w:rsidRPr="00625324" w:rsidRDefault="004E26D6" w:rsidP="004E26D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06E91AEB"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7BA4B9D" w14:textId="77777777" w:rsidR="004E26D6" w:rsidRPr="00625324" w:rsidRDefault="004E26D6" w:rsidP="004E26D6">
            <w:pPr>
              <w:pStyle w:val="TAC"/>
            </w:pPr>
            <w:r w:rsidRPr="00625324">
              <w:t>Yes</w:t>
            </w:r>
          </w:p>
        </w:tc>
      </w:tr>
      <w:tr w:rsidR="004E26D6" w:rsidRPr="00625324" w14:paraId="1FBFC10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578567" w14:textId="77777777" w:rsidR="004E26D6" w:rsidRPr="00625324" w:rsidRDefault="004E26D6" w:rsidP="004E26D6">
            <w:pPr>
              <w:pStyle w:val="TAC"/>
            </w:pPr>
            <w:r w:rsidRPr="00625324">
              <w:t>DC_7A-7A_n257A</w:t>
            </w:r>
          </w:p>
        </w:tc>
        <w:tc>
          <w:tcPr>
            <w:tcW w:w="1701" w:type="dxa"/>
            <w:tcBorders>
              <w:top w:val="single" w:sz="4" w:space="0" w:color="auto"/>
              <w:left w:val="single" w:sz="4" w:space="0" w:color="auto"/>
              <w:bottom w:val="single" w:sz="4" w:space="0" w:color="auto"/>
              <w:right w:val="single" w:sz="4" w:space="0" w:color="auto"/>
            </w:tcBorders>
            <w:hideMark/>
          </w:tcPr>
          <w:p w14:paraId="41A58534" w14:textId="77777777" w:rsidR="004E26D6" w:rsidRPr="00625324" w:rsidRDefault="004E26D6" w:rsidP="004E26D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14:paraId="05F3F77F" w14:textId="77777777" w:rsidR="004E26D6" w:rsidRPr="00625324" w:rsidRDefault="004E26D6" w:rsidP="004E26D6">
            <w:pPr>
              <w:pStyle w:val="TAC"/>
            </w:pPr>
            <w:r w:rsidRPr="00625324">
              <w:t>CA_7A-7A</w:t>
            </w:r>
          </w:p>
        </w:tc>
        <w:tc>
          <w:tcPr>
            <w:tcW w:w="1418" w:type="dxa"/>
            <w:tcBorders>
              <w:top w:val="single" w:sz="4" w:space="0" w:color="auto"/>
              <w:left w:val="single" w:sz="4" w:space="0" w:color="auto"/>
              <w:bottom w:val="single" w:sz="4" w:space="0" w:color="auto"/>
              <w:right w:val="single" w:sz="4" w:space="0" w:color="auto"/>
            </w:tcBorders>
            <w:hideMark/>
          </w:tcPr>
          <w:p w14:paraId="7B6A659A"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BC8B411" w14:textId="77777777" w:rsidR="004E26D6" w:rsidRPr="00625324" w:rsidRDefault="004E26D6" w:rsidP="004E26D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1DB0B20A"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EAAF683" w14:textId="77777777" w:rsidR="004E26D6" w:rsidRPr="00625324" w:rsidRDefault="004E26D6" w:rsidP="004E26D6">
            <w:pPr>
              <w:pStyle w:val="TAC"/>
            </w:pPr>
            <w:r w:rsidRPr="00625324">
              <w:t>No</w:t>
            </w:r>
          </w:p>
        </w:tc>
      </w:tr>
      <w:tr w:rsidR="004E26D6" w:rsidRPr="00625324" w14:paraId="444D617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5C0CCC" w14:textId="77777777" w:rsidR="004E26D6" w:rsidRPr="00625324" w:rsidRDefault="004E26D6" w:rsidP="004E26D6">
            <w:pPr>
              <w:pStyle w:val="TAC"/>
            </w:pPr>
            <w:r w:rsidRPr="00625324">
              <w:t>DC_7A_n258A</w:t>
            </w:r>
          </w:p>
        </w:tc>
        <w:tc>
          <w:tcPr>
            <w:tcW w:w="1701" w:type="dxa"/>
            <w:tcBorders>
              <w:top w:val="single" w:sz="4" w:space="0" w:color="auto"/>
              <w:left w:val="single" w:sz="4" w:space="0" w:color="auto"/>
              <w:bottom w:val="single" w:sz="4" w:space="0" w:color="auto"/>
              <w:right w:val="single" w:sz="4" w:space="0" w:color="auto"/>
            </w:tcBorders>
            <w:hideMark/>
          </w:tcPr>
          <w:p w14:paraId="5863A1E2" w14:textId="77777777" w:rsidR="004E26D6" w:rsidRPr="00625324" w:rsidRDefault="004E26D6" w:rsidP="004E26D6">
            <w:pPr>
              <w:pStyle w:val="TAC"/>
            </w:pPr>
            <w:r w:rsidRPr="00625324">
              <w:t>DC_7A_n258A</w:t>
            </w:r>
          </w:p>
        </w:tc>
        <w:tc>
          <w:tcPr>
            <w:tcW w:w="1418" w:type="dxa"/>
            <w:tcBorders>
              <w:top w:val="single" w:sz="4" w:space="0" w:color="auto"/>
              <w:left w:val="single" w:sz="4" w:space="0" w:color="auto"/>
              <w:bottom w:val="single" w:sz="4" w:space="0" w:color="auto"/>
              <w:right w:val="single" w:sz="4" w:space="0" w:color="auto"/>
            </w:tcBorders>
            <w:hideMark/>
          </w:tcPr>
          <w:p w14:paraId="014648A7" w14:textId="77777777" w:rsidR="004E26D6" w:rsidRPr="00625324" w:rsidRDefault="004E26D6" w:rsidP="004E26D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005DD137"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2A2FD458" w14:textId="77777777" w:rsidR="004E26D6" w:rsidRPr="00625324" w:rsidRDefault="004E26D6" w:rsidP="004E26D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07F1FD23"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6988E887" w14:textId="77777777" w:rsidR="004E26D6" w:rsidRPr="00625324" w:rsidRDefault="004E26D6" w:rsidP="004E26D6">
            <w:pPr>
              <w:pStyle w:val="TAC"/>
            </w:pPr>
            <w:r w:rsidRPr="00625324">
              <w:t>Yes</w:t>
            </w:r>
          </w:p>
        </w:tc>
      </w:tr>
      <w:tr w:rsidR="004E26D6" w:rsidRPr="00625324" w14:paraId="1FC5A03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A073E2" w14:textId="77777777" w:rsidR="004E26D6" w:rsidRPr="00625324" w:rsidRDefault="004E26D6" w:rsidP="004E26D6">
            <w:pPr>
              <w:pStyle w:val="TAC"/>
            </w:pPr>
            <w:r w:rsidRPr="00625324">
              <w:t>DC_8A_n257A</w:t>
            </w:r>
          </w:p>
        </w:tc>
        <w:tc>
          <w:tcPr>
            <w:tcW w:w="1701" w:type="dxa"/>
            <w:tcBorders>
              <w:top w:val="single" w:sz="4" w:space="0" w:color="auto"/>
              <w:left w:val="single" w:sz="4" w:space="0" w:color="auto"/>
              <w:bottom w:val="single" w:sz="4" w:space="0" w:color="auto"/>
              <w:right w:val="single" w:sz="4" w:space="0" w:color="auto"/>
            </w:tcBorders>
            <w:hideMark/>
          </w:tcPr>
          <w:p w14:paraId="118A8FA7" w14:textId="77777777" w:rsidR="004E26D6" w:rsidRPr="00625324" w:rsidRDefault="004E26D6" w:rsidP="004E26D6">
            <w:pPr>
              <w:pStyle w:val="TAC"/>
            </w:pPr>
            <w:r w:rsidRPr="00625324">
              <w:t>DC_8A_n257A</w:t>
            </w:r>
          </w:p>
        </w:tc>
        <w:tc>
          <w:tcPr>
            <w:tcW w:w="1418" w:type="dxa"/>
            <w:tcBorders>
              <w:top w:val="single" w:sz="4" w:space="0" w:color="auto"/>
              <w:left w:val="single" w:sz="4" w:space="0" w:color="auto"/>
              <w:bottom w:val="single" w:sz="4" w:space="0" w:color="auto"/>
              <w:right w:val="single" w:sz="4" w:space="0" w:color="auto"/>
            </w:tcBorders>
            <w:hideMark/>
          </w:tcPr>
          <w:p w14:paraId="0BB5B863" w14:textId="77777777" w:rsidR="004E26D6" w:rsidRPr="00625324" w:rsidRDefault="004E26D6" w:rsidP="004E26D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556F62B7"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D2ADB87" w14:textId="77777777" w:rsidR="004E26D6" w:rsidRPr="00625324" w:rsidRDefault="004E26D6" w:rsidP="004E26D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603483BC"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9AEBE41" w14:textId="77777777" w:rsidR="004E26D6" w:rsidRPr="00625324" w:rsidRDefault="004E26D6" w:rsidP="004E26D6">
            <w:pPr>
              <w:pStyle w:val="TAC"/>
            </w:pPr>
            <w:r w:rsidRPr="00625324">
              <w:t>Yes</w:t>
            </w:r>
          </w:p>
        </w:tc>
      </w:tr>
      <w:tr w:rsidR="004E26D6" w:rsidRPr="00625324" w14:paraId="05BA66B7"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BA09806" w14:textId="77777777" w:rsidR="004E26D6" w:rsidRPr="00625324" w:rsidRDefault="004E26D6" w:rsidP="004E26D6">
            <w:pPr>
              <w:pStyle w:val="TAC"/>
            </w:pPr>
            <w:r w:rsidRPr="00625324">
              <w:t>DC_8A_n258A</w:t>
            </w:r>
          </w:p>
        </w:tc>
        <w:tc>
          <w:tcPr>
            <w:tcW w:w="1701" w:type="dxa"/>
            <w:tcBorders>
              <w:top w:val="single" w:sz="4" w:space="0" w:color="auto"/>
              <w:left w:val="single" w:sz="4" w:space="0" w:color="auto"/>
              <w:bottom w:val="single" w:sz="4" w:space="0" w:color="auto"/>
              <w:right w:val="single" w:sz="4" w:space="0" w:color="auto"/>
            </w:tcBorders>
            <w:hideMark/>
          </w:tcPr>
          <w:p w14:paraId="5AF51EE8" w14:textId="77777777" w:rsidR="004E26D6" w:rsidRPr="00625324" w:rsidRDefault="004E26D6" w:rsidP="004E26D6">
            <w:pPr>
              <w:pStyle w:val="TAC"/>
            </w:pPr>
            <w:r w:rsidRPr="00625324">
              <w:t>DC_8A_n258A</w:t>
            </w:r>
          </w:p>
        </w:tc>
        <w:tc>
          <w:tcPr>
            <w:tcW w:w="1418" w:type="dxa"/>
            <w:tcBorders>
              <w:top w:val="single" w:sz="4" w:space="0" w:color="auto"/>
              <w:left w:val="single" w:sz="4" w:space="0" w:color="auto"/>
              <w:bottom w:val="single" w:sz="4" w:space="0" w:color="auto"/>
              <w:right w:val="single" w:sz="4" w:space="0" w:color="auto"/>
            </w:tcBorders>
            <w:hideMark/>
          </w:tcPr>
          <w:p w14:paraId="08AF8686" w14:textId="77777777" w:rsidR="004E26D6" w:rsidRPr="00625324" w:rsidRDefault="004E26D6" w:rsidP="004E26D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50C866CB"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331C68B7" w14:textId="77777777" w:rsidR="004E26D6" w:rsidRPr="00625324" w:rsidRDefault="004E26D6" w:rsidP="004E26D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63EA0EB1"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254290D1" w14:textId="77777777" w:rsidR="004E26D6" w:rsidRPr="00625324" w:rsidRDefault="004E26D6" w:rsidP="004E26D6">
            <w:pPr>
              <w:pStyle w:val="TAC"/>
            </w:pPr>
            <w:r w:rsidRPr="00625324">
              <w:t>Yes</w:t>
            </w:r>
          </w:p>
        </w:tc>
      </w:tr>
      <w:tr w:rsidR="004E26D6" w:rsidRPr="00625324" w14:paraId="65EBBD8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032437" w14:textId="77777777" w:rsidR="004E26D6" w:rsidRPr="00625324" w:rsidRDefault="004E26D6" w:rsidP="004E26D6">
            <w:pPr>
              <w:pStyle w:val="TAC"/>
            </w:pPr>
            <w:r w:rsidRPr="00625324">
              <w:t>DC_11A_n257A</w:t>
            </w:r>
          </w:p>
        </w:tc>
        <w:tc>
          <w:tcPr>
            <w:tcW w:w="1701" w:type="dxa"/>
            <w:tcBorders>
              <w:top w:val="single" w:sz="4" w:space="0" w:color="auto"/>
              <w:left w:val="single" w:sz="4" w:space="0" w:color="auto"/>
              <w:bottom w:val="single" w:sz="4" w:space="0" w:color="auto"/>
              <w:right w:val="single" w:sz="4" w:space="0" w:color="auto"/>
            </w:tcBorders>
            <w:hideMark/>
          </w:tcPr>
          <w:p w14:paraId="2291327D" w14:textId="77777777" w:rsidR="004E26D6" w:rsidRPr="00625324" w:rsidRDefault="004E26D6" w:rsidP="004E26D6">
            <w:pPr>
              <w:pStyle w:val="TAC"/>
            </w:pPr>
            <w:r w:rsidRPr="00625324">
              <w:t>DC_11A_n257A</w:t>
            </w:r>
          </w:p>
        </w:tc>
        <w:tc>
          <w:tcPr>
            <w:tcW w:w="1418" w:type="dxa"/>
            <w:tcBorders>
              <w:top w:val="single" w:sz="4" w:space="0" w:color="auto"/>
              <w:left w:val="single" w:sz="4" w:space="0" w:color="auto"/>
              <w:bottom w:val="single" w:sz="4" w:space="0" w:color="auto"/>
              <w:right w:val="single" w:sz="4" w:space="0" w:color="auto"/>
            </w:tcBorders>
            <w:hideMark/>
          </w:tcPr>
          <w:p w14:paraId="374ABD74" w14:textId="77777777" w:rsidR="004E26D6" w:rsidRPr="00625324" w:rsidRDefault="004E26D6" w:rsidP="004E26D6">
            <w:pPr>
              <w:pStyle w:val="TAC"/>
            </w:pPr>
            <w:r w:rsidRPr="00625324">
              <w:t>11A</w:t>
            </w:r>
          </w:p>
        </w:tc>
        <w:tc>
          <w:tcPr>
            <w:tcW w:w="1418" w:type="dxa"/>
            <w:tcBorders>
              <w:top w:val="single" w:sz="4" w:space="0" w:color="auto"/>
              <w:left w:val="single" w:sz="4" w:space="0" w:color="auto"/>
              <w:bottom w:val="single" w:sz="4" w:space="0" w:color="auto"/>
              <w:right w:val="single" w:sz="4" w:space="0" w:color="auto"/>
            </w:tcBorders>
            <w:hideMark/>
          </w:tcPr>
          <w:p w14:paraId="4952CF07"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8DD08C0" w14:textId="77777777" w:rsidR="004E26D6" w:rsidRPr="00625324" w:rsidRDefault="004E26D6" w:rsidP="004E26D6">
            <w:pPr>
              <w:pStyle w:val="TAC"/>
            </w:pPr>
            <w:r w:rsidRPr="00625324">
              <w:t>11A</w:t>
            </w:r>
          </w:p>
        </w:tc>
        <w:tc>
          <w:tcPr>
            <w:tcW w:w="1418" w:type="dxa"/>
            <w:tcBorders>
              <w:top w:val="single" w:sz="4" w:space="0" w:color="auto"/>
              <w:left w:val="single" w:sz="4" w:space="0" w:color="auto"/>
              <w:bottom w:val="single" w:sz="4" w:space="0" w:color="auto"/>
              <w:right w:val="single" w:sz="4" w:space="0" w:color="auto"/>
            </w:tcBorders>
            <w:hideMark/>
          </w:tcPr>
          <w:p w14:paraId="22A572FC"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390118" w14:textId="77777777" w:rsidR="004E26D6" w:rsidRPr="00625324" w:rsidRDefault="004E26D6" w:rsidP="004E26D6">
            <w:pPr>
              <w:pStyle w:val="TAC"/>
            </w:pPr>
            <w:r w:rsidRPr="00625324">
              <w:t>Yes</w:t>
            </w:r>
          </w:p>
        </w:tc>
      </w:tr>
      <w:tr w:rsidR="004E26D6" w:rsidRPr="00625324" w14:paraId="08BBA01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D1B1CA" w14:textId="77777777" w:rsidR="004E26D6" w:rsidRPr="00625324" w:rsidRDefault="004E26D6" w:rsidP="004E26D6">
            <w:pPr>
              <w:pStyle w:val="TAC"/>
            </w:pPr>
            <w:r w:rsidRPr="00625324">
              <w:t>DC_12A_n260A</w:t>
            </w:r>
          </w:p>
        </w:tc>
        <w:tc>
          <w:tcPr>
            <w:tcW w:w="1701" w:type="dxa"/>
            <w:tcBorders>
              <w:top w:val="single" w:sz="4" w:space="0" w:color="auto"/>
              <w:left w:val="single" w:sz="4" w:space="0" w:color="auto"/>
              <w:bottom w:val="single" w:sz="4" w:space="0" w:color="auto"/>
              <w:right w:val="single" w:sz="4" w:space="0" w:color="auto"/>
            </w:tcBorders>
            <w:hideMark/>
          </w:tcPr>
          <w:p w14:paraId="4A9E6780" w14:textId="77777777" w:rsidR="004E26D6" w:rsidRPr="00625324" w:rsidRDefault="004E26D6" w:rsidP="004E26D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39F58087"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A508B85"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F0523F1"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34097FD"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0138AAC" w14:textId="77777777" w:rsidR="004E26D6" w:rsidRPr="00625324" w:rsidRDefault="004E26D6" w:rsidP="004E26D6">
            <w:pPr>
              <w:pStyle w:val="TAC"/>
            </w:pPr>
            <w:r w:rsidRPr="00625324">
              <w:t>Yes</w:t>
            </w:r>
          </w:p>
        </w:tc>
      </w:tr>
      <w:tr w:rsidR="004E26D6" w:rsidRPr="00625324" w14:paraId="4387047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F916EE" w14:textId="77777777" w:rsidR="004E26D6" w:rsidRPr="00625324" w:rsidRDefault="004E26D6" w:rsidP="004E26D6">
            <w:pPr>
              <w:pStyle w:val="TAC"/>
            </w:pPr>
            <w:r w:rsidRPr="00625324">
              <w:t>DC_12A_n260G</w:t>
            </w:r>
          </w:p>
        </w:tc>
        <w:tc>
          <w:tcPr>
            <w:tcW w:w="1701" w:type="dxa"/>
            <w:tcBorders>
              <w:top w:val="single" w:sz="4" w:space="0" w:color="auto"/>
              <w:left w:val="single" w:sz="4" w:space="0" w:color="auto"/>
              <w:bottom w:val="single" w:sz="4" w:space="0" w:color="auto"/>
              <w:right w:val="single" w:sz="4" w:space="0" w:color="auto"/>
            </w:tcBorders>
            <w:hideMark/>
          </w:tcPr>
          <w:p w14:paraId="0EF16CAB" w14:textId="77777777" w:rsidR="004E26D6" w:rsidRPr="00625324" w:rsidRDefault="004E26D6" w:rsidP="004E26D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5EE292F8"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52D0C6F" w14:textId="77777777" w:rsidR="004E26D6" w:rsidRPr="00625324" w:rsidRDefault="004E26D6" w:rsidP="004E26D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1C42DE16"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C4EAAB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0F7F538" w14:textId="77777777" w:rsidR="004E26D6" w:rsidRPr="00625324" w:rsidRDefault="004E26D6" w:rsidP="004E26D6">
            <w:pPr>
              <w:pStyle w:val="TAC"/>
            </w:pPr>
            <w:r w:rsidRPr="00625324">
              <w:t>Yes (NR 2CC)</w:t>
            </w:r>
          </w:p>
        </w:tc>
      </w:tr>
      <w:tr w:rsidR="004E26D6" w:rsidRPr="00625324" w14:paraId="3DDE4D6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C22524" w14:textId="77777777" w:rsidR="004E26D6" w:rsidRPr="00625324" w:rsidRDefault="004E26D6" w:rsidP="004E26D6">
            <w:pPr>
              <w:pStyle w:val="TAC"/>
            </w:pPr>
            <w:r w:rsidRPr="00625324">
              <w:t>DC_12A_n260H</w:t>
            </w:r>
          </w:p>
        </w:tc>
        <w:tc>
          <w:tcPr>
            <w:tcW w:w="1701" w:type="dxa"/>
            <w:tcBorders>
              <w:top w:val="single" w:sz="4" w:space="0" w:color="auto"/>
              <w:left w:val="single" w:sz="4" w:space="0" w:color="auto"/>
              <w:bottom w:val="single" w:sz="4" w:space="0" w:color="auto"/>
              <w:right w:val="single" w:sz="4" w:space="0" w:color="auto"/>
            </w:tcBorders>
            <w:hideMark/>
          </w:tcPr>
          <w:p w14:paraId="0C179CF7" w14:textId="77777777" w:rsidR="004E26D6" w:rsidRPr="00625324" w:rsidRDefault="004E26D6" w:rsidP="004E26D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00ED5CC4"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D0C850D" w14:textId="77777777" w:rsidR="004E26D6" w:rsidRPr="00625324" w:rsidRDefault="004E26D6" w:rsidP="004E26D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5458FFE4"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755DADB2"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5DD8259" w14:textId="77777777" w:rsidR="004E26D6" w:rsidRPr="00625324" w:rsidRDefault="004E26D6" w:rsidP="004E26D6">
            <w:pPr>
              <w:pStyle w:val="TAC"/>
            </w:pPr>
            <w:r w:rsidRPr="00625324">
              <w:t>No</w:t>
            </w:r>
          </w:p>
        </w:tc>
      </w:tr>
      <w:tr w:rsidR="004E26D6" w:rsidRPr="00625324" w14:paraId="35C047E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4C1D52" w14:textId="77777777" w:rsidR="004E26D6" w:rsidRPr="00625324" w:rsidRDefault="004E26D6" w:rsidP="004E26D6">
            <w:pPr>
              <w:pStyle w:val="TAC"/>
            </w:pPr>
            <w:r w:rsidRPr="00625324">
              <w:t>DC_12A_n260I</w:t>
            </w:r>
          </w:p>
        </w:tc>
        <w:tc>
          <w:tcPr>
            <w:tcW w:w="1701" w:type="dxa"/>
            <w:tcBorders>
              <w:top w:val="single" w:sz="4" w:space="0" w:color="auto"/>
              <w:left w:val="single" w:sz="4" w:space="0" w:color="auto"/>
              <w:bottom w:val="single" w:sz="4" w:space="0" w:color="auto"/>
              <w:right w:val="single" w:sz="4" w:space="0" w:color="auto"/>
            </w:tcBorders>
            <w:hideMark/>
          </w:tcPr>
          <w:p w14:paraId="470D8F68" w14:textId="77777777" w:rsidR="004E26D6" w:rsidRPr="00625324" w:rsidRDefault="004E26D6" w:rsidP="004E26D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6E436098"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9DDA2ED" w14:textId="77777777" w:rsidR="004E26D6" w:rsidRPr="00625324" w:rsidRDefault="004E26D6" w:rsidP="004E26D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36C033BE"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68DCB1B"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8B57E70" w14:textId="77777777" w:rsidR="004E26D6" w:rsidRPr="00625324" w:rsidRDefault="004E26D6" w:rsidP="004E26D6">
            <w:pPr>
              <w:pStyle w:val="TAC"/>
            </w:pPr>
            <w:r w:rsidRPr="00625324">
              <w:t>No</w:t>
            </w:r>
          </w:p>
        </w:tc>
      </w:tr>
      <w:tr w:rsidR="004E26D6" w:rsidRPr="00625324" w14:paraId="5E52EF58"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946CF9" w14:textId="77777777" w:rsidR="004E26D6" w:rsidRPr="00625324" w:rsidRDefault="004E26D6" w:rsidP="004E26D6">
            <w:pPr>
              <w:pStyle w:val="TAC"/>
            </w:pPr>
            <w:r w:rsidRPr="00625324">
              <w:t>DC_12A_n260J</w:t>
            </w:r>
          </w:p>
        </w:tc>
        <w:tc>
          <w:tcPr>
            <w:tcW w:w="1701" w:type="dxa"/>
            <w:tcBorders>
              <w:top w:val="single" w:sz="4" w:space="0" w:color="auto"/>
              <w:left w:val="single" w:sz="4" w:space="0" w:color="auto"/>
              <w:bottom w:val="single" w:sz="4" w:space="0" w:color="auto"/>
              <w:right w:val="single" w:sz="4" w:space="0" w:color="auto"/>
            </w:tcBorders>
            <w:hideMark/>
          </w:tcPr>
          <w:p w14:paraId="55255B6E" w14:textId="77777777" w:rsidR="004E26D6" w:rsidRPr="00625324" w:rsidRDefault="004E26D6" w:rsidP="004E26D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15317609"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58A0067" w14:textId="77777777" w:rsidR="004E26D6" w:rsidRPr="00625324" w:rsidRDefault="004E26D6" w:rsidP="004E26D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3A3E2DAF"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7E6B6A3D"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9D793ED" w14:textId="77777777" w:rsidR="004E26D6" w:rsidRPr="00625324" w:rsidRDefault="004E26D6" w:rsidP="004E26D6">
            <w:pPr>
              <w:pStyle w:val="TAC"/>
            </w:pPr>
            <w:r w:rsidRPr="00625324">
              <w:t>No</w:t>
            </w:r>
          </w:p>
        </w:tc>
      </w:tr>
      <w:tr w:rsidR="004E26D6" w:rsidRPr="00625324" w14:paraId="4CC7B53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4F3BD" w14:textId="77777777" w:rsidR="004E26D6" w:rsidRPr="00625324" w:rsidRDefault="004E26D6" w:rsidP="004E26D6">
            <w:pPr>
              <w:pStyle w:val="TAC"/>
            </w:pPr>
            <w:r w:rsidRPr="00625324">
              <w:t>DC_12A_n260K</w:t>
            </w:r>
          </w:p>
        </w:tc>
        <w:tc>
          <w:tcPr>
            <w:tcW w:w="1701" w:type="dxa"/>
            <w:tcBorders>
              <w:top w:val="single" w:sz="4" w:space="0" w:color="auto"/>
              <w:left w:val="single" w:sz="4" w:space="0" w:color="auto"/>
              <w:bottom w:val="single" w:sz="4" w:space="0" w:color="auto"/>
              <w:right w:val="single" w:sz="4" w:space="0" w:color="auto"/>
            </w:tcBorders>
            <w:hideMark/>
          </w:tcPr>
          <w:p w14:paraId="6EF75B4B" w14:textId="77777777" w:rsidR="004E26D6" w:rsidRPr="00625324" w:rsidRDefault="004E26D6" w:rsidP="004E26D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227650F2"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00C21C4" w14:textId="77777777" w:rsidR="004E26D6" w:rsidRPr="00625324" w:rsidRDefault="004E26D6" w:rsidP="004E26D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5C782B7A"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928C7E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C89C7EC" w14:textId="77777777" w:rsidR="004E26D6" w:rsidRPr="00625324" w:rsidRDefault="004E26D6" w:rsidP="004E26D6">
            <w:pPr>
              <w:pStyle w:val="TAC"/>
            </w:pPr>
            <w:r w:rsidRPr="00625324">
              <w:t>No</w:t>
            </w:r>
          </w:p>
        </w:tc>
      </w:tr>
      <w:tr w:rsidR="004E26D6" w:rsidRPr="00625324" w14:paraId="4E6FD10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803BBA" w14:textId="77777777" w:rsidR="004E26D6" w:rsidRPr="00625324" w:rsidRDefault="004E26D6" w:rsidP="004E26D6">
            <w:pPr>
              <w:pStyle w:val="TAC"/>
            </w:pPr>
            <w:r w:rsidRPr="00625324">
              <w:t>DC_12A_n260L</w:t>
            </w:r>
          </w:p>
        </w:tc>
        <w:tc>
          <w:tcPr>
            <w:tcW w:w="1701" w:type="dxa"/>
            <w:tcBorders>
              <w:top w:val="single" w:sz="4" w:space="0" w:color="auto"/>
              <w:left w:val="single" w:sz="4" w:space="0" w:color="auto"/>
              <w:bottom w:val="single" w:sz="4" w:space="0" w:color="auto"/>
              <w:right w:val="single" w:sz="4" w:space="0" w:color="auto"/>
            </w:tcBorders>
            <w:hideMark/>
          </w:tcPr>
          <w:p w14:paraId="66801740" w14:textId="77777777" w:rsidR="004E26D6" w:rsidRPr="00625324" w:rsidRDefault="004E26D6" w:rsidP="004E26D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5B08D36E"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7CA4135A" w14:textId="77777777" w:rsidR="004E26D6" w:rsidRPr="00625324" w:rsidRDefault="004E26D6" w:rsidP="004E26D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3D874F38"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AF6E400"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C958082" w14:textId="77777777" w:rsidR="004E26D6" w:rsidRPr="00625324" w:rsidRDefault="004E26D6" w:rsidP="004E26D6">
            <w:pPr>
              <w:pStyle w:val="TAC"/>
            </w:pPr>
            <w:r w:rsidRPr="00625324">
              <w:t>No</w:t>
            </w:r>
          </w:p>
        </w:tc>
      </w:tr>
      <w:tr w:rsidR="004E26D6" w:rsidRPr="00625324" w14:paraId="1FC2F35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B285D5" w14:textId="77777777" w:rsidR="004E26D6" w:rsidRPr="00625324" w:rsidRDefault="004E26D6" w:rsidP="004E26D6">
            <w:pPr>
              <w:pStyle w:val="TAC"/>
            </w:pPr>
            <w:r w:rsidRPr="00625324">
              <w:t>DC_12A_n260M</w:t>
            </w:r>
          </w:p>
        </w:tc>
        <w:tc>
          <w:tcPr>
            <w:tcW w:w="1701" w:type="dxa"/>
            <w:tcBorders>
              <w:top w:val="single" w:sz="4" w:space="0" w:color="auto"/>
              <w:left w:val="single" w:sz="4" w:space="0" w:color="auto"/>
              <w:bottom w:val="single" w:sz="4" w:space="0" w:color="auto"/>
              <w:right w:val="single" w:sz="4" w:space="0" w:color="auto"/>
            </w:tcBorders>
            <w:hideMark/>
          </w:tcPr>
          <w:p w14:paraId="05C50E21" w14:textId="77777777" w:rsidR="004E26D6" w:rsidRPr="00625324" w:rsidRDefault="004E26D6" w:rsidP="004E26D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73BBC1FB"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50DAAA8" w14:textId="77777777" w:rsidR="004E26D6" w:rsidRPr="00625324" w:rsidRDefault="004E26D6" w:rsidP="004E26D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785894DE"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7953FE6F"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654D6D8" w14:textId="77777777" w:rsidR="004E26D6" w:rsidRPr="00625324" w:rsidRDefault="004E26D6" w:rsidP="004E26D6">
            <w:pPr>
              <w:pStyle w:val="TAC"/>
            </w:pPr>
            <w:r w:rsidRPr="00625324">
              <w:t>No</w:t>
            </w:r>
          </w:p>
        </w:tc>
      </w:tr>
      <w:tr w:rsidR="004E26D6" w:rsidRPr="00625324" w14:paraId="4EB9BC6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FD0B8C" w14:textId="77777777" w:rsidR="004E26D6" w:rsidRPr="00625324" w:rsidRDefault="004E26D6" w:rsidP="004E26D6">
            <w:pPr>
              <w:pStyle w:val="TAC"/>
            </w:pPr>
            <w:r w:rsidRPr="00625324">
              <w:t>DC_12A_n260(A-I)</w:t>
            </w:r>
          </w:p>
        </w:tc>
        <w:tc>
          <w:tcPr>
            <w:tcW w:w="1701" w:type="dxa"/>
            <w:tcBorders>
              <w:top w:val="single" w:sz="4" w:space="0" w:color="auto"/>
              <w:left w:val="single" w:sz="4" w:space="0" w:color="auto"/>
              <w:bottom w:val="single" w:sz="4" w:space="0" w:color="auto"/>
              <w:right w:val="single" w:sz="4" w:space="0" w:color="auto"/>
            </w:tcBorders>
            <w:hideMark/>
          </w:tcPr>
          <w:p w14:paraId="4AB0B846" w14:textId="77777777" w:rsidR="004E26D6" w:rsidRPr="00625324" w:rsidRDefault="004E26D6" w:rsidP="004E26D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789A3B08"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FD7876F" w14:textId="77777777" w:rsidR="004E26D6" w:rsidRPr="00625324" w:rsidRDefault="004E26D6" w:rsidP="004E26D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1A738BF6"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5DCD1FA7"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4427DB" w14:textId="77777777" w:rsidR="004E26D6" w:rsidRPr="00625324" w:rsidRDefault="004E26D6" w:rsidP="004E26D6">
            <w:pPr>
              <w:pStyle w:val="TAC"/>
            </w:pPr>
            <w:r w:rsidRPr="00625324">
              <w:t>No</w:t>
            </w:r>
          </w:p>
        </w:tc>
      </w:tr>
      <w:tr w:rsidR="004E26D6" w:rsidRPr="00625324" w14:paraId="1B5B2EBB"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7D659A" w14:textId="77777777" w:rsidR="004E26D6" w:rsidRPr="00625324" w:rsidRDefault="004E26D6" w:rsidP="004E26D6">
            <w:pPr>
              <w:pStyle w:val="TAC"/>
            </w:pPr>
            <w:r w:rsidRPr="00625324">
              <w:t>DC_12A_n260(G-I)</w:t>
            </w:r>
          </w:p>
        </w:tc>
        <w:tc>
          <w:tcPr>
            <w:tcW w:w="1701" w:type="dxa"/>
            <w:tcBorders>
              <w:top w:val="single" w:sz="4" w:space="0" w:color="auto"/>
              <w:left w:val="single" w:sz="4" w:space="0" w:color="auto"/>
              <w:bottom w:val="single" w:sz="4" w:space="0" w:color="auto"/>
              <w:right w:val="single" w:sz="4" w:space="0" w:color="auto"/>
            </w:tcBorders>
            <w:hideMark/>
          </w:tcPr>
          <w:p w14:paraId="53AFA8E6" w14:textId="77777777" w:rsidR="004E26D6" w:rsidRPr="00625324" w:rsidRDefault="004E26D6" w:rsidP="004E26D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14EF653C"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F0B74EE" w14:textId="77777777" w:rsidR="004E26D6" w:rsidRPr="00625324" w:rsidRDefault="004E26D6" w:rsidP="004E26D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3591A8E6" w14:textId="77777777" w:rsidR="004E26D6" w:rsidRPr="00625324" w:rsidRDefault="004E26D6" w:rsidP="004E26D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009629C"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318D974" w14:textId="77777777" w:rsidR="004E26D6" w:rsidRPr="00625324" w:rsidRDefault="004E26D6" w:rsidP="004E26D6">
            <w:pPr>
              <w:pStyle w:val="TAC"/>
            </w:pPr>
            <w:r w:rsidRPr="00625324">
              <w:t>No</w:t>
            </w:r>
          </w:p>
        </w:tc>
      </w:tr>
      <w:tr w:rsidR="004E26D6" w:rsidRPr="00625324" w14:paraId="0CF7980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1C6B84" w14:textId="77777777" w:rsidR="004E26D6" w:rsidRPr="00625324" w:rsidRDefault="004E26D6" w:rsidP="004E26D6">
            <w:pPr>
              <w:pStyle w:val="TAC"/>
            </w:pPr>
            <w:r w:rsidRPr="00625324">
              <w:t>DC_13A_n257A</w:t>
            </w:r>
          </w:p>
        </w:tc>
        <w:tc>
          <w:tcPr>
            <w:tcW w:w="1701" w:type="dxa"/>
            <w:tcBorders>
              <w:top w:val="single" w:sz="4" w:space="0" w:color="auto"/>
              <w:left w:val="single" w:sz="4" w:space="0" w:color="auto"/>
              <w:bottom w:val="single" w:sz="4" w:space="0" w:color="auto"/>
              <w:right w:val="single" w:sz="4" w:space="0" w:color="auto"/>
            </w:tcBorders>
            <w:hideMark/>
          </w:tcPr>
          <w:p w14:paraId="2155678B" w14:textId="77777777" w:rsidR="004E26D6" w:rsidRPr="00625324" w:rsidRDefault="004E26D6" w:rsidP="004E26D6">
            <w:pPr>
              <w:pStyle w:val="TAC"/>
            </w:pPr>
            <w:r w:rsidRPr="00625324">
              <w:t>DC_13A_n257A</w:t>
            </w:r>
          </w:p>
        </w:tc>
        <w:tc>
          <w:tcPr>
            <w:tcW w:w="1418" w:type="dxa"/>
            <w:tcBorders>
              <w:top w:val="single" w:sz="4" w:space="0" w:color="auto"/>
              <w:left w:val="single" w:sz="4" w:space="0" w:color="auto"/>
              <w:bottom w:val="single" w:sz="4" w:space="0" w:color="auto"/>
              <w:right w:val="single" w:sz="4" w:space="0" w:color="auto"/>
            </w:tcBorders>
            <w:hideMark/>
          </w:tcPr>
          <w:p w14:paraId="64720900" w14:textId="77777777" w:rsidR="004E26D6" w:rsidRPr="00625324" w:rsidRDefault="004E26D6" w:rsidP="004E26D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05D0261C"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D52C33C" w14:textId="77777777" w:rsidR="004E26D6" w:rsidRPr="00625324" w:rsidRDefault="004E26D6" w:rsidP="004E26D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0B189E15"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A753178" w14:textId="77777777" w:rsidR="004E26D6" w:rsidRPr="00625324" w:rsidRDefault="004E26D6" w:rsidP="004E26D6">
            <w:pPr>
              <w:pStyle w:val="TAC"/>
            </w:pPr>
            <w:r w:rsidRPr="00625324">
              <w:t>Yes</w:t>
            </w:r>
          </w:p>
        </w:tc>
      </w:tr>
      <w:tr w:rsidR="004E26D6" w:rsidRPr="00625324" w14:paraId="35FBD9D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8FBFFA" w14:textId="77777777" w:rsidR="004E26D6" w:rsidRPr="00625324" w:rsidRDefault="004E26D6" w:rsidP="004E26D6">
            <w:pPr>
              <w:pStyle w:val="TAC"/>
            </w:pPr>
            <w:r w:rsidRPr="00625324">
              <w:t>DC_13A_n260A</w:t>
            </w:r>
          </w:p>
        </w:tc>
        <w:tc>
          <w:tcPr>
            <w:tcW w:w="1701" w:type="dxa"/>
            <w:tcBorders>
              <w:top w:val="single" w:sz="4" w:space="0" w:color="auto"/>
              <w:left w:val="single" w:sz="4" w:space="0" w:color="auto"/>
              <w:bottom w:val="single" w:sz="4" w:space="0" w:color="auto"/>
              <w:right w:val="single" w:sz="4" w:space="0" w:color="auto"/>
            </w:tcBorders>
            <w:hideMark/>
          </w:tcPr>
          <w:p w14:paraId="52C48A39" w14:textId="77777777" w:rsidR="004E26D6" w:rsidRPr="00625324" w:rsidRDefault="004E26D6" w:rsidP="004E26D6">
            <w:pPr>
              <w:pStyle w:val="TAC"/>
            </w:pPr>
            <w:r w:rsidRPr="00625324">
              <w:t>DC_13A_n260A</w:t>
            </w:r>
          </w:p>
        </w:tc>
        <w:tc>
          <w:tcPr>
            <w:tcW w:w="1418" w:type="dxa"/>
            <w:tcBorders>
              <w:top w:val="single" w:sz="4" w:space="0" w:color="auto"/>
              <w:left w:val="single" w:sz="4" w:space="0" w:color="auto"/>
              <w:bottom w:val="single" w:sz="4" w:space="0" w:color="auto"/>
              <w:right w:val="single" w:sz="4" w:space="0" w:color="auto"/>
            </w:tcBorders>
            <w:hideMark/>
          </w:tcPr>
          <w:p w14:paraId="58F79395" w14:textId="77777777" w:rsidR="004E26D6" w:rsidRPr="00625324" w:rsidRDefault="004E26D6" w:rsidP="004E26D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2CE5A40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00D285C6" w14:textId="77777777" w:rsidR="004E26D6" w:rsidRPr="00625324" w:rsidRDefault="004E26D6" w:rsidP="004E26D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2762BF9E"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25DDD34" w14:textId="77777777" w:rsidR="004E26D6" w:rsidRPr="00625324" w:rsidRDefault="004E26D6" w:rsidP="004E26D6">
            <w:pPr>
              <w:pStyle w:val="TAC"/>
            </w:pPr>
            <w:r w:rsidRPr="00625324">
              <w:t>Yes</w:t>
            </w:r>
          </w:p>
        </w:tc>
      </w:tr>
      <w:tr w:rsidR="004E26D6" w:rsidRPr="00625324" w14:paraId="36461BC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E0C2F2" w14:textId="77777777" w:rsidR="004E26D6" w:rsidRPr="00625324" w:rsidRDefault="004E26D6" w:rsidP="004E26D6">
            <w:pPr>
              <w:pStyle w:val="TAC"/>
            </w:pPr>
            <w:r w:rsidRPr="00625324">
              <w:t>DC_18A_n257A</w:t>
            </w:r>
          </w:p>
        </w:tc>
        <w:tc>
          <w:tcPr>
            <w:tcW w:w="1701" w:type="dxa"/>
            <w:tcBorders>
              <w:top w:val="single" w:sz="4" w:space="0" w:color="auto"/>
              <w:left w:val="single" w:sz="4" w:space="0" w:color="auto"/>
              <w:bottom w:val="single" w:sz="4" w:space="0" w:color="auto"/>
              <w:right w:val="single" w:sz="4" w:space="0" w:color="auto"/>
            </w:tcBorders>
            <w:hideMark/>
          </w:tcPr>
          <w:p w14:paraId="5EA371C3" w14:textId="77777777" w:rsidR="004E26D6" w:rsidRPr="00625324" w:rsidRDefault="004E26D6" w:rsidP="004E26D6">
            <w:pPr>
              <w:pStyle w:val="TAC"/>
            </w:pPr>
            <w:r w:rsidRPr="00625324">
              <w:t>DC_18A_n257A</w:t>
            </w:r>
          </w:p>
        </w:tc>
        <w:tc>
          <w:tcPr>
            <w:tcW w:w="1418" w:type="dxa"/>
            <w:tcBorders>
              <w:top w:val="single" w:sz="4" w:space="0" w:color="auto"/>
              <w:left w:val="single" w:sz="4" w:space="0" w:color="auto"/>
              <w:bottom w:val="single" w:sz="4" w:space="0" w:color="auto"/>
              <w:right w:val="single" w:sz="4" w:space="0" w:color="auto"/>
            </w:tcBorders>
            <w:hideMark/>
          </w:tcPr>
          <w:p w14:paraId="3F503A5B" w14:textId="77777777" w:rsidR="004E26D6" w:rsidRPr="00625324" w:rsidRDefault="004E26D6" w:rsidP="004E26D6">
            <w:pPr>
              <w:pStyle w:val="TAC"/>
            </w:pPr>
            <w:r w:rsidRPr="00625324">
              <w:t>18A</w:t>
            </w:r>
          </w:p>
        </w:tc>
        <w:tc>
          <w:tcPr>
            <w:tcW w:w="1418" w:type="dxa"/>
            <w:tcBorders>
              <w:top w:val="single" w:sz="4" w:space="0" w:color="auto"/>
              <w:left w:val="single" w:sz="4" w:space="0" w:color="auto"/>
              <w:bottom w:val="single" w:sz="4" w:space="0" w:color="auto"/>
              <w:right w:val="single" w:sz="4" w:space="0" w:color="auto"/>
            </w:tcBorders>
            <w:hideMark/>
          </w:tcPr>
          <w:p w14:paraId="03DB79D9"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5DE2392" w14:textId="77777777" w:rsidR="004E26D6" w:rsidRPr="00625324" w:rsidRDefault="004E26D6" w:rsidP="004E26D6">
            <w:pPr>
              <w:pStyle w:val="TAC"/>
            </w:pPr>
            <w:r w:rsidRPr="00625324">
              <w:t>18A</w:t>
            </w:r>
          </w:p>
        </w:tc>
        <w:tc>
          <w:tcPr>
            <w:tcW w:w="1418" w:type="dxa"/>
            <w:tcBorders>
              <w:top w:val="single" w:sz="4" w:space="0" w:color="auto"/>
              <w:left w:val="single" w:sz="4" w:space="0" w:color="auto"/>
              <w:bottom w:val="single" w:sz="4" w:space="0" w:color="auto"/>
              <w:right w:val="single" w:sz="4" w:space="0" w:color="auto"/>
            </w:tcBorders>
            <w:hideMark/>
          </w:tcPr>
          <w:p w14:paraId="0607523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1E8AD1D" w14:textId="77777777" w:rsidR="004E26D6" w:rsidRPr="00625324" w:rsidRDefault="004E26D6" w:rsidP="004E26D6">
            <w:pPr>
              <w:pStyle w:val="TAC"/>
            </w:pPr>
            <w:r w:rsidRPr="00625324">
              <w:t>Yes</w:t>
            </w:r>
          </w:p>
        </w:tc>
      </w:tr>
      <w:tr w:rsidR="004E26D6" w:rsidRPr="00625324" w14:paraId="15898187"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A4B73A" w14:textId="77777777" w:rsidR="004E26D6" w:rsidRPr="00625324" w:rsidRDefault="004E26D6" w:rsidP="004E26D6">
            <w:pPr>
              <w:pStyle w:val="TAC"/>
            </w:pPr>
            <w:r w:rsidRPr="00625324">
              <w:t>DC_19A_n257A</w:t>
            </w:r>
          </w:p>
        </w:tc>
        <w:tc>
          <w:tcPr>
            <w:tcW w:w="1701" w:type="dxa"/>
            <w:tcBorders>
              <w:top w:val="single" w:sz="4" w:space="0" w:color="auto"/>
              <w:left w:val="single" w:sz="4" w:space="0" w:color="auto"/>
              <w:bottom w:val="single" w:sz="4" w:space="0" w:color="auto"/>
              <w:right w:val="single" w:sz="4" w:space="0" w:color="auto"/>
            </w:tcBorders>
            <w:hideMark/>
          </w:tcPr>
          <w:p w14:paraId="5C15F14D" w14:textId="77777777" w:rsidR="004E26D6" w:rsidRPr="00625324" w:rsidRDefault="004E26D6" w:rsidP="004E26D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50D710E1"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5AF75E2"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74A3965"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5888673"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9AAA71" w14:textId="77777777" w:rsidR="004E26D6" w:rsidRPr="00625324" w:rsidRDefault="004E26D6" w:rsidP="004E26D6">
            <w:pPr>
              <w:pStyle w:val="TAC"/>
            </w:pPr>
            <w:r w:rsidRPr="00625324">
              <w:t>Yes</w:t>
            </w:r>
          </w:p>
        </w:tc>
      </w:tr>
      <w:tr w:rsidR="004E26D6" w:rsidRPr="00625324" w14:paraId="74E9B2F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3ACEAA" w14:textId="77777777" w:rsidR="004E26D6" w:rsidRPr="00625324" w:rsidRDefault="004E26D6" w:rsidP="004E26D6">
            <w:pPr>
              <w:pStyle w:val="TAC"/>
            </w:pPr>
            <w:r w:rsidRPr="00625324">
              <w:t>DC_19A_n257D</w:t>
            </w:r>
          </w:p>
        </w:tc>
        <w:tc>
          <w:tcPr>
            <w:tcW w:w="1701" w:type="dxa"/>
            <w:tcBorders>
              <w:top w:val="single" w:sz="4" w:space="0" w:color="auto"/>
              <w:left w:val="single" w:sz="4" w:space="0" w:color="auto"/>
              <w:bottom w:val="single" w:sz="4" w:space="0" w:color="auto"/>
              <w:right w:val="single" w:sz="4" w:space="0" w:color="auto"/>
            </w:tcBorders>
            <w:hideMark/>
          </w:tcPr>
          <w:p w14:paraId="0617398F" w14:textId="77777777" w:rsidR="004E26D6" w:rsidRPr="00625324" w:rsidRDefault="004E26D6" w:rsidP="004E26D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4407E8B5"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E7745B6" w14:textId="77777777" w:rsidR="004E26D6" w:rsidRPr="00625324" w:rsidRDefault="004E26D6" w:rsidP="004E26D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40BA4EC7"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66D0547"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F705E97" w14:textId="77777777" w:rsidR="004E26D6" w:rsidRPr="00625324" w:rsidRDefault="004E26D6" w:rsidP="004E26D6">
            <w:pPr>
              <w:pStyle w:val="TAC"/>
            </w:pPr>
            <w:r w:rsidRPr="00625324">
              <w:t>FFS (NR 2CC)</w:t>
            </w:r>
          </w:p>
        </w:tc>
      </w:tr>
      <w:tr w:rsidR="004E26D6" w:rsidRPr="00625324" w14:paraId="2F258B5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83FEC8" w14:textId="77777777" w:rsidR="004E26D6" w:rsidRPr="00625324" w:rsidRDefault="004E26D6" w:rsidP="004E26D6">
            <w:pPr>
              <w:pStyle w:val="TAC"/>
            </w:pPr>
            <w:r w:rsidRPr="00625324">
              <w:t>DC_19A_n257E</w:t>
            </w:r>
          </w:p>
        </w:tc>
        <w:tc>
          <w:tcPr>
            <w:tcW w:w="1701" w:type="dxa"/>
            <w:tcBorders>
              <w:top w:val="single" w:sz="4" w:space="0" w:color="auto"/>
              <w:left w:val="single" w:sz="4" w:space="0" w:color="auto"/>
              <w:bottom w:val="single" w:sz="4" w:space="0" w:color="auto"/>
              <w:right w:val="single" w:sz="4" w:space="0" w:color="auto"/>
            </w:tcBorders>
            <w:hideMark/>
          </w:tcPr>
          <w:p w14:paraId="16D2101B" w14:textId="77777777" w:rsidR="004E26D6" w:rsidRPr="00625324" w:rsidRDefault="004E26D6" w:rsidP="004E26D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13C0A04C"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FD237D5" w14:textId="77777777" w:rsidR="004E26D6" w:rsidRPr="00625324" w:rsidRDefault="004E26D6" w:rsidP="004E26D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1EB4D760"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AB72E0E"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6EA110" w14:textId="77777777" w:rsidR="004E26D6" w:rsidRPr="00625324" w:rsidRDefault="004E26D6" w:rsidP="004E26D6">
            <w:pPr>
              <w:pStyle w:val="TAC"/>
            </w:pPr>
            <w:r w:rsidRPr="00625324">
              <w:t>No</w:t>
            </w:r>
          </w:p>
        </w:tc>
      </w:tr>
      <w:tr w:rsidR="004E26D6" w:rsidRPr="00625324" w14:paraId="0D6003A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5FB970" w14:textId="77777777" w:rsidR="004E26D6" w:rsidRPr="00625324" w:rsidRDefault="004E26D6" w:rsidP="004E26D6">
            <w:pPr>
              <w:pStyle w:val="TAC"/>
            </w:pPr>
            <w:r w:rsidRPr="00625324">
              <w:t>DC_19A_n257F</w:t>
            </w:r>
          </w:p>
        </w:tc>
        <w:tc>
          <w:tcPr>
            <w:tcW w:w="1701" w:type="dxa"/>
            <w:tcBorders>
              <w:top w:val="single" w:sz="4" w:space="0" w:color="auto"/>
              <w:left w:val="single" w:sz="4" w:space="0" w:color="auto"/>
              <w:bottom w:val="single" w:sz="4" w:space="0" w:color="auto"/>
              <w:right w:val="single" w:sz="4" w:space="0" w:color="auto"/>
            </w:tcBorders>
            <w:hideMark/>
          </w:tcPr>
          <w:p w14:paraId="4959D671" w14:textId="77777777" w:rsidR="004E26D6" w:rsidRPr="00625324" w:rsidRDefault="004E26D6" w:rsidP="004E26D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168479A1"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33AE163" w14:textId="77777777" w:rsidR="004E26D6" w:rsidRPr="00625324" w:rsidRDefault="004E26D6" w:rsidP="004E26D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34E5933E"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64E8A29"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E174286" w14:textId="77777777" w:rsidR="004E26D6" w:rsidRPr="00625324" w:rsidRDefault="004E26D6" w:rsidP="004E26D6">
            <w:pPr>
              <w:pStyle w:val="TAC"/>
            </w:pPr>
            <w:r w:rsidRPr="00625324">
              <w:t>No</w:t>
            </w:r>
          </w:p>
        </w:tc>
      </w:tr>
      <w:tr w:rsidR="004E26D6" w:rsidRPr="00625324" w14:paraId="5B4B2113" w14:textId="77777777" w:rsidTr="004E26D6">
        <w:trPr>
          <w:trHeight w:val="47"/>
        </w:trPr>
        <w:tc>
          <w:tcPr>
            <w:tcW w:w="2268" w:type="dxa"/>
            <w:tcBorders>
              <w:top w:val="single" w:sz="4" w:space="0" w:color="auto"/>
              <w:left w:val="single" w:sz="4" w:space="0" w:color="auto"/>
              <w:bottom w:val="nil"/>
              <w:right w:val="single" w:sz="4" w:space="0" w:color="auto"/>
            </w:tcBorders>
            <w:hideMark/>
          </w:tcPr>
          <w:p w14:paraId="37789940" w14:textId="77777777" w:rsidR="004E26D6" w:rsidRPr="00625324" w:rsidRDefault="004E26D6" w:rsidP="004E26D6">
            <w:pPr>
              <w:pStyle w:val="TAC"/>
              <w:rPr>
                <w:lang w:eastAsia="fi-FI"/>
              </w:rPr>
            </w:pPr>
            <w:r w:rsidRPr="00625324">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289BEA98" w14:textId="77777777" w:rsidR="004E26D6" w:rsidRPr="00625324" w:rsidRDefault="004E26D6" w:rsidP="004E26D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083817E"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00B820F"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48957A2"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3F3D386" w14:textId="77777777" w:rsidR="004E26D6" w:rsidRPr="00625324" w:rsidRDefault="004E26D6" w:rsidP="004E26D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3C065DD9" w14:textId="77777777" w:rsidR="004E26D6" w:rsidRPr="00625324" w:rsidRDefault="004E26D6" w:rsidP="004E26D6">
            <w:pPr>
              <w:pStyle w:val="TAC"/>
            </w:pPr>
            <w:r w:rsidRPr="00625324">
              <w:t>Yes (NR 2CC)</w:t>
            </w:r>
          </w:p>
        </w:tc>
      </w:tr>
      <w:tr w:rsidR="004E26D6" w:rsidRPr="00625324" w14:paraId="490B1C4B" w14:textId="77777777" w:rsidTr="004E26D6">
        <w:trPr>
          <w:trHeight w:val="47"/>
        </w:trPr>
        <w:tc>
          <w:tcPr>
            <w:tcW w:w="2268" w:type="dxa"/>
            <w:tcBorders>
              <w:top w:val="nil"/>
              <w:left w:val="single" w:sz="4" w:space="0" w:color="auto"/>
              <w:bottom w:val="single" w:sz="4" w:space="0" w:color="auto"/>
              <w:right w:val="single" w:sz="4" w:space="0" w:color="auto"/>
            </w:tcBorders>
          </w:tcPr>
          <w:p w14:paraId="6C40CE89"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40488C" w14:textId="77777777" w:rsidR="004E26D6" w:rsidRPr="00625324" w:rsidRDefault="004E26D6" w:rsidP="004E26D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62BD030"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9DEBD86"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119695D"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6EBEAA8" w14:textId="77777777" w:rsidR="004E26D6" w:rsidRPr="00625324" w:rsidRDefault="004E26D6" w:rsidP="004E26D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395E8A7" w14:textId="77777777" w:rsidR="004E26D6" w:rsidRPr="00625324" w:rsidRDefault="004E26D6" w:rsidP="004E26D6">
            <w:pPr>
              <w:pStyle w:val="TAC"/>
            </w:pPr>
            <w:r w:rsidRPr="00625324">
              <w:t>No</w:t>
            </w:r>
          </w:p>
        </w:tc>
      </w:tr>
      <w:tr w:rsidR="004E26D6" w:rsidRPr="00625324" w14:paraId="1EE97482" w14:textId="77777777" w:rsidTr="004E26D6">
        <w:trPr>
          <w:trHeight w:val="47"/>
        </w:trPr>
        <w:tc>
          <w:tcPr>
            <w:tcW w:w="2268" w:type="dxa"/>
            <w:tcBorders>
              <w:top w:val="single" w:sz="4" w:space="0" w:color="auto"/>
              <w:left w:val="single" w:sz="4" w:space="0" w:color="auto"/>
              <w:bottom w:val="nil"/>
              <w:right w:val="single" w:sz="4" w:space="0" w:color="auto"/>
            </w:tcBorders>
            <w:hideMark/>
          </w:tcPr>
          <w:p w14:paraId="4A4949FA" w14:textId="77777777" w:rsidR="004E26D6" w:rsidRPr="00625324" w:rsidRDefault="004E26D6" w:rsidP="004E26D6">
            <w:pPr>
              <w:pStyle w:val="TAC"/>
              <w:rPr>
                <w:lang w:eastAsia="fi-FI"/>
              </w:rPr>
            </w:pPr>
            <w:r w:rsidRPr="00625324">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78A7E8C3" w14:textId="77777777" w:rsidR="004E26D6" w:rsidRPr="00625324" w:rsidRDefault="004E26D6" w:rsidP="004E26D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C998516"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8938DC3"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FB2337B"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126DADA8" w14:textId="77777777" w:rsidR="004E26D6" w:rsidRPr="00625324" w:rsidRDefault="004E26D6" w:rsidP="004E26D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14ABD3CF" w14:textId="77777777" w:rsidR="004E26D6" w:rsidRPr="00625324" w:rsidRDefault="004E26D6" w:rsidP="004E26D6">
            <w:pPr>
              <w:pStyle w:val="TAC"/>
            </w:pPr>
            <w:r w:rsidRPr="00625324">
              <w:t>No</w:t>
            </w:r>
          </w:p>
        </w:tc>
      </w:tr>
      <w:tr w:rsidR="004E26D6" w:rsidRPr="00625324" w14:paraId="293D20D2" w14:textId="77777777" w:rsidTr="004E26D6">
        <w:trPr>
          <w:trHeight w:val="47"/>
        </w:trPr>
        <w:tc>
          <w:tcPr>
            <w:tcW w:w="2268" w:type="dxa"/>
            <w:tcBorders>
              <w:top w:val="nil"/>
              <w:left w:val="single" w:sz="4" w:space="0" w:color="auto"/>
              <w:bottom w:val="nil"/>
              <w:right w:val="single" w:sz="4" w:space="0" w:color="auto"/>
            </w:tcBorders>
          </w:tcPr>
          <w:p w14:paraId="7D275D90"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3D624F" w14:textId="77777777" w:rsidR="004E26D6" w:rsidRPr="00625324" w:rsidRDefault="004E26D6" w:rsidP="004E26D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4FF15A6C"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926C662"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F95A60B"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B0FEB5C" w14:textId="77777777" w:rsidR="004E26D6" w:rsidRPr="00625324" w:rsidRDefault="004E26D6" w:rsidP="004E26D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7CC4E975" w14:textId="77777777" w:rsidR="004E26D6" w:rsidRPr="00625324" w:rsidRDefault="004E26D6" w:rsidP="004E26D6">
            <w:pPr>
              <w:pStyle w:val="TAC"/>
            </w:pPr>
            <w:r w:rsidRPr="00625324">
              <w:t>No</w:t>
            </w:r>
          </w:p>
        </w:tc>
      </w:tr>
      <w:tr w:rsidR="004E26D6" w:rsidRPr="00625324" w14:paraId="40002689" w14:textId="77777777" w:rsidTr="004E26D6">
        <w:trPr>
          <w:trHeight w:val="47"/>
        </w:trPr>
        <w:tc>
          <w:tcPr>
            <w:tcW w:w="2268" w:type="dxa"/>
            <w:tcBorders>
              <w:top w:val="nil"/>
              <w:left w:val="single" w:sz="4" w:space="0" w:color="auto"/>
              <w:bottom w:val="single" w:sz="4" w:space="0" w:color="auto"/>
              <w:right w:val="single" w:sz="4" w:space="0" w:color="auto"/>
            </w:tcBorders>
          </w:tcPr>
          <w:p w14:paraId="2920E0BF"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5ACBA9" w14:textId="77777777" w:rsidR="004E26D6" w:rsidRPr="00625324" w:rsidRDefault="004E26D6" w:rsidP="004E26D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F440F26"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1060F48"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084F4E7"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67B42127" w14:textId="77777777" w:rsidR="004E26D6" w:rsidRPr="00625324" w:rsidRDefault="004E26D6" w:rsidP="004E26D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0468B54E" w14:textId="77777777" w:rsidR="004E26D6" w:rsidRPr="00625324" w:rsidRDefault="004E26D6" w:rsidP="004E26D6">
            <w:pPr>
              <w:pStyle w:val="TAC"/>
            </w:pPr>
            <w:r w:rsidRPr="00625324">
              <w:t>No</w:t>
            </w:r>
          </w:p>
        </w:tc>
      </w:tr>
      <w:tr w:rsidR="004E26D6" w:rsidRPr="00625324" w14:paraId="79DA10A9" w14:textId="77777777" w:rsidTr="004E26D6">
        <w:trPr>
          <w:trHeight w:val="47"/>
        </w:trPr>
        <w:tc>
          <w:tcPr>
            <w:tcW w:w="2268" w:type="dxa"/>
            <w:tcBorders>
              <w:top w:val="single" w:sz="4" w:space="0" w:color="auto"/>
              <w:left w:val="single" w:sz="4" w:space="0" w:color="auto"/>
              <w:bottom w:val="nil"/>
              <w:right w:val="single" w:sz="4" w:space="0" w:color="auto"/>
            </w:tcBorders>
            <w:hideMark/>
          </w:tcPr>
          <w:p w14:paraId="60D32E42" w14:textId="77777777" w:rsidR="004E26D6" w:rsidRPr="00625324" w:rsidRDefault="004E26D6" w:rsidP="004E26D6">
            <w:pPr>
              <w:pStyle w:val="TAC"/>
              <w:rPr>
                <w:lang w:eastAsia="fi-FI"/>
              </w:rPr>
            </w:pPr>
            <w:r w:rsidRPr="00625324">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20A287AC" w14:textId="77777777" w:rsidR="004E26D6" w:rsidRPr="00625324" w:rsidRDefault="004E26D6" w:rsidP="004E26D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63BA854"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9B56600"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F16CC6B"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78ACE41C" w14:textId="77777777" w:rsidR="004E26D6" w:rsidRPr="00625324" w:rsidRDefault="004E26D6" w:rsidP="004E26D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1BB7EBB4" w14:textId="77777777" w:rsidR="004E26D6" w:rsidRPr="00625324" w:rsidRDefault="004E26D6" w:rsidP="004E26D6">
            <w:pPr>
              <w:pStyle w:val="TAC"/>
            </w:pPr>
            <w:r w:rsidRPr="00625324">
              <w:t>No</w:t>
            </w:r>
          </w:p>
        </w:tc>
      </w:tr>
      <w:tr w:rsidR="004E26D6" w:rsidRPr="00625324" w14:paraId="19C07E6A" w14:textId="77777777" w:rsidTr="004E26D6">
        <w:trPr>
          <w:trHeight w:val="47"/>
        </w:trPr>
        <w:tc>
          <w:tcPr>
            <w:tcW w:w="2268" w:type="dxa"/>
            <w:tcBorders>
              <w:top w:val="nil"/>
              <w:left w:val="single" w:sz="4" w:space="0" w:color="auto"/>
              <w:bottom w:val="nil"/>
              <w:right w:val="single" w:sz="4" w:space="0" w:color="auto"/>
            </w:tcBorders>
          </w:tcPr>
          <w:p w14:paraId="3DBE0D0B"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073D55" w14:textId="77777777" w:rsidR="004E26D6" w:rsidRPr="00625324" w:rsidRDefault="004E26D6" w:rsidP="004E26D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3C8B3A8"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5A0FC57"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BFD53F2"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208A498D" w14:textId="77777777" w:rsidR="004E26D6" w:rsidRPr="00625324" w:rsidRDefault="004E26D6" w:rsidP="004E26D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74346981" w14:textId="77777777" w:rsidR="004E26D6" w:rsidRPr="00625324" w:rsidRDefault="004E26D6" w:rsidP="004E26D6">
            <w:pPr>
              <w:pStyle w:val="TAC"/>
            </w:pPr>
            <w:r w:rsidRPr="00625324">
              <w:t>No</w:t>
            </w:r>
          </w:p>
        </w:tc>
      </w:tr>
      <w:tr w:rsidR="004E26D6" w:rsidRPr="00625324" w14:paraId="44610834" w14:textId="77777777" w:rsidTr="004E26D6">
        <w:trPr>
          <w:trHeight w:val="47"/>
        </w:trPr>
        <w:tc>
          <w:tcPr>
            <w:tcW w:w="2268" w:type="dxa"/>
            <w:tcBorders>
              <w:top w:val="nil"/>
              <w:left w:val="single" w:sz="4" w:space="0" w:color="auto"/>
              <w:bottom w:val="nil"/>
              <w:right w:val="single" w:sz="4" w:space="0" w:color="auto"/>
            </w:tcBorders>
          </w:tcPr>
          <w:p w14:paraId="08BE686D"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B8CEC1" w14:textId="77777777" w:rsidR="004E26D6" w:rsidRPr="00625324" w:rsidRDefault="004E26D6" w:rsidP="004E26D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BE07B95"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DF1E92E"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48B72AF"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34BB8FD9" w14:textId="77777777" w:rsidR="004E26D6" w:rsidRPr="00625324" w:rsidRDefault="004E26D6" w:rsidP="004E26D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1A8A3D5E" w14:textId="77777777" w:rsidR="004E26D6" w:rsidRPr="00625324" w:rsidRDefault="004E26D6" w:rsidP="004E26D6">
            <w:pPr>
              <w:pStyle w:val="TAC"/>
            </w:pPr>
            <w:r w:rsidRPr="00625324">
              <w:t>No</w:t>
            </w:r>
          </w:p>
        </w:tc>
      </w:tr>
      <w:tr w:rsidR="004E26D6" w:rsidRPr="00625324" w14:paraId="5DDCE0D3" w14:textId="77777777" w:rsidTr="004E26D6">
        <w:trPr>
          <w:trHeight w:val="47"/>
        </w:trPr>
        <w:tc>
          <w:tcPr>
            <w:tcW w:w="2268" w:type="dxa"/>
            <w:tcBorders>
              <w:top w:val="nil"/>
              <w:left w:val="single" w:sz="4" w:space="0" w:color="auto"/>
              <w:bottom w:val="single" w:sz="4" w:space="0" w:color="auto"/>
              <w:right w:val="single" w:sz="4" w:space="0" w:color="auto"/>
            </w:tcBorders>
          </w:tcPr>
          <w:p w14:paraId="5984908D"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AA4D02" w14:textId="77777777" w:rsidR="004E26D6" w:rsidRPr="00625324" w:rsidRDefault="004E26D6" w:rsidP="004E26D6">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9593320"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E0B0D99"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915582F" w14:textId="77777777" w:rsidR="004E26D6" w:rsidRPr="00625324" w:rsidRDefault="004E26D6" w:rsidP="004E26D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22E4E65B" w14:textId="77777777" w:rsidR="004E26D6" w:rsidRPr="00625324" w:rsidRDefault="004E26D6" w:rsidP="004E26D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4265FE63" w14:textId="77777777" w:rsidR="004E26D6" w:rsidRPr="00625324" w:rsidRDefault="004E26D6" w:rsidP="004E26D6">
            <w:pPr>
              <w:pStyle w:val="TAC"/>
            </w:pPr>
            <w:r w:rsidRPr="00625324">
              <w:t>No</w:t>
            </w:r>
          </w:p>
        </w:tc>
      </w:tr>
      <w:tr w:rsidR="004E26D6" w:rsidRPr="00625324" w14:paraId="78BD3E1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A9D5B7" w14:textId="77777777" w:rsidR="004E26D6" w:rsidRPr="00625324" w:rsidRDefault="004E26D6" w:rsidP="004E26D6">
            <w:pPr>
              <w:pStyle w:val="TAC"/>
            </w:pPr>
            <w:r w:rsidRPr="00625324">
              <w:t>DC_20A_n258A</w:t>
            </w:r>
          </w:p>
        </w:tc>
        <w:tc>
          <w:tcPr>
            <w:tcW w:w="1701" w:type="dxa"/>
            <w:tcBorders>
              <w:top w:val="single" w:sz="4" w:space="0" w:color="auto"/>
              <w:left w:val="single" w:sz="4" w:space="0" w:color="auto"/>
              <w:bottom w:val="single" w:sz="4" w:space="0" w:color="auto"/>
              <w:right w:val="single" w:sz="4" w:space="0" w:color="auto"/>
            </w:tcBorders>
            <w:hideMark/>
          </w:tcPr>
          <w:p w14:paraId="7778D03A" w14:textId="77777777" w:rsidR="004E26D6" w:rsidRPr="00625324" w:rsidRDefault="004E26D6" w:rsidP="004E26D6">
            <w:pPr>
              <w:pStyle w:val="TAC"/>
            </w:pPr>
            <w:r w:rsidRPr="00625324">
              <w:t>DC_20A_n258A</w:t>
            </w:r>
          </w:p>
        </w:tc>
        <w:tc>
          <w:tcPr>
            <w:tcW w:w="1418" w:type="dxa"/>
            <w:tcBorders>
              <w:top w:val="single" w:sz="4" w:space="0" w:color="auto"/>
              <w:left w:val="single" w:sz="4" w:space="0" w:color="auto"/>
              <w:bottom w:val="single" w:sz="4" w:space="0" w:color="auto"/>
              <w:right w:val="single" w:sz="4" w:space="0" w:color="auto"/>
            </w:tcBorders>
            <w:hideMark/>
          </w:tcPr>
          <w:p w14:paraId="70D93FEC" w14:textId="77777777" w:rsidR="004E26D6" w:rsidRPr="00625324" w:rsidRDefault="004E26D6" w:rsidP="004E26D6">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59762E81"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25E2E8C0" w14:textId="77777777" w:rsidR="004E26D6" w:rsidRPr="00625324" w:rsidRDefault="004E26D6" w:rsidP="004E26D6">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0D07D815"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00F9584D" w14:textId="77777777" w:rsidR="004E26D6" w:rsidRPr="00625324" w:rsidRDefault="004E26D6" w:rsidP="004E26D6">
            <w:pPr>
              <w:pStyle w:val="TAC"/>
            </w:pPr>
            <w:r w:rsidRPr="00625324">
              <w:t>Yes</w:t>
            </w:r>
          </w:p>
        </w:tc>
      </w:tr>
      <w:tr w:rsidR="004E26D6" w:rsidRPr="00625324" w14:paraId="0BF6FB6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02DF95" w14:textId="77777777" w:rsidR="004E26D6" w:rsidRPr="00625324" w:rsidRDefault="004E26D6" w:rsidP="004E26D6">
            <w:pPr>
              <w:pStyle w:val="TAC"/>
            </w:pPr>
            <w:r w:rsidRPr="00625324">
              <w:t>DC_21A_n257A</w:t>
            </w:r>
          </w:p>
        </w:tc>
        <w:tc>
          <w:tcPr>
            <w:tcW w:w="1701" w:type="dxa"/>
            <w:tcBorders>
              <w:top w:val="single" w:sz="4" w:space="0" w:color="auto"/>
              <w:left w:val="single" w:sz="4" w:space="0" w:color="auto"/>
              <w:bottom w:val="single" w:sz="4" w:space="0" w:color="auto"/>
              <w:right w:val="single" w:sz="4" w:space="0" w:color="auto"/>
            </w:tcBorders>
            <w:hideMark/>
          </w:tcPr>
          <w:p w14:paraId="7C480834" w14:textId="77777777" w:rsidR="004E26D6" w:rsidRPr="00625324" w:rsidRDefault="004E26D6" w:rsidP="004E26D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726FB21E"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2111339"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41B41F5"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4BE1C16"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C4847CA" w14:textId="77777777" w:rsidR="004E26D6" w:rsidRPr="00625324" w:rsidRDefault="004E26D6" w:rsidP="004E26D6">
            <w:pPr>
              <w:pStyle w:val="TAC"/>
            </w:pPr>
            <w:r w:rsidRPr="00625324">
              <w:t>Yes</w:t>
            </w:r>
          </w:p>
        </w:tc>
      </w:tr>
      <w:tr w:rsidR="004E26D6" w:rsidRPr="00625324" w14:paraId="69DEB9F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16A0C4" w14:textId="77777777" w:rsidR="004E26D6" w:rsidRPr="00625324" w:rsidRDefault="004E26D6" w:rsidP="004E26D6">
            <w:pPr>
              <w:pStyle w:val="TAC"/>
            </w:pPr>
            <w:r w:rsidRPr="00625324">
              <w:t>DC_21A_n257D</w:t>
            </w:r>
          </w:p>
        </w:tc>
        <w:tc>
          <w:tcPr>
            <w:tcW w:w="1701" w:type="dxa"/>
            <w:tcBorders>
              <w:top w:val="single" w:sz="4" w:space="0" w:color="auto"/>
              <w:left w:val="single" w:sz="4" w:space="0" w:color="auto"/>
              <w:bottom w:val="single" w:sz="4" w:space="0" w:color="auto"/>
              <w:right w:val="single" w:sz="4" w:space="0" w:color="auto"/>
            </w:tcBorders>
            <w:hideMark/>
          </w:tcPr>
          <w:p w14:paraId="08224198" w14:textId="77777777" w:rsidR="004E26D6" w:rsidRPr="00625324" w:rsidRDefault="004E26D6" w:rsidP="004E26D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253B1526"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66A71DBB" w14:textId="77777777" w:rsidR="004E26D6" w:rsidRPr="00625324" w:rsidRDefault="004E26D6" w:rsidP="004E26D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342C815A"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A6B1B2F"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9FEAA78" w14:textId="77777777" w:rsidR="004E26D6" w:rsidRPr="00625324" w:rsidRDefault="004E26D6" w:rsidP="004E26D6">
            <w:pPr>
              <w:pStyle w:val="TAC"/>
            </w:pPr>
            <w:r w:rsidRPr="00625324">
              <w:t>FFS (NR 2CC)</w:t>
            </w:r>
          </w:p>
        </w:tc>
      </w:tr>
      <w:tr w:rsidR="004E26D6" w:rsidRPr="00625324" w14:paraId="48AE7A08"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917361" w14:textId="77777777" w:rsidR="004E26D6" w:rsidRPr="00625324" w:rsidRDefault="004E26D6" w:rsidP="004E26D6">
            <w:pPr>
              <w:pStyle w:val="TAC"/>
            </w:pPr>
            <w:r w:rsidRPr="00625324">
              <w:t>DC_21A_n257E</w:t>
            </w:r>
          </w:p>
        </w:tc>
        <w:tc>
          <w:tcPr>
            <w:tcW w:w="1701" w:type="dxa"/>
            <w:tcBorders>
              <w:top w:val="single" w:sz="4" w:space="0" w:color="auto"/>
              <w:left w:val="single" w:sz="4" w:space="0" w:color="auto"/>
              <w:bottom w:val="single" w:sz="4" w:space="0" w:color="auto"/>
              <w:right w:val="single" w:sz="4" w:space="0" w:color="auto"/>
            </w:tcBorders>
            <w:hideMark/>
          </w:tcPr>
          <w:p w14:paraId="070415A0" w14:textId="77777777" w:rsidR="004E26D6" w:rsidRPr="00625324" w:rsidRDefault="004E26D6" w:rsidP="004E26D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42BE563E"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AFF6E6E" w14:textId="77777777" w:rsidR="004E26D6" w:rsidRPr="00625324" w:rsidRDefault="004E26D6" w:rsidP="004E26D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543C26A2"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2A3094B"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3A8400F" w14:textId="77777777" w:rsidR="004E26D6" w:rsidRPr="00625324" w:rsidRDefault="004E26D6" w:rsidP="004E26D6">
            <w:pPr>
              <w:pStyle w:val="TAC"/>
            </w:pPr>
            <w:r w:rsidRPr="00625324">
              <w:t>No</w:t>
            </w:r>
          </w:p>
        </w:tc>
      </w:tr>
      <w:tr w:rsidR="004E26D6" w:rsidRPr="00625324" w14:paraId="5CF678FB"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8C6509" w14:textId="77777777" w:rsidR="004E26D6" w:rsidRPr="00625324" w:rsidRDefault="004E26D6" w:rsidP="004E26D6">
            <w:pPr>
              <w:pStyle w:val="TAC"/>
            </w:pPr>
            <w:r w:rsidRPr="00625324">
              <w:t>DC_21A_n257F</w:t>
            </w:r>
          </w:p>
        </w:tc>
        <w:tc>
          <w:tcPr>
            <w:tcW w:w="1701" w:type="dxa"/>
            <w:tcBorders>
              <w:top w:val="single" w:sz="4" w:space="0" w:color="auto"/>
              <w:left w:val="single" w:sz="4" w:space="0" w:color="auto"/>
              <w:bottom w:val="single" w:sz="4" w:space="0" w:color="auto"/>
              <w:right w:val="single" w:sz="4" w:space="0" w:color="auto"/>
            </w:tcBorders>
            <w:hideMark/>
          </w:tcPr>
          <w:p w14:paraId="6D0D0C31" w14:textId="77777777" w:rsidR="004E26D6" w:rsidRPr="00625324" w:rsidRDefault="004E26D6" w:rsidP="004E26D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2899B2A8"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B679E71" w14:textId="77777777" w:rsidR="004E26D6" w:rsidRPr="00625324" w:rsidRDefault="004E26D6" w:rsidP="004E26D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41360C7F"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518A4DDC"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1D9D613" w14:textId="77777777" w:rsidR="004E26D6" w:rsidRPr="00625324" w:rsidRDefault="004E26D6" w:rsidP="004E26D6">
            <w:pPr>
              <w:pStyle w:val="TAC"/>
            </w:pPr>
            <w:r w:rsidRPr="00625324">
              <w:t>No</w:t>
            </w:r>
          </w:p>
        </w:tc>
      </w:tr>
      <w:tr w:rsidR="004E26D6" w:rsidRPr="00625324" w14:paraId="52742428" w14:textId="77777777" w:rsidTr="004E26D6">
        <w:trPr>
          <w:trHeight w:val="47"/>
        </w:trPr>
        <w:tc>
          <w:tcPr>
            <w:tcW w:w="2268" w:type="dxa"/>
            <w:tcBorders>
              <w:top w:val="single" w:sz="4" w:space="0" w:color="auto"/>
              <w:left w:val="single" w:sz="4" w:space="0" w:color="auto"/>
              <w:bottom w:val="nil"/>
              <w:right w:val="single" w:sz="4" w:space="0" w:color="auto"/>
            </w:tcBorders>
            <w:hideMark/>
          </w:tcPr>
          <w:p w14:paraId="768C2C77" w14:textId="77777777" w:rsidR="004E26D6" w:rsidRPr="00625324" w:rsidRDefault="004E26D6" w:rsidP="004E26D6">
            <w:pPr>
              <w:pStyle w:val="TAC"/>
              <w:rPr>
                <w:lang w:eastAsia="fi-FI"/>
              </w:rPr>
            </w:pPr>
            <w:r w:rsidRPr="00625324">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7A92D806" w14:textId="77777777" w:rsidR="004E26D6" w:rsidRPr="00625324" w:rsidRDefault="004E26D6" w:rsidP="004E26D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E7655B0"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CC2365A"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1ABE672"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4AB495C1" w14:textId="77777777" w:rsidR="004E26D6" w:rsidRPr="00625324" w:rsidRDefault="004E26D6" w:rsidP="004E26D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0CE1EE00" w14:textId="77777777" w:rsidR="004E26D6" w:rsidRPr="00625324" w:rsidRDefault="004E26D6" w:rsidP="004E26D6">
            <w:pPr>
              <w:pStyle w:val="TAC"/>
            </w:pPr>
            <w:r w:rsidRPr="00625324">
              <w:t>Yes (NR 2CC)</w:t>
            </w:r>
          </w:p>
        </w:tc>
      </w:tr>
      <w:tr w:rsidR="004E26D6" w:rsidRPr="00625324" w14:paraId="3BBE0E81" w14:textId="77777777" w:rsidTr="004E26D6">
        <w:trPr>
          <w:trHeight w:val="47"/>
        </w:trPr>
        <w:tc>
          <w:tcPr>
            <w:tcW w:w="2268" w:type="dxa"/>
            <w:tcBorders>
              <w:top w:val="nil"/>
              <w:left w:val="single" w:sz="4" w:space="0" w:color="auto"/>
              <w:bottom w:val="single" w:sz="4" w:space="0" w:color="auto"/>
              <w:right w:val="single" w:sz="4" w:space="0" w:color="auto"/>
            </w:tcBorders>
          </w:tcPr>
          <w:p w14:paraId="4C9BE82D"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26D16E" w14:textId="77777777" w:rsidR="004E26D6" w:rsidRPr="00625324" w:rsidRDefault="004E26D6" w:rsidP="004E26D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03D1C96"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37E861A"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7EB6498"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3C7EEA32" w14:textId="77777777" w:rsidR="004E26D6" w:rsidRPr="00625324" w:rsidRDefault="004E26D6" w:rsidP="004E26D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6BEB44DF" w14:textId="77777777" w:rsidR="004E26D6" w:rsidRPr="00625324" w:rsidRDefault="004E26D6" w:rsidP="004E26D6">
            <w:pPr>
              <w:pStyle w:val="TAC"/>
            </w:pPr>
            <w:r w:rsidRPr="00625324">
              <w:t>No</w:t>
            </w:r>
          </w:p>
        </w:tc>
      </w:tr>
      <w:tr w:rsidR="004E26D6" w:rsidRPr="00625324" w14:paraId="3525A119" w14:textId="77777777" w:rsidTr="004E26D6">
        <w:trPr>
          <w:trHeight w:val="47"/>
        </w:trPr>
        <w:tc>
          <w:tcPr>
            <w:tcW w:w="2268" w:type="dxa"/>
            <w:tcBorders>
              <w:top w:val="single" w:sz="4" w:space="0" w:color="auto"/>
              <w:left w:val="single" w:sz="4" w:space="0" w:color="auto"/>
              <w:bottom w:val="nil"/>
              <w:right w:val="single" w:sz="4" w:space="0" w:color="auto"/>
            </w:tcBorders>
            <w:hideMark/>
          </w:tcPr>
          <w:p w14:paraId="053F4F7F" w14:textId="77777777" w:rsidR="004E26D6" w:rsidRPr="00625324" w:rsidRDefault="004E26D6" w:rsidP="004E26D6">
            <w:pPr>
              <w:pStyle w:val="TAC"/>
              <w:rPr>
                <w:lang w:eastAsia="fi-FI"/>
              </w:rPr>
            </w:pPr>
            <w:r w:rsidRPr="00625324">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68D96C70" w14:textId="77777777" w:rsidR="004E26D6" w:rsidRPr="00625324" w:rsidRDefault="004E26D6" w:rsidP="004E26D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821F274"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95F5050"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898F6C9"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4F40622C" w14:textId="77777777" w:rsidR="004E26D6" w:rsidRPr="00625324" w:rsidRDefault="004E26D6" w:rsidP="004E26D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74031410" w14:textId="77777777" w:rsidR="004E26D6" w:rsidRPr="00625324" w:rsidRDefault="004E26D6" w:rsidP="004E26D6">
            <w:pPr>
              <w:pStyle w:val="TAC"/>
            </w:pPr>
            <w:r w:rsidRPr="00625324">
              <w:t>No</w:t>
            </w:r>
          </w:p>
        </w:tc>
      </w:tr>
      <w:tr w:rsidR="004E26D6" w:rsidRPr="00625324" w14:paraId="772FDBD0" w14:textId="77777777" w:rsidTr="004E26D6">
        <w:trPr>
          <w:trHeight w:val="47"/>
        </w:trPr>
        <w:tc>
          <w:tcPr>
            <w:tcW w:w="2268" w:type="dxa"/>
            <w:tcBorders>
              <w:top w:val="nil"/>
              <w:left w:val="single" w:sz="4" w:space="0" w:color="auto"/>
              <w:bottom w:val="nil"/>
              <w:right w:val="single" w:sz="4" w:space="0" w:color="auto"/>
            </w:tcBorders>
          </w:tcPr>
          <w:p w14:paraId="7FA21C83"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2CC507" w14:textId="77777777" w:rsidR="004E26D6" w:rsidRPr="00625324" w:rsidRDefault="004E26D6" w:rsidP="004E26D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58F65B4"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93D5ACC"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1D104A0"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4AAB30A9" w14:textId="77777777" w:rsidR="004E26D6" w:rsidRPr="00625324" w:rsidRDefault="004E26D6" w:rsidP="004E26D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476A8A1" w14:textId="77777777" w:rsidR="004E26D6" w:rsidRPr="00625324" w:rsidRDefault="004E26D6" w:rsidP="004E26D6">
            <w:pPr>
              <w:pStyle w:val="TAC"/>
            </w:pPr>
            <w:r w:rsidRPr="00625324">
              <w:t>No</w:t>
            </w:r>
          </w:p>
        </w:tc>
      </w:tr>
      <w:tr w:rsidR="004E26D6" w:rsidRPr="00625324" w14:paraId="68C3FD73" w14:textId="77777777" w:rsidTr="004E26D6">
        <w:trPr>
          <w:trHeight w:val="47"/>
        </w:trPr>
        <w:tc>
          <w:tcPr>
            <w:tcW w:w="2268" w:type="dxa"/>
            <w:tcBorders>
              <w:top w:val="nil"/>
              <w:left w:val="single" w:sz="4" w:space="0" w:color="auto"/>
              <w:bottom w:val="single" w:sz="4" w:space="0" w:color="auto"/>
              <w:right w:val="single" w:sz="4" w:space="0" w:color="auto"/>
            </w:tcBorders>
          </w:tcPr>
          <w:p w14:paraId="0210A4AA"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89C906" w14:textId="77777777" w:rsidR="004E26D6" w:rsidRPr="00625324" w:rsidRDefault="004E26D6" w:rsidP="004E26D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7F1DF05"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505AC9D"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5BBEF29"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15D2AF7F" w14:textId="77777777" w:rsidR="004E26D6" w:rsidRPr="00625324" w:rsidRDefault="004E26D6" w:rsidP="004E26D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4EA34612" w14:textId="77777777" w:rsidR="004E26D6" w:rsidRPr="00625324" w:rsidRDefault="004E26D6" w:rsidP="004E26D6">
            <w:pPr>
              <w:pStyle w:val="TAC"/>
            </w:pPr>
            <w:r w:rsidRPr="00625324">
              <w:t>No</w:t>
            </w:r>
          </w:p>
        </w:tc>
      </w:tr>
      <w:tr w:rsidR="004E26D6" w:rsidRPr="00625324" w14:paraId="5E26E123" w14:textId="77777777" w:rsidTr="004E26D6">
        <w:trPr>
          <w:trHeight w:val="47"/>
        </w:trPr>
        <w:tc>
          <w:tcPr>
            <w:tcW w:w="2268" w:type="dxa"/>
            <w:tcBorders>
              <w:top w:val="single" w:sz="4" w:space="0" w:color="auto"/>
              <w:left w:val="single" w:sz="4" w:space="0" w:color="auto"/>
              <w:bottom w:val="nil"/>
              <w:right w:val="single" w:sz="4" w:space="0" w:color="auto"/>
            </w:tcBorders>
            <w:hideMark/>
          </w:tcPr>
          <w:p w14:paraId="41DF079C" w14:textId="77777777" w:rsidR="004E26D6" w:rsidRPr="00625324" w:rsidRDefault="004E26D6" w:rsidP="004E26D6">
            <w:pPr>
              <w:pStyle w:val="TAC"/>
              <w:rPr>
                <w:lang w:eastAsia="fi-FI"/>
              </w:rPr>
            </w:pPr>
            <w:r w:rsidRPr="00625324">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2433B58E" w14:textId="77777777" w:rsidR="004E26D6" w:rsidRPr="00625324" w:rsidRDefault="004E26D6" w:rsidP="004E26D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EC8BFCE"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6733D05"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DF8B3F9"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391D120D" w14:textId="77777777" w:rsidR="004E26D6" w:rsidRPr="00625324" w:rsidRDefault="004E26D6" w:rsidP="004E26D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2B4A5836" w14:textId="77777777" w:rsidR="004E26D6" w:rsidRPr="00625324" w:rsidRDefault="004E26D6" w:rsidP="004E26D6">
            <w:pPr>
              <w:pStyle w:val="TAC"/>
            </w:pPr>
            <w:r w:rsidRPr="00625324">
              <w:t>No</w:t>
            </w:r>
          </w:p>
        </w:tc>
      </w:tr>
      <w:tr w:rsidR="004E26D6" w:rsidRPr="00625324" w14:paraId="3DE3AB73" w14:textId="77777777" w:rsidTr="004E26D6">
        <w:trPr>
          <w:trHeight w:val="47"/>
        </w:trPr>
        <w:tc>
          <w:tcPr>
            <w:tcW w:w="2268" w:type="dxa"/>
            <w:tcBorders>
              <w:top w:val="nil"/>
              <w:left w:val="single" w:sz="4" w:space="0" w:color="auto"/>
              <w:bottom w:val="nil"/>
              <w:right w:val="single" w:sz="4" w:space="0" w:color="auto"/>
            </w:tcBorders>
          </w:tcPr>
          <w:p w14:paraId="1497ED89"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8050E0" w14:textId="77777777" w:rsidR="004E26D6" w:rsidRPr="00625324" w:rsidRDefault="004E26D6" w:rsidP="004E26D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CAB6C62"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7699843"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902FFB5"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23189387" w14:textId="77777777" w:rsidR="004E26D6" w:rsidRPr="00625324" w:rsidRDefault="004E26D6" w:rsidP="004E26D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00E0748B" w14:textId="77777777" w:rsidR="004E26D6" w:rsidRPr="00625324" w:rsidRDefault="004E26D6" w:rsidP="004E26D6">
            <w:pPr>
              <w:pStyle w:val="TAC"/>
            </w:pPr>
            <w:r w:rsidRPr="00625324">
              <w:t>No</w:t>
            </w:r>
          </w:p>
        </w:tc>
      </w:tr>
      <w:tr w:rsidR="004E26D6" w:rsidRPr="00625324" w14:paraId="48C472F1" w14:textId="77777777" w:rsidTr="004E26D6">
        <w:trPr>
          <w:trHeight w:val="47"/>
        </w:trPr>
        <w:tc>
          <w:tcPr>
            <w:tcW w:w="2268" w:type="dxa"/>
            <w:tcBorders>
              <w:top w:val="nil"/>
              <w:left w:val="single" w:sz="4" w:space="0" w:color="auto"/>
              <w:bottom w:val="nil"/>
              <w:right w:val="single" w:sz="4" w:space="0" w:color="auto"/>
            </w:tcBorders>
          </w:tcPr>
          <w:p w14:paraId="62352209"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678E9C" w14:textId="77777777" w:rsidR="004E26D6" w:rsidRPr="00625324" w:rsidRDefault="004E26D6" w:rsidP="004E26D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ED6BA42"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EB449AC"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57B2133"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0FB599F1" w14:textId="77777777" w:rsidR="004E26D6" w:rsidRPr="00625324" w:rsidRDefault="004E26D6" w:rsidP="004E26D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44DF6221" w14:textId="77777777" w:rsidR="004E26D6" w:rsidRPr="00625324" w:rsidRDefault="004E26D6" w:rsidP="004E26D6">
            <w:pPr>
              <w:pStyle w:val="TAC"/>
            </w:pPr>
            <w:r w:rsidRPr="00625324">
              <w:t>No</w:t>
            </w:r>
          </w:p>
        </w:tc>
      </w:tr>
      <w:tr w:rsidR="004E26D6" w:rsidRPr="00625324" w14:paraId="28527C9D" w14:textId="77777777" w:rsidTr="004E26D6">
        <w:trPr>
          <w:trHeight w:val="47"/>
        </w:trPr>
        <w:tc>
          <w:tcPr>
            <w:tcW w:w="2268" w:type="dxa"/>
            <w:tcBorders>
              <w:top w:val="nil"/>
              <w:left w:val="single" w:sz="4" w:space="0" w:color="auto"/>
              <w:bottom w:val="single" w:sz="4" w:space="0" w:color="auto"/>
              <w:right w:val="single" w:sz="4" w:space="0" w:color="auto"/>
            </w:tcBorders>
          </w:tcPr>
          <w:p w14:paraId="337A510E" w14:textId="77777777" w:rsidR="004E26D6" w:rsidRPr="00625324" w:rsidRDefault="004E26D6" w:rsidP="004E26D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846731" w14:textId="77777777" w:rsidR="004E26D6" w:rsidRPr="00625324" w:rsidRDefault="004E26D6" w:rsidP="004E26D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5077AC39"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A16F66E"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DF886C4" w14:textId="77777777" w:rsidR="004E26D6" w:rsidRPr="00625324" w:rsidRDefault="004E26D6" w:rsidP="004E26D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4256FEDF" w14:textId="77777777" w:rsidR="004E26D6" w:rsidRPr="00625324" w:rsidRDefault="004E26D6" w:rsidP="004E26D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1E7C799F" w14:textId="77777777" w:rsidR="004E26D6" w:rsidRPr="00625324" w:rsidRDefault="004E26D6" w:rsidP="004E26D6">
            <w:pPr>
              <w:pStyle w:val="TAC"/>
            </w:pPr>
            <w:r w:rsidRPr="00625324">
              <w:t>No</w:t>
            </w:r>
          </w:p>
        </w:tc>
      </w:tr>
      <w:tr w:rsidR="004E26D6" w:rsidRPr="00625324" w14:paraId="083418D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83612F" w14:textId="77777777" w:rsidR="004E26D6" w:rsidRPr="00625324" w:rsidRDefault="004E26D6" w:rsidP="004E26D6">
            <w:pPr>
              <w:pStyle w:val="TAC"/>
            </w:pPr>
            <w:r w:rsidRPr="00625324">
              <w:t>DC_26A_n257A</w:t>
            </w:r>
          </w:p>
        </w:tc>
        <w:tc>
          <w:tcPr>
            <w:tcW w:w="1701" w:type="dxa"/>
            <w:tcBorders>
              <w:top w:val="single" w:sz="4" w:space="0" w:color="auto"/>
              <w:left w:val="single" w:sz="4" w:space="0" w:color="auto"/>
              <w:bottom w:val="single" w:sz="4" w:space="0" w:color="auto"/>
              <w:right w:val="single" w:sz="4" w:space="0" w:color="auto"/>
            </w:tcBorders>
            <w:hideMark/>
          </w:tcPr>
          <w:p w14:paraId="6E343338" w14:textId="77777777" w:rsidR="004E26D6" w:rsidRPr="00625324" w:rsidRDefault="004E26D6" w:rsidP="004E26D6">
            <w:pPr>
              <w:pStyle w:val="TAC"/>
            </w:pPr>
            <w:r w:rsidRPr="00625324">
              <w:t>DC_26A_n257A</w:t>
            </w:r>
          </w:p>
        </w:tc>
        <w:tc>
          <w:tcPr>
            <w:tcW w:w="1418" w:type="dxa"/>
            <w:tcBorders>
              <w:top w:val="single" w:sz="4" w:space="0" w:color="auto"/>
              <w:left w:val="single" w:sz="4" w:space="0" w:color="auto"/>
              <w:bottom w:val="single" w:sz="4" w:space="0" w:color="auto"/>
              <w:right w:val="single" w:sz="4" w:space="0" w:color="auto"/>
            </w:tcBorders>
            <w:hideMark/>
          </w:tcPr>
          <w:p w14:paraId="639DE1F4" w14:textId="77777777" w:rsidR="004E26D6" w:rsidRPr="00625324" w:rsidRDefault="004E26D6" w:rsidP="004E26D6">
            <w:pPr>
              <w:pStyle w:val="TAC"/>
            </w:pPr>
            <w:r w:rsidRPr="00625324">
              <w:t>26A</w:t>
            </w:r>
          </w:p>
        </w:tc>
        <w:tc>
          <w:tcPr>
            <w:tcW w:w="1418" w:type="dxa"/>
            <w:tcBorders>
              <w:top w:val="single" w:sz="4" w:space="0" w:color="auto"/>
              <w:left w:val="single" w:sz="4" w:space="0" w:color="auto"/>
              <w:bottom w:val="single" w:sz="4" w:space="0" w:color="auto"/>
              <w:right w:val="single" w:sz="4" w:space="0" w:color="auto"/>
            </w:tcBorders>
            <w:hideMark/>
          </w:tcPr>
          <w:p w14:paraId="3AF23C29"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9FAC7A9" w14:textId="77777777" w:rsidR="004E26D6" w:rsidRPr="00625324" w:rsidRDefault="004E26D6" w:rsidP="004E26D6">
            <w:pPr>
              <w:pStyle w:val="TAC"/>
            </w:pPr>
            <w:r w:rsidRPr="00625324">
              <w:t>26A</w:t>
            </w:r>
          </w:p>
        </w:tc>
        <w:tc>
          <w:tcPr>
            <w:tcW w:w="1418" w:type="dxa"/>
            <w:tcBorders>
              <w:top w:val="single" w:sz="4" w:space="0" w:color="auto"/>
              <w:left w:val="single" w:sz="4" w:space="0" w:color="auto"/>
              <w:bottom w:val="single" w:sz="4" w:space="0" w:color="auto"/>
              <w:right w:val="single" w:sz="4" w:space="0" w:color="auto"/>
            </w:tcBorders>
            <w:hideMark/>
          </w:tcPr>
          <w:p w14:paraId="24CA8546"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867910B" w14:textId="77777777" w:rsidR="004E26D6" w:rsidRPr="00625324" w:rsidRDefault="004E26D6" w:rsidP="004E26D6">
            <w:pPr>
              <w:pStyle w:val="TAC"/>
            </w:pPr>
            <w:r w:rsidRPr="00625324">
              <w:t>Yes</w:t>
            </w:r>
          </w:p>
        </w:tc>
      </w:tr>
      <w:tr w:rsidR="004E26D6" w:rsidRPr="00625324" w14:paraId="227844E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A961F1" w14:textId="77777777" w:rsidR="004E26D6" w:rsidRPr="00625324" w:rsidRDefault="004E26D6" w:rsidP="004E26D6">
            <w:pPr>
              <w:pStyle w:val="TAC"/>
            </w:pPr>
            <w:r w:rsidRPr="00625324">
              <w:t>DC_28A_n257A</w:t>
            </w:r>
          </w:p>
        </w:tc>
        <w:tc>
          <w:tcPr>
            <w:tcW w:w="1701" w:type="dxa"/>
            <w:tcBorders>
              <w:top w:val="single" w:sz="4" w:space="0" w:color="auto"/>
              <w:left w:val="single" w:sz="4" w:space="0" w:color="auto"/>
              <w:bottom w:val="single" w:sz="4" w:space="0" w:color="auto"/>
              <w:right w:val="single" w:sz="4" w:space="0" w:color="auto"/>
            </w:tcBorders>
            <w:hideMark/>
          </w:tcPr>
          <w:p w14:paraId="6A1F4E17" w14:textId="77777777" w:rsidR="004E26D6" w:rsidRPr="00625324" w:rsidRDefault="004E26D6" w:rsidP="004E26D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4E03A5A4" w14:textId="77777777" w:rsidR="004E26D6" w:rsidRPr="00625324" w:rsidRDefault="004E26D6" w:rsidP="004E26D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7CF663E2"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362D71B" w14:textId="77777777" w:rsidR="004E26D6" w:rsidRPr="00625324" w:rsidRDefault="004E26D6" w:rsidP="004E26D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51E2DFFA"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7B76A5E" w14:textId="77777777" w:rsidR="004E26D6" w:rsidRPr="00625324" w:rsidRDefault="004E26D6" w:rsidP="004E26D6">
            <w:pPr>
              <w:pStyle w:val="TAC"/>
            </w:pPr>
            <w:r w:rsidRPr="00625324">
              <w:t>Yes</w:t>
            </w:r>
          </w:p>
        </w:tc>
      </w:tr>
      <w:tr w:rsidR="004E26D6" w:rsidRPr="00625324" w14:paraId="047FA48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F7566F" w14:textId="77777777" w:rsidR="004E26D6" w:rsidRPr="00625324" w:rsidRDefault="004E26D6" w:rsidP="004E26D6">
            <w:pPr>
              <w:pStyle w:val="TAC"/>
            </w:pPr>
            <w:r w:rsidRPr="00625324">
              <w:t>DC_28A_n257D</w:t>
            </w:r>
          </w:p>
        </w:tc>
        <w:tc>
          <w:tcPr>
            <w:tcW w:w="1701" w:type="dxa"/>
            <w:tcBorders>
              <w:top w:val="single" w:sz="4" w:space="0" w:color="auto"/>
              <w:left w:val="single" w:sz="4" w:space="0" w:color="auto"/>
              <w:bottom w:val="single" w:sz="4" w:space="0" w:color="auto"/>
              <w:right w:val="single" w:sz="4" w:space="0" w:color="auto"/>
            </w:tcBorders>
            <w:hideMark/>
          </w:tcPr>
          <w:p w14:paraId="7DBBD356" w14:textId="77777777" w:rsidR="004E26D6" w:rsidRPr="00625324" w:rsidRDefault="004E26D6" w:rsidP="004E26D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29A7838E" w14:textId="77777777" w:rsidR="004E26D6" w:rsidRPr="00625324" w:rsidRDefault="004E26D6" w:rsidP="004E26D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1A6E9510" w14:textId="77777777" w:rsidR="004E26D6" w:rsidRPr="00625324" w:rsidRDefault="004E26D6" w:rsidP="004E26D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1F593C50" w14:textId="77777777" w:rsidR="004E26D6" w:rsidRPr="00625324" w:rsidRDefault="004E26D6" w:rsidP="004E26D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3D6B971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38F1E05" w14:textId="77777777" w:rsidR="004E26D6" w:rsidRPr="00625324" w:rsidRDefault="004E26D6" w:rsidP="004E26D6">
            <w:pPr>
              <w:pStyle w:val="TAC"/>
            </w:pPr>
            <w:r w:rsidRPr="00625324">
              <w:t>FFS (NR 2CC)</w:t>
            </w:r>
          </w:p>
        </w:tc>
      </w:tr>
      <w:tr w:rsidR="004E26D6" w:rsidRPr="00625324" w14:paraId="652DC1E3"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D76213" w14:textId="77777777" w:rsidR="004E26D6" w:rsidRPr="00625324" w:rsidRDefault="004E26D6" w:rsidP="004E26D6">
            <w:pPr>
              <w:pStyle w:val="TAC"/>
            </w:pPr>
            <w:r w:rsidRPr="00625324">
              <w:t>DC_28A_n257E</w:t>
            </w:r>
          </w:p>
        </w:tc>
        <w:tc>
          <w:tcPr>
            <w:tcW w:w="1701" w:type="dxa"/>
            <w:tcBorders>
              <w:top w:val="single" w:sz="4" w:space="0" w:color="auto"/>
              <w:left w:val="single" w:sz="4" w:space="0" w:color="auto"/>
              <w:bottom w:val="single" w:sz="4" w:space="0" w:color="auto"/>
              <w:right w:val="single" w:sz="4" w:space="0" w:color="auto"/>
            </w:tcBorders>
            <w:hideMark/>
          </w:tcPr>
          <w:p w14:paraId="74DA51FC" w14:textId="77777777" w:rsidR="004E26D6" w:rsidRPr="00625324" w:rsidRDefault="004E26D6" w:rsidP="004E26D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76881DA4" w14:textId="77777777" w:rsidR="004E26D6" w:rsidRPr="00625324" w:rsidRDefault="004E26D6" w:rsidP="004E26D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5EE60866" w14:textId="77777777" w:rsidR="004E26D6" w:rsidRPr="00625324" w:rsidRDefault="004E26D6" w:rsidP="004E26D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39DD1995" w14:textId="77777777" w:rsidR="004E26D6" w:rsidRPr="00625324" w:rsidRDefault="004E26D6" w:rsidP="004E26D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722B2B83"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D313E3E" w14:textId="77777777" w:rsidR="004E26D6" w:rsidRPr="00625324" w:rsidRDefault="004E26D6" w:rsidP="004E26D6">
            <w:pPr>
              <w:pStyle w:val="TAC"/>
            </w:pPr>
            <w:r w:rsidRPr="00625324">
              <w:t>No</w:t>
            </w:r>
          </w:p>
        </w:tc>
      </w:tr>
      <w:tr w:rsidR="004E26D6" w:rsidRPr="00625324" w14:paraId="301E543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741AED" w14:textId="77777777" w:rsidR="004E26D6" w:rsidRPr="00625324" w:rsidRDefault="004E26D6" w:rsidP="004E26D6">
            <w:pPr>
              <w:pStyle w:val="TAC"/>
            </w:pPr>
            <w:r w:rsidRPr="00625324">
              <w:t>DC_28A_n257F</w:t>
            </w:r>
          </w:p>
        </w:tc>
        <w:tc>
          <w:tcPr>
            <w:tcW w:w="1701" w:type="dxa"/>
            <w:tcBorders>
              <w:top w:val="single" w:sz="4" w:space="0" w:color="auto"/>
              <w:left w:val="single" w:sz="4" w:space="0" w:color="auto"/>
              <w:bottom w:val="single" w:sz="4" w:space="0" w:color="auto"/>
              <w:right w:val="single" w:sz="4" w:space="0" w:color="auto"/>
            </w:tcBorders>
            <w:hideMark/>
          </w:tcPr>
          <w:p w14:paraId="2C39BA6F" w14:textId="77777777" w:rsidR="004E26D6" w:rsidRPr="00625324" w:rsidRDefault="004E26D6" w:rsidP="004E26D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3DB200FA" w14:textId="77777777" w:rsidR="004E26D6" w:rsidRPr="00625324" w:rsidRDefault="004E26D6" w:rsidP="004E26D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70DC49B0" w14:textId="77777777" w:rsidR="004E26D6" w:rsidRPr="00625324" w:rsidRDefault="004E26D6" w:rsidP="004E26D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4E03E118" w14:textId="77777777" w:rsidR="004E26D6" w:rsidRPr="00625324" w:rsidRDefault="004E26D6" w:rsidP="004E26D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05DF2ED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E1393EA" w14:textId="77777777" w:rsidR="004E26D6" w:rsidRPr="00625324" w:rsidRDefault="004E26D6" w:rsidP="004E26D6">
            <w:pPr>
              <w:pStyle w:val="TAC"/>
            </w:pPr>
            <w:r w:rsidRPr="00625324">
              <w:t>No</w:t>
            </w:r>
          </w:p>
        </w:tc>
      </w:tr>
      <w:tr w:rsidR="004E26D6" w:rsidRPr="00625324" w14:paraId="39F355A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92BF5E" w14:textId="77777777" w:rsidR="004E26D6" w:rsidRPr="00625324" w:rsidRDefault="004E26D6" w:rsidP="004E26D6">
            <w:pPr>
              <w:pStyle w:val="TAC"/>
            </w:pPr>
            <w:r w:rsidRPr="00625324">
              <w:t>DC_28A_n258A</w:t>
            </w:r>
          </w:p>
        </w:tc>
        <w:tc>
          <w:tcPr>
            <w:tcW w:w="1701" w:type="dxa"/>
            <w:tcBorders>
              <w:top w:val="single" w:sz="4" w:space="0" w:color="auto"/>
              <w:left w:val="single" w:sz="4" w:space="0" w:color="auto"/>
              <w:bottom w:val="single" w:sz="4" w:space="0" w:color="auto"/>
              <w:right w:val="single" w:sz="4" w:space="0" w:color="auto"/>
            </w:tcBorders>
            <w:hideMark/>
          </w:tcPr>
          <w:p w14:paraId="16C441C2" w14:textId="77777777" w:rsidR="004E26D6" w:rsidRPr="00625324" w:rsidRDefault="004E26D6" w:rsidP="004E26D6">
            <w:pPr>
              <w:pStyle w:val="TAC"/>
            </w:pPr>
            <w:r w:rsidRPr="00625324">
              <w:t>DC_28A_n258A</w:t>
            </w:r>
          </w:p>
        </w:tc>
        <w:tc>
          <w:tcPr>
            <w:tcW w:w="1418" w:type="dxa"/>
            <w:tcBorders>
              <w:top w:val="single" w:sz="4" w:space="0" w:color="auto"/>
              <w:left w:val="single" w:sz="4" w:space="0" w:color="auto"/>
              <w:bottom w:val="single" w:sz="4" w:space="0" w:color="auto"/>
              <w:right w:val="single" w:sz="4" w:space="0" w:color="auto"/>
            </w:tcBorders>
            <w:hideMark/>
          </w:tcPr>
          <w:p w14:paraId="021B6355" w14:textId="77777777" w:rsidR="004E26D6" w:rsidRPr="00625324" w:rsidRDefault="004E26D6" w:rsidP="004E26D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6FBE5BAA"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74CF73E8" w14:textId="77777777" w:rsidR="004E26D6" w:rsidRPr="00625324" w:rsidRDefault="004E26D6" w:rsidP="004E26D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559E7275"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3A99D0FD" w14:textId="77777777" w:rsidR="004E26D6" w:rsidRPr="00625324" w:rsidRDefault="004E26D6" w:rsidP="004E26D6">
            <w:pPr>
              <w:pStyle w:val="TAC"/>
            </w:pPr>
            <w:r w:rsidRPr="00625324">
              <w:t>Yes</w:t>
            </w:r>
          </w:p>
        </w:tc>
      </w:tr>
      <w:tr w:rsidR="004E26D6" w:rsidRPr="00625324" w14:paraId="777C08C3"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289B30" w14:textId="77777777" w:rsidR="004E26D6" w:rsidRPr="00625324" w:rsidRDefault="004E26D6" w:rsidP="004E26D6">
            <w:pPr>
              <w:pStyle w:val="TAC"/>
            </w:pPr>
            <w:r w:rsidRPr="00625324">
              <w:t>DC_30A_n260A</w:t>
            </w:r>
          </w:p>
        </w:tc>
        <w:tc>
          <w:tcPr>
            <w:tcW w:w="1701" w:type="dxa"/>
            <w:tcBorders>
              <w:top w:val="single" w:sz="4" w:space="0" w:color="auto"/>
              <w:left w:val="single" w:sz="4" w:space="0" w:color="auto"/>
              <w:bottom w:val="single" w:sz="4" w:space="0" w:color="auto"/>
              <w:right w:val="single" w:sz="4" w:space="0" w:color="auto"/>
            </w:tcBorders>
            <w:hideMark/>
          </w:tcPr>
          <w:p w14:paraId="7BD665E3" w14:textId="77777777" w:rsidR="004E26D6" w:rsidRPr="00625324" w:rsidRDefault="004E26D6" w:rsidP="004E26D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6B0FB36B"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462F6BF"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3A0E65C"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EB2439D"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7D8E954" w14:textId="77777777" w:rsidR="004E26D6" w:rsidRPr="00625324" w:rsidRDefault="004E26D6" w:rsidP="004E26D6">
            <w:pPr>
              <w:pStyle w:val="TAC"/>
            </w:pPr>
            <w:r w:rsidRPr="00625324">
              <w:t>Yes</w:t>
            </w:r>
          </w:p>
        </w:tc>
      </w:tr>
      <w:tr w:rsidR="004E26D6" w:rsidRPr="00625324" w14:paraId="669B59B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692B74" w14:textId="77777777" w:rsidR="004E26D6" w:rsidRPr="00625324" w:rsidRDefault="004E26D6" w:rsidP="004E26D6">
            <w:pPr>
              <w:pStyle w:val="TAC"/>
            </w:pPr>
            <w:r w:rsidRPr="00625324">
              <w:t>DC_30A_n260G</w:t>
            </w:r>
          </w:p>
        </w:tc>
        <w:tc>
          <w:tcPr>
            <w:tcW w:w="1701" w:type="dxa"/>
            <w:tcBorders>
              <w:top w:val="single" w:sz="4" w:space="0" w:color="auto"/>
              <w:left w:val="single" w:sz="4" w:space="0" w:color="auto"/>
              <w:bottom w:val="single" w:sz="4" w:space="0" w:color="auto"/>
              <w:right w:val="single" w:sz="4" w:space="0" w:color="auto"/>
            </w:tcBorders>
            <w:hideMark/>
          </w:tcPr>
          <w:p w14:paraId="19B502D8" w14:textId="77777777" w:rsidR="004E26D6" w:rsidRPr="00625324" w:rsidRDefault="004E26D6" w:rsidP="004E26D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503ADC21"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D1BB8A6" w14:textId="77777777" w:rsidR="004E26D6" w:rsidRPr="00625324" w:rsidRDefault="004E26D6" w:rsidP="004E26D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2B87B044"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F81F334"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75BC4D8" w14:textId="77777777" w:rsidR="004E26D6" w:rsidRPr="00625324" w:rsidRDefault="004E26D6" w:rsidP="004E26D6">
            <w:pPr>
              <w:pStyle w:val="TAC"/>
            </w:pPr>
            <w:r w:rsidRPr="00625324">
              <w:t>Yes (NR 2CC)</w:t>
            </w:r>
          </w:p>
        </w:tc>
      </w:tr>
      <w:tr w:rsidR="004E26D6" w:rsidRPr="00625324" w14:paraId="0010EEF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CE0471" w14:textId="77777777" w:rsidR="004E26D6" w:rsidRPr="00625324" w:rsidRDefault="004E26D6" w:rsidP="004E26D6">
            <w:pPr>
              <w:pStyle w:val="TAC"/>
            </w:pPr>
            <w:r w:rsidRPr="00625324">
              <w:t>DC_30A_n260H</w:t>
            </w:r>
          </w:p>
        </w:tc>
        <w:tc>
          <w:tcPr>
            <w:tcW w:w="1701" w:type="dxa"/>
            <w:tcBorders>
              <w:top w:val="single" w:sz="4" w:space="0" w:color="auto"/>
              <w:left w:val="single" w:sz="4" w:space="0" w:color="auto"/>
              <w:bottom w:val="single" w:sz="4" w:space="0" w:color="auto"/>
              <w:right w:val="single" w:sz="4" w:space="0" w:color="auto"/>
            </w:tcBorders>
            <w:hideMark/>
          </w:tcPr>
          <w:p w14:paraId="2A8D5505" w14:textId="77777777" w:rsidR="004E26D6" w:rsidRPr="00625324" w:rsidRDefault="004E26D6" w:rsidP="004E26D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0B035EEF"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1B5DC08E" w14:textId="77777777" w:rsidR="004E26D6" w:rsidRPr="00625324" w:rsidRDefault="004E26D6" w:rsidP="004E26D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76B0D73B"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93DF5DB"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90DC379" w14:textId="77777777" w:rsidR="004E26D6" w:rsidRPr="00625324" w:rsidRDefault="004E26D6" w:rsidP="004E26D6">
            <w:pPr>
              <w:pStyle w:val="TAC"/>
            </w:pPr>
            <w:r w:rsidRPr="00625324">
              <w:t>No</w:t>
            </w:r>
          </w:p>
        </w:tc>
      </w:tr>
      <w:tr w:rsidR="004E26D6" w:rsidRPr="00625324" w14:paraId="688C8BA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AC7D28" w14:textId="77777777" w:rsidR="004E26D6" w:rsidRPr="00625324" w:rsidRDefault="004E26D6" w:rsidP="004E26D6">
            <w:pPr>
              <w:pStyle w:val="TAC"/>
            </w:pPr>
            <w:r w:rsidRPr="00625324">
              <w:t>DC_30A_n260I</w:t>
            </w:r>
          </w:p>
        </w:tc>
        <w:tc>
          <w:tcPr>
            <w:tcW w:w="1701" w:type="dxa"/>
            <w:tcBorders>
              <w:top w:val="single" w:sz="4" w:space="0" w:color="auto"/>
              <w:left w:val="single" w:sz="4" w:space="0" w:color="auto"/>
              <w:bottom w:val="single" w:sz="4" w:space="0" w:color="auto"/>
              <w:right w:val="single" w:sz="4" w:space="0" w:color="auto"/>
            </w:tcBorders>
            <w:hideMark/>
          </w:tcPr>
          <w:p w14:paraId="084A31F1" w14:textId="77777777" w:rsidR="004E26D6" w:rsidRPr="00625324" w:rsidRDefault="004E26D6" w:rsidP="004E26D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216A9377"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10A7F674" w14:textId="77777777" w:rsidR="004E26D6" w:rsidRPr="00625324" w:rsidRDefault="004E26D6" w:rsidP="004E26D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16A678CA"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B749D2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3BD8463" w14:textId="77777777" w:rsidR="004E26D6" w:rsidRPr="00625324" w:rsidRDefault="004E26D6" w:rsidP="004E26D6">
            <w:pPr>
              <w:pStyle w:val="TAC"/>
            </w:pPr>
            <w:r w:rsidRPr="00625324">
              <w:t>No</w:t>
            </w:r>
          </w:p>
        </w:tc>
      </w:tr>
      <w:tr w:rsidR="004E26D6" w:rsidRPr="00625324" w14:paraId="4F281AB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D75126" w14:textId="77777777" w:rsidR="004E26D6" w:rsidRPr="00625324" w:rsidRDefault="004E26D6" w:rsidP="004E26D6">
            <w:pPr>
              <w:pStyle w:val="TAC"/>
            </w:pPr>
            <w:r w:rsidRPr="00625324">
              <w:t>DC_30A_n260J</w:t>
            </w:r>
          </w:p>
        </w:tc>
        <w:tc>
          <w:tcPr>
            <w:tcW w:w="1701" w:type="dxa"/>
            <w:tcBorders>
              <w:top w:val="single" w:sz="4" w:space="0" w:color="auto"/>
              <w:left w:val="single" w:sz="4" w:space="0" w:color="auto"/>
              <w:bottom w:val="single" w:sz="4" w:space="0" w:color="auto"/>
              <w:right w:val="single" w:sz="4" w:space="0" w:color="auto"/>
            </w:tcBorders>
            <w:hideMark/>
          </w:tcPr>
          <w:p w14:paraId="49510ED2" w14:textId="77777777" w:rsidR="004E26D6" w:rsidRPr="00625324" w:rsidRDefault="004E26D6" w:rsidP="004E26D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45B27D68"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6B81E6EE" w14:textId="77777777" w:rsidR="004E26D6" w:rsidRPr="00625324" w:rsidRDefault="004E26D6" w:rsidP="004E26D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718524BB"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1BDF05E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5F26561" w14:textId="77777777" w:rsidR="004E26D6" w:rsidRPr="00625324" w:rsidRDefault="004E26D6" w:rsidP="004E26D6">
            <w:pPr>
              <w:pStyle w:val="TAC"/>
            </w:pPr>
            <w:r w:rsidRPr="00625324">
              <w:t>No</w:t>
            </w:r>
          </w:p>
        </w:tc>
      </w:tr>
      <w:tr w:rsidR="004E26D6" w:rsidRPr="00625324" w14:paraId="6675E8C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96E96D" w14:textId="77777777" w:rsidR="004E26D6" w:rsidRPr="00625324" w:rsidRDefault="004E26D6" w:rsidP="004E26D6">
            <w:pPr>
              <w:pStyle w:val="TAC"/>
            </w:pPr>
            <w:r w:rsidRPr="00625324">
              <w:t>DC_30A_n260K</w:t>
            </w:r>
          </w:p>
        </w:tc>
        <w:tc>
          <w:tcPr>
            <w:tcW w:w="1701" w:type="dxa"/>
            <w:tcBorders>
              <w:top w:val="single" w:sz="4" w:space="0" w:color="auto"/>
              <w:left w:val="single" w:sz="4" w:space="0" w:color="auto"/>
              <w:bottom w:val="single" w:sz="4" w:space="0" w:color="auto"/>
              <w:right w:val="single" w:sz="4" w:space="0" w:color="auto"/>
            </w:tcBorders>
            <w:hideMark/>
          </w:tcPr>
          <w:p w14:paraId="4885E4D9" w14:textId="77777777" w:rsidR="004E26D6" w:rsidRPr="00625324" w:rsidRDefault="004E26D6" w:rsidP="004E26D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53A92209"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1A8B9EDF" w14:textId="77777777" w:rsidR="004E26D6" w:rsidRPr="00625324" w:rsidRDefault="004E26D6" w:rsidP="004E26D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795A7E31"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1FA80BF3"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CDF1D5B" w14:textId="77777777" w:rsidR="004E26D6" w:rsidRPr="00625324" w:rsidRDefault="004E26D6" w:rsidP="004E26D6">
            <w:pPr>
              <w:pStyle w:val="TAC"/>
            </w:pPr>
            <w:r w:rsidRPr="00625324">
              <w:t>No</w:t>
            </w:r>
          </w:p>
        </w:tc>
      </w:tr>
      <w:tr w:rsidR="004E26D6" w:rsidRPr="00625324" w14:paraId="4351C49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6EEC89" w14:textId="77777777" w:rsidR="004E26D6" w:rsidRPr="00625324" w:rsidRDefault="004E26D6" w:rsidP="004E26D6">
            <w:pPr>
              <w:pStyle w:val="TAC"/>
            </w:pPr>
            <w:r w:rsidRPr="00625324">
              <w:t>DC_30A_n260L</w:t>
            </w:r>
          </w:p>
        </w:tc>
        <w:tc>
          <w:tcPr>
            <w:tcW w:w="1701" w:type="dxa"/>
            <w:tcBorders>
              <w:top w:val="single" w:sz="4" w:space="0" w:color="auto"/>
              <w:left w:val="single" w:sz="4" w:space="0" w:color="auto"/>
              <w:bottom w:val="single" w:sz="4" w:space="0" w:color="auto"/>
              <w:right w:val="single" w:sz="4" w:space="0" w:color="auto"/>
            </w:tcBorders>
            <w:hideMark/>
          </w:tcPr>
          <w:p w14:paraId="3E7514FE" w14:textId="77777777" w:rsidR="004E26D6" w:rsidRPr="00625324" w:rsidRDefault="004E26D6" w:rsidP="004E26D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2CB32A38"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06766EE" w14:textId="77777777" w:rsidR="004E26D6" w:rsidRPr="00625324" w:rsidRDefault="004E26D6" w:rsidP="004E26D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49E4A854"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641A7FB2"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A1C00E" w14:textId="77777777" w:rsidR="004E26D6" w:rsidRPr="00625324" w:rsidRDefault="004E26D6" w:rsidP="004E26D6">
            <w:pPr>
              <w:pStyle w:val="TAC"/>
            </w:pPr>
            <w:r w:rsidRPr="00625324">
              <w:t>No</w:t>
            </w:r>
          </w:p>
        </w:tc>
      </w:tr>
      <w:tr w:rsidR="004E26D6" w:rsidRPr="00625324" w14:paraId="106D1BC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F06140" w14:textId="77777777" w:rsidR="004E26D6" w:rsidRPr="00625324" w:rsidRDefault="004E26D6" w:rsidP="004E26D6">
            <w:pPr>
              <w:pStyle w:val="TAC"/>
            </w:pPr>
            <w:r w:rsidRPr="00625324">
              <w:t>DC_30A_n260M</w:t>
            </w:r>
          </w:p>
        </w:tc>
        <w:tc>
          <w:tcPr>
            <w:tcW w:w="1701" w:type="dxa"/>
            <w:tcBorders>
              <w:top w:val="single" w:sz="4" w:space="0" w:color="auto"/>
              <w:left w:val="single" w:sz="4" w:space="0" w:color="auto"/>
              <w:bottom w:val="single" w:sz="4" w:space="0" w:color="auto"/>
              <w:right w:val="single" w:sz="4" w:space="0" w:color="auto"/>
            </w:tcBorders>
            <w:hideMark/>
          </w:tcPr>
          <w:p w14:paraId="4ACFA027" w14:textId="77777777" w:rsidR="004E26D6" w:rsidRPr="00625324" w:rsidRDefault="004E26D6" w:rsidP="004E26D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1A3FD216"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1D6B4846" w14:textId="77777777" w:rsidR="004E26D6" w:rsidRPr="00625324" w:rsidRDefault="004E26D6" w:rsidP="004E26D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37C05456"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687035D7"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3CE67B3" w14:textId="77777777" w:rsidR="004E26D6" w:rsidRPr="00625324" w:rsidRDefault="004E26D6" w:rsidP="004E26D6">
            <w:pPr>
              <w:pStyle w:val="TAC"/>
            </w:pPr>
            <w:r w:rsidRPr="00625324">
              <w:t>No</w:t>
            </w:r>
          </w:p>
        </w:tc>
      </w:tr>
      <w:tr w:rsidR="004E26D6" w:rsidRPr="00625324" w14:paraId="7194507B"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CEEA98" w14:textId="77777777" w:rsidR="004E26D6" w:rsidRPr="00625324" w:rsidRDefault="004E26D6" w:rsidP="004E26D6">
            <w:pPr>
              <w:pStyle w:val="TAC"/>
            </w:pPr>
            <w:r w:rsidRPr="00625324">
              <w:t>DC_30A_n260(A-I)</w:t>
            </w:r>
          </w:p>
        </w:tc>
        <w:tc>
          <w:tcPr>
            <w:tcW w:w="1701" w:type="dxa"/>
            <w:tcBorders>
              <w:top w:val="single" w:sz="4" w:space="0" w:color="auto"/>
              <w:left w:val="single" w:sz="4" w:space="0" w:color="auto"/>
              <w:bottom w:val="single" w:sz="4" w:space="0" w:color="auto"/>
              <w:right w:val="single" w:sz="4" w:space="0" w:color="auto"/>
            </w:tcBorders>
            <w:hideMark/>
          </w:tcPr>
          <w:p w14:paraId="510AB27E" w14:textId="77777777" w:rsidR="004E26D6" w:rsidRPr="00625324" w:rsidRDefault="004E26D6" w:rsidP="004E26D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226E6D7B"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16ADC22" w14:textId="77777777" w:rsidR="004E26D6" w:rsidRPr="00625324" w:rsidRDefault="004E26D6" w:rsidP="004E26D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7B8BACA9"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386BC4F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96FD03C" w14:textId="77777777" w:rsidR="004E26D6" w:rsidRPr="00625324" w:rsidRDefault="004E26D6" w:rsidP="004E26D6">
            <w:pPr>
              <w:pStyle w:val="TAC"/>
            </w:pPr>
            <w:r w:rsidRPr="00625324">
              <w:t>No</w:t>
            </w:r>
          </w:p>
        </w:tc>
      </w:tr>
      <w:tr w:rsidR="004E26D6" w:rsidRPr="00625324" w14:paraId="6B72BA6E"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E071D9" w14:textId="77777777" w:rsidR="004E26D6" w:rsidRPr="00625324" w:rsidRDefault="004E26D6" w:rsidP="004E26D6">
            <w:pPr>
              <w:pStyle w:val="TAC"/>
            </w:pPr>
            <w:r w:rsidRPr="00625324">
              <w:t>DC_30A_n260(G-I)</w:t>
            </w:r>
          </w:p>
        </w:tc>
        <w:tc>
          <w:tcPr>
            <w:tcW w:w="1701" w:type="dxa"/>
            <w:tcBorders>
              <w:top w:val="single" w:sz="4" w:space="0" w:color="auto"/>
              <w:left w:val="single" w:sz="4" w:space="0" w:color="auto"/>
              <w:bottom w:val="single" w:sz="4" w:space="0" w:color="auto"/>
              <w:right w:val="single" w:sz="4" w:space="0" w:color="auto"/>
            </w:tcBorders>
            <w:hideMark/>
          </w:tcPr>
          <w:p w14:paraId="7A7C72B6" w14:textId="77777777" w:rsidR="004E26D6" w:rsidRPr="00625324" w:rsidRDefault="004E26D6" w:rsidP="004E26D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1349AB01"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C31F4A6" w14:textId="77777777" w:rsidR="004E26D6" w:rsidRPr="00625324" w:rsidRDefault="004E26D6" w:rsidP="004E26D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73832904" w14:textId="77777777" w:rsidR="004E26D6" w:rsidRPr="00625324" w:rsidRDefault="004E26D6" w:rsidP="004E26D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9C97ECF"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2128486" w14:textId="77777777" w:rsidR="004E26D6" w:rsidRPr="00625324" w:rsidRDefault="004E26D6" w:rsidP="004E26D6">
            <w:pPr>
              <w:pStyle w:val="TAC"/>
            </w:pPr>
            <w:r w:rsidRPr="00625324">
              <w:t>No</w:t>
            </w:r>
          </w:p>
        </w:tc>
      </w:tr>
      <w:tr w:rsidR="004E26D6" w:rsidRPr="00625324" w14:paraId="5C98F48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66FF2E" w14:textId="77777777" w:rsidR="004E26D6" w:rsidRPr="00625324" w:rsidRDefault="004E26D6" w:rsidP="004E26D6">
            <w:pPr>
              <w:pStyle w:val="TAC"/>
            </w:pPr>
            <w:r w:rsidRPr="00625324">
              <w:t>DC_39A_n258A</w:t>
            </w:r>
          </w:p>
        </w:tc>
        <w:tc>
          <w:tcPr>
            <w:tcW w:w="1701" w:type="dxa"/>
            <w:tcBorders>
              <w:top w:val="single" w:sz="4" w:space="0" w:color="auto"/>
              <w:left w:val="single" w:sz="4" w:space="0" w:color="auto"/>
              <w:bottom w:val="single" w:sz="4" w:space="0" w:color="auto"/>
              <w:right w:val="single" w:sz="4" w:space="0" w:color="auto"/>
            </w:tcBorders>
            <w:hideMark/>
          </w:tcPr>
          <w:p w14:paraId="29584CDF" w14:textId="77777777" w:rsidR="004E26D6" w:rsidRPr="00625324" w:rsidRDefault="004E26D6" w:rsidP="004E26D6">
            <w:pPr>
              <w:pStyle w:val="TAC"/>
            </w:pPr>
            <w:r w:rsidRPr="00625324">
              <w:t>DC_39A_n258A</w:t>
            </w:r>
          </w:p>
        </w:tc>
        <w:tc>
          <w:tcPr>
            <w:tcW w:w="1418" w:type="dxa"/>
            <w:tcBorders>
              <w:top w:val="single" w:sz="4" w:space="0" w:color="auto"/>
              <w:left w:val="single" w:sz="4" w:space="0" w:color="auto"/>
              <w:bottom w:val="single" w:sz="4" w:space="0" w:color="auto"/>
              <w:right w:val="single" w:sz="4" w:space="0" w:color="auto"/>
            </w:tcBorders>
            <w:hideMark/>
          </w:tcPr>
          <w:p w14:paraId="3B89D397" w14:textId="77777777" w:rsidR="004E26D6" w:rsidRPr="00625324" w:rsidRDefault="004E26D6" w:rsidP="004E26D6">
            <w:pPr>
              <w:pStyle w:val="TAC"/>
            </w:pPr>
            <w:r w:rsidRPr="00625324">
              <w:t>39A</w:t>
            </w:r>
          </w:p>
        </w:tc>
        <w:tc>
          <w:tcPr>
            <w:tcW w:w="1418" w:type="dxa"/>
            <w:tcBorders>
              <w:top w:val="single" w:sz="4" w:space="0" w:color="auto"/>
              <w:left w:val="single" w:sz="4" w:space="0" w:color="auto"/>
              <w:bottom w:val="single" w:sz="4" w:space="0" w:color="auto"/>
              <w:right w:val="single" w:sz="4" w:space="0" w:color="auto"/>
            </w:tcBorders>
            <w:hideMark/>
          </w:tcPr>
          <w:p w14:paraId="318713C2"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260DD364" w14:textId="77777777" w:rsidR="004E26D6" w:rsidRPr="00625324" w:rsidRDefault="004E26D6" w:rsidP="004E26D6">
            <w:pPr>
              <w:pStyle w:val="TAC"/>
            </w:pPr>
            <w:r w:rsidRPr="00625324">
              <w:t>39A</w:t>
            </w:r>
          </w:p>
        </w:tc>
        <w:tc>
          <w:tcPr>
            <w:tcW w:w="1418" w:type="dxa"/>
            <w:tcBorders>
              <w:top w:val="single" w:sz="4" w:space="0" w:color="auto"/>
              <w:left w:val="single" w:sz="4" w:space="0" w:color="auto"/>
              <w:bottom w:val="single" w:sz="4" w:space="0" w:color="auto"/>
              <w:right w:val="single" w:sz="4" w:space="0" w:color="auto"/>
            </w:tcBorders>
            <w:hideMark/>
          </w:tcPr>
          <w:p w14:paraId="7B737BF7"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1867AE5D" w14:textId="77777777" w:rsidR="004E26D6" w:rsidRPr="00625324" w:rsidRDefault="004E26D6" w:rsidP="004E26D6">
            <w:pPr>
              <w:pStyle w:val="TAC"/>
            </w:pPr>
            <w:r w:rsidRPr="00625324">
              <w:t>Yes</w:t>
            </w:r>
          </w:p>
        </w:tc>
      </w:tr>
      <w:tr w:rsidR="004E26D6" w:rsidRPr="00625324" w14:paraId="3343F0E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EA01EF" w14:textId="77777777" w:rsidR="004E26D6" w:rsidRPr="00625324" w:rsidRDefault="004E26D6" w:rsidP="004E26D6">
            <w:pPr>
              <w:pStyle w:val="TAC"/>
            </w:pPr>
            <w:r w:rsidRPr="00625324">
              <w:t>DC_41A_n257A</w:t>
            </w:r>
          </w:p>
        </w:tc>
        <w:tc>
          <w:tcPr>
            <w:tcW w:w="1701" w:type="dxa"/>
            <w:tcBorders>
              <w:top w:val="single" w:sz="4" w:space="0" w:color="auto"/>
              <w:left w:val="single" w:sz="4" w:space="0" w:color="auto"/>
              <w:bottom w:val="single" w:sz="4" w:space="0" w:color="auto"/>
              <w:right w:val="single" w:sz="4" w:space="0" w:color="auto"/>
            </w:tcBorders>
            <w:hideMark/>
          </w:tcPr>
          <w:p w14:paraId="165929AF" w14:textId="77777777" w:rsidR="004E26D6" w:rsidRPr="00625324" w:rsidRDefault="004E26D6" w:rsidP="004E26D6">
            <w:pPr>
              <w:pStyle w:val="TAC"/>
            </w:pPr>
            <w:r w:rsidRPr="00625324">
              <w:t>DC_41A_n257A</w:t>
            </w:r>
          </w:p>
        </w:tc>
        <w:tc>
          <w:tcPr>
            <w:tcW w:w="1418" w:type="dxa"/>
            <w:tcBorders>
              <w:top w:val="single" w:sz="4" w:space="0" w:color="auto"/>
              <w:left w:val="single" w:sz="4" w:space="0" w:color="auto"/>
              <w:bottom w:val="single" w:sz="4" w:space="0" w:color="auto"/>
              <w:right w:val="single" w:sz="4" w:space="0" w:color="auto"/>
            </w:tcBorders>
            <w:hideMark/>
          </w:tcPr>
          <w:p w14:paraId="75A0DBCA" w14:textId="77777777" w:rsidR="004E26D6" w:rsidRPr="00625324" w:rsidRDefault="004E26D6" w:rsidP="004E26D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371CBD95"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4A1D7DD" w14:textId="77777777" w:rsidR="004E26D6" w:rsidRPr="00625324" w:rsidRDefault="004E26D6" w:rsidP="004E26D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2FE33837"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F06448" w14:textId="77777777" w:rsidR="004E26D6" w:rsidRPr="00625324" w:rsidRDefault="004E26D6" w:rsidP="004E26D6">
            <w:pPr>
              <w:pStyle w:val="TAC"/>
            </w:pPr>
            <w:r w:rsidRPr="00625324">
              <w:t>Yes</w:t>
            </w:r>
          </w:p>
        </w:tc>
      </w:tr>
      <w:tr w:rsidR="004E26D6" w:rsidRPr="00625324" w14:paraId="13369D01" w14:textId="77777777" w:rsidTr="004E26D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07CAF98" w14:textId="77777777" w:rsidR="004E26D6" w:rsidRPr="00625324" w:rsidRDefault="004E26D6" w:rsidP="004E26D6">
            <w:pPr>
              <w:pStyle w:val="TAC"/>
            </w:pPr>
            <w:r w:rsidRPr="00625324">
              <w:t>DC_41A_n258A</w:t>
            </w:r>
          </w:p>
        </w:tc>
        <w:tc>
          <w:tcPr>
            <w:tcW w:w="1701" w:type="dxa"/>
            <w:tcBorders>
              <w:top w:val="single" w:sz="4" w:space="0" w:color="auto"/>
              <w:left w:val="single" w:sz="4" w:space="0" w:color="auto"/>
              <w:bottom w:val="single" w:sz="4" w:space="0" w:color="auto"/>
              <w:right w:val="single" w:sz="4" w:space="0" w:color="auto"/>
            </w:tcBorders>
            <w:hideMark/>
          </w:tcPr>
          <w:p w14:paraId="5A693B79" w14:textId="77777777" w:rsidR="004E26D6" w:rsidRPr="00625324" w:rsidRDefault="004E26D6" w:rsidP="004E26D6">
            <w:pPr>
              <w:pStyle w:val="TAC"/>
            </w:pPr>
            <w:r w:rsidRPr="00625324">
              <w:t>DC_41A_n258A</w:t>
            </w:r>
          </w:p>
        </w:tc>
        <w:tc>
          <w:tcPr>
            <w:tcW w:w="1418" w:type="dxa"/>
            <w:tcBorders>
              <w:top w:val="single" w:sz="4" w:space="0" w:color="auto"/>
              <w:left w:val="single" w:sz="4" w:space="0" w:color="auto"/>
              <w:bottom w:val="single" w:sz="4" w:space="0" w:color="auto"/>
              <w:right w:val="single" w:sz="4" w:space="0" w:color="auto"/>
            </w:tcBorders>
            <w:hideMark/>
          </w:tcPr>
          <w:p w14:paraId="121B8852" w14:textId="77777777" w:rsidR="004E26D6" w:rsidRPr="00625324" w:rsidRDefault="004E26D6" w:rsidP="004E26D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454972D4"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2DC6FBF8" w14:textId="77777777" w:rsidR="004E26D6" w:rsidRPr="00625324" w:rsidRDefault="004E26D6" w:rsidP="004E26D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45BD2179" w14:textId="77777777" w:rsidR="004E26D6" w:rsidRPr="00625324" w:rsidRDefault="004E26D6" w:rsidP="004E26D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03BA0AA2" w14:textId="77777777" w:rsidR="004E26D6" w:rsidRPr="00625324" w:rsidRDefault="004E26D6" w:rsidP="004E26D6">
            <w:pPr>
              <w:pStyle w:val="TAC"/>
            </w:pPr>
            <w:r w:rsidRPr="00625324">
              <w:t>Yes</w:t>
            </w:r>
          </w:p>
        </w:tc>
      </w:tr>
      <w:tr w:rsidR="004E26D6" w:rsidRPr="00625324" w14:paraId="77C2096E"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31F306" w14:textId="77777777" w:rsidR="004E26D6" w:rsidRPr="00625324" w:rsidRDefault="004E26D6" w:rsidP="004E26D6">
            <w:pPr>
              <w:pStyle w:val="TAC"/>
            </w:pPr>
            <w:r w:rsidRPr="00625324">
              <w:t>DC_41C_n257A</w:t>
            </w:r>
          </w:p>
        </w:tc>
        <w:tc>
          <w:tcPr>
            <w:tcW w:w="1701" w:type="dxa"/>
            <w:tcBorders>
              <w:top w:val="single" w:sz="4" w:space="0" w:color="auto"/>
              <w:left w:val="single" w:sz="4" w:space="0" w:color="auto"/>
              <w:bottom w:val="single" w:sz="4" w:space="0" w:color="auto"/>
              <w:right w:val="single" w:sz="4" w:space="0" w:color="auto"/>
            </w:tcBorders>
            <w:hideMark/>
          </w:tcPr>
          <w:p w14:paraId="644507D7" w14:textId="77777777" w:rsidR="004E26D6" w:rsidRPr="00625324" w:rsidRDefault="004E26D6" w:rsidP="004E26D6">
            <w:pPr>
              <w:pStyle w:val="TAC"/>
            </w:pPr>
            <w:r w:rsidRPr="00625324">
              <w:t>DC_41A_n257A</w:t>
            </w:r>
          </w:p>
        </w:tc>
        <w:tc>
          <w:tcPr>
            <w:tcW w:w="1418" w:type="dxa"/>
            <w:tcBorders>
              <w:top w:val="single" w:sz="4" w:space="0" w:color="auto"/>
              <w:left w:val="single" w:sz="4" w:space="0" w:color="auto"/>
              <w:bottom w:val="single" w:sz="4" w:space="0" w:color="auto"/>
              <w:right w:val="single" w:sz="4" w:space="0" w:color="auto"/>
            </w:tcBorders>
            <w:hideMark/>
          </w:tcPr>
          <w:p w14:paraId="474ABB11" w14:textId="77777777" w:rsidR="004E26D6" w:rsidRPr="00625324" w:rsidRDefault="004E26D6" w:rsidP="004E26D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18F74D9A"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268B8ED" w14:textId="77777777" w:rsidR="004E26D6" w:rsidRPr="00625324" w:rsidRDefault="004E26D6" w:rsidP="004E26D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668B4DD6"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936009C" w14:textId="77777777" w:rsidR="004E26D6" w:rsidRPr="00625324" w:rsidRDefault="004E26D6" w:rsidP="004E26D6">
            <w:pPr>
              <w:pStyle w:val="TAC"/>
            </w:pPr>
            <w:r w:rsidRPr="00625324">
              <w:t>No</w:t>
            </w:r>
          </w:p>
        </w:tc>
      </w:tr>
      <w:tr w:rsidR="004E26D6" w:rsidRPr="00625324" w14:paraId="7A7FE362" w14:textId="77777777" w:rsidTr="004E26D6">
        <w:trPr>
          <w:gridAfter w:val="1"/>
          <w:wAfter w:w="6" w:type="dxa"/>
          <w:trHeight w:val="47"/>
        </w:trPr>
        <w:tc>
          <w:tcPr>
            <w:tcW w:w="2268" w:type="dxa"/>
            <w:tcBorders>
              <w:top w:val="nil"/>
              <w:left w:val="single" w:sz="4" w:space="0" w:color="auto"/>
              <w:bottom w:val="single" w:sz="4" w:space="0" w:color="auto"/>
              <w:right w:val="single" w:sz="4" w:space="0" w:color="auto"/>
            </w:tcBorders>
          </w:tcPr>
          <w:p w14:paraId="69F0B9F8"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1B466B" w14:textId="77777777" w:rsidR="004E26D6" w:rsidRPr="00625324" w:rsidRDefault="004E26D6" w:rsidP="004E26D6">
            <w:pPr>
              <w:pStyle w:val="TAC"/>
            </w:pPr>
            <w:r w:rsidRPr="00625324">
              <w:t>DC_41C_n257A</w:t>
            </w:r>
          </w:p>
        </w:tc>
        <w:tc>
          <w:tcPr>
            <w:tcW w:w="1418" w:type="dxa"/>
            <w:tcBorders>
              <w:top w:val="single" w:sz="4" w:space="0" w:color="auto"/>
              <w:left w:val="single" w:sz="4" w:space="0" w:color="auto"/>
              <w:bottom w:val="single" w:sz="4" w:space="0" w:color="auto"/>
              <w:right w:val="single" w:sz="4" w:space="0" w:color="auto"/>
            </w:tcBorders>
            <w:hideMark/>
          </w:tcPr>
          <w:p w14:paraId="58696337" w14:textId="77777777" w:rsidR="004E26D6" w:rsidRPr="00625324" w:rsidRDefault="004E26D6" w:rsidP="004E26D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5E1027D8"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CD574C4" w14:textId="77777777" w:rsidR="004E26D6" w:rsidRPr="00625324" w:rsidRDefault="004E26D6" w:rsidP="004E26D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13ED613E"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4B8396E" w14:textId="77777777" w:rsidR="004E26D6" w:rsidRPr="00625324" w:rsidRDefault="004E26D6" w:rsidP="004E26D6">
            <w:pPr>
              <w:pStyle w:val="TAC"/>
            </w:pPr>
            <w:r w:rsidRPr="00625324">
              <w:t>No</w:t>
            </w:r>
          </w:p>
        </w:tc>
      </w:tr>
      <w:tr w:rsidR="004E26D6" w:rsidRPr="00625324" w14:paraId="0C1A59FB" w14:textId="77777777" w:rsidTr="004E26D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743302C" w14:textId="77777777" w:rsidR="004E26D6" w:rsidRPr="00625324" w:rsidRDefault="004E26D6" w:rsidP="004E26D6">
            <w:pPr>
              <w:pStyle w:val="TAC"/>
            </w:pPr>
            <w:r w:rsidRPr="00625324">
              <w:t>DC_42A_n257A</w:t>
            </w:r>
          </w:p>
        </w:tc>
        <w:tc>
          <w:tcPr>
            <w:tcW w:w="1701" w:type="dxa"/>
            <w:tcBorders>
              <w:top w:val="single" w:sz="4" w:space="0" w:color="auto"/>
              <w:left w:val="single" w:sz="4" w:space="0" w:color="auto"/>
              <w:bottom w:val="single" w:sz="4" w:space="0" w:color="auto"/>
              <w:right w:val="single" w:sz="4" w:space="0" w:color="auto"/>
            </w:tcBorders>
            <w:hideMark/>
          </w:tcPr>
          <w:p w14:paraId="079BCE59" w14:textId="77777777" w:rsidR="004E26D6" w:rsidRPr="00625324" w:rsidRDefault="004E26D6" w:rsidP="004E26D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F47CEF2"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0DB16F9"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00D0813"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EFBB4E5"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9577B19" w14:textId="77777777" w:rsidR="004E26D6" w:rsidRPr="00625324" w:rsidRDefault="004E26D6" w:rsidP="004E26D6">
            <w:pPr>
              <w:pStyle w:val="TAC"/>
            </w:pPr>
            <w:r w:rsidRPr="00625324">
              <w:t>Yes</w:t>
            </w:r>
          </w:p>
        </w:tc>
      </w:tr>
      <w:tr w:rsidR="004E26D6" w:rsidRPr="00625324" w14:paraId="3BC1752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FABB3D" w14:textId="77777777" w:rsidR="004E26D6" w:rsidRPr="00625324" w:rsidRDefault="004E26D6" w:rsidP="004E26D6">
            <w:pPr>
              <w:pStyle w:val="TAC"/>
            </w:pPr>
            <w:r w:rsidRPr="00625324">
              <w:t>DC_42C_n257A</w:t>
            </w:r>
          </w:p>
        </w:tc>
        <w:tc>
          <w:tcPr>
            <w:tcW w:w="1701" w:type="dxa"/>
            <w:tcBorders>
              <w:top w:val="single" w:sz="4" w:space="0" w:color="auto"/>
              <w:left w:val="single" w:sz="4" w:space="0" w:color="auto"/>
              <w:bottom w:val="single" w:sz="4" w:space="0" w:color="auto"/>
              <w:right w:val="single" w:sz="4" w:space="0" w:color="auto"/>
            </w:tcBorders>
            <w:hideMark/>
          </w:tcPr>
          <w:p w14:paraId="52EDF0D2" w14:textId="77777777" w:rsidR="004E26D6" w:rsidRPr="00625324" w:rsidRDefault="004E26D6" w:rsidP="004E26D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0D3C8414"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65A3BA4C"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52ED6F1"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0F8B385"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00BB23B" w14:textId="77777777" w:rsidR="004E26D6" w:rsidRPr="00625324" w:rsidRDefault="004E26D6" w:rsidP="004E26D6">
            <w:pPr>
              <w:pStyle w:val="TAC"/>
            </w:pPr>
            <w:r w:rsidRPr="00625324">
              <w:t>No</w:t>
            </w:r>
          </w:p>
        </w:tc>
      </w:tr>
      <w:tr w:rsidR="004E26D6" w:rsidRPr="00625324" w14:paraId="11DA9537" w14:textId="77777777" w:rsidTr="004E26D6">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07B71CF4" w14:textId="77777777" w:rsidR="004E26D6" w:rsidRPr="00625324" w:rsidRDefault="004E26D6" w:rsidP="004E26D6">
            <w:pPr>
              <w:pStyle w:val="TAC"/>
            </w:pPr>
            <w:r w:rsidRPr="00625324">
              <w:t> </w:t>
            </w:r>
          </w:p>
        </w:tc>
        <w:tc>
          <w:tcPr>
            <w:tcW w:w="1701" w:type="dxa"/>
            <w:tcBorders>
              <w:top w:val="single" w:sz="4" w:space="0" w:color="auto"/>
              <w:left w:val="single" w:sz="4" w:space="0" w:color="auto"/>
              <w:bottom w:val="single" w:sz="4" w:space="0" w:color="auto"/>
              <w:right w:val="single" w:sz="4" w:space="0" w:color="auto"/>
            </w:tcBorders>
            <w:hideMark/>
          </w:tcPr>
          <w:p w14:paraId="16DE6554" w14:textId="77777777" w:rsidR="004E26D6" w:rsidRPr="00625324" w:rsidRDefault="004E26D6" w:rsidP="004E26D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6CE21331"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38072A2D"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5E9BF11"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7353A3EC"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AC49024" w14:textId="77777777" w:rsidR="004E26D6" w:rsidRPr="00625324" w:rsidRDefault="004E26D6" w:rsidP="004E26D6">
            <w:pPr>
              <w:pStyle w:val="TAC"/>
            </w:pPr>
            <w:r w:rsidRPr="00625324">
              <w:t>No</w:t>
            </w:r>
          </w:p>
        </w:tc>
      </w:tr>
      <w:tr w:rsidR="004E26D6" w:rsidRPr="00625324" w14:paraId="7F58C1E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9B1442" w14:textId="77777777" w:rsidR="004E26D6" w:rsidRPr="00625324" w:rsidRDefault="004E26D6" w:rsidP="004E26D6">
            <w:pPr>
              <w:pStyle w:val="TAC"/>
            </w:pPr>
            <w:r w:rsidRPr="00625324">
              <w:t>DC_42A_n257D</w:t>
            </w:r>
          </w:p>
        </w:tc>
        <w:tc>
          <w:tcPr>
            <w:tcW w:w="1701" w:type="dxa"/>
            <w:tcBorders>
              <w:top w:val="single" w:sz="4" w:space="0" w:color="auto"/>
              <w:left w:val="single" w:sz="4" w:space="0" w:color="auto"/>
              <w:bottom w:val="single" w:sz="4" w:space="0" w:color="auto"/>
              <w:right w:val="single" w:sz="4" w:space="0" w:color="auto"/>
            </w:tcBorders>
            <w:hideMark/>
          </w:tcPr>
          <w:p w14:paraId="1D64E113" w14:textId="77777777" w:rsidR="004E26D6" w:rsidRPr="00625324" w:rsidRDefault="004E26D6" w:rsidP="004E26D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421B591D"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E3684C1" w14:textId="77777777" w:rsidR="004E26D6" w:rsidRPr="00625324" w:rsidRDefault="004E26D6" w:rsidP="004E26D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7C8FA412"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D963D14"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7B1E986" w14:textId="77777777" w:rsidR="004E26D6" w:rsidRPr="00625324" w:rsidRDefault="004E26D6" w:rsidP="004E26D6">
            <w:pPr>
              <w:pStyle w:val="TAC"/>
            </w:pPr>
            <w:r w:rsidRPr="00625324">
              <w:t>FFS (NR 2CC)</w:t>
            </w:r>
          </w:p>
        </w:tc>
      </w:tr>
      <w:tr w:rsidR="004E26D6" w:rsidRPr="00625324" w14:paraId="1F4B61C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137717" w14:textId="77777777" w:rsidR="004E26D6" w:rsidRPr="00625324" w:rsidRDefault="004E26D6" w:rsidP="004E26D6">
            <w:pPr>
              <w:pStyle w:val="TAC"/>
            </w:pPr>
            <w:r w:rsidRPr="00625324">
              <w:t>DC_42A_n257E</w:t>
            </w:r>
          </w:p>
        </w:tc>
        <w:tc>
          <w:tcPr>
            <w:tcW w:w="1701" w:type="dxa"/>
            <w:tcBorders>
              <w:top w:val="single" w:sz="4" w:space="0" w:color="auto"/>
              <w:left w:val="single" w:sz="4" w:space="0" w:color="auto"/>
              <w:bottom w:val="single" w:sz="4" w:space="0" w:color="auto"/>
              <w:right w:val="single" w:sz="4" w:space="0" w:color="auto"/>
            </w:tcBorders>
            <w:hideMark/>
          </w:tcPr>
          <w:p w14:paraId="04CC5B71" w14:textId="77777777" w:rsidR="004E26D6" w:rsidRPr="00625324" w:rsidRDefault="004E26D6" w:rsidP="004E26D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2EDCA65D"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1E70CFC" w14:textId="77777777" w:rsidR="004E26D6" w:rsidRPr="00625324" w:rsidRDefault="004E26D6" w:rsidP="004E26D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77E9F928"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6087D06"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EB13501" w14:textId="77777777" w:rsidR="004E26D6" w:rsidRPr="00625324" w:rsidRDefault="004E26D6" w:rsidP="004E26D6">
            <w:pPr>
              <w:pStyle w:val="TAC"/>
            </w:pPr>
            <w:r w:rsidRPr="00625324">
              <w:t>No</w:t>
            </w:r>
          </w:p>
        </w:tc>
      </w:tr>
      <w:tr w:rsidR="004E26D6" w:rsidRPr="00625324" w14:paraId="02F4A848" w14:textId="77777777" w:rsidTr="004E26D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29F3A175" w14:textId="77777777" w:rsidR="004E26D6" w:rsidRPr="00625324" w:rsidRDefault="004E26D6" w:rsidP="004E26D6">
            <w:pPr>
              <w:pStyle w:val="TAC"/>
            </w:pPr>
            <w:r w:rsidRPr="00625324">
              <w:t>DC_42A_n257F</w:t>
            </w:r>
          </w:p>
        </w:tc>
        <w:tc>
          <w:tcPr>
            <w:tcW w:w="1701" w:type="dxa"/>
            <w:tcBorders>
              <w:top w:val="single" w:sz="4" w:space="0" w:color="auto"/>
              <w:left w:val="single" w:sz="4" w:space="0" w:color="auto"/>
              <w:bottom w:val="single" w:sz="4" w:space="0" w:color="auto"/>
              <w:right w:val="single" w:sz="4" w:space="0" w:color="auto"/>
            </w:tcBorders>
            <w:hideMark/>
          </w:tcPr>
          <w:p w14:paraId="0285D0E3" w14:textId="77777777" w:rsidR="004E26D6" w:rsidRPr="00625324" w:rsidRDefault="004E26D6" w:rsidP="004E26D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62AB3D99"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E670C12" w14:textId="77777777" w:rsidR="004E26D6" w:rsidRPr="00625324" w:rsidRDefault="004E26D6" w:rsidP="004E26D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3246F830"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7AC279F"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278E4F7" w14:textId="77777777" w:rsidR="004E26D6" w:rsidRPr="00625324" w:rsidRDefault="004E26D6" w:rsidP="004E26D6">
            <w:pPr>
              <w:pStyle w:val="TAC"/>
            </w:pPr>
            <w:r w:rsidRPr="00625324">
              <w:t>No</w:t>
            </w:r>
          </w:p>
        </w:tc>
      </w:tr>
      <w:tr w:rsidR="004E26D6" w:rsidRPr="00625324" w14:paraId="1D6CF87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E88FBE" w14:textId="77777777" w:rsidR="004E26D6" w:rsidRPr="00625324" w:rsidRDefault="004E26D6" w:rsidP="004E26D6">
            <w:pPr>
              <w:pStyle w:val="TAC"/>
            </w:pPr>
            <w:r w:rsidRPr="00625324">
              <w:t>DC_42C_n257D</w:t>
            </w:r>
          </w:p>
        </w:tc>
        <w:tc>
          <w:tcPr>
            <w:tcW w:w="1701" w:type="dxa"/>
            <w:tcBorders>
              <w:top w:val="single" w:sz="4" w:space="0" w:color="auto"/>
              <w:left w:val="single" w:sz="4" w:space="0" w:color="auto"/>
              <w:bottom w:val="single" w:sz="4" w:space="0" w:color="auto"/>
              <w:right w:val="single" w:sz="4" w:space="0" w:color="auto"/>
            </w:tcBorders>
            <w:hideMark/>
          </w:tcPr>
          <w:p w14:paraId="3ADF7811" w14:textId="77777777" w:rsidR="004E26D6" w:rsidRPr="00625324" w:rsidRDefault="004E26D6" w:rsidP="004E26D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2A0E0150"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76552B6E" w14:textId="77777777" w:rsidR="004E26D6" w:rsidRPr="00625324" w:rsidRDefault="004E26D6" w:rsidP="004E26D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3C702534"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5501AAD"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D1C3012" w14:textId="77777777" w:rsidR="004E26D6" w:rsidRPr="00625324" w:rsidRDefault="004E26D6" w:rsidP="004E26D6">
            <w:pPr>
              <w:pStyle w:val="TAC"/>
            </w:pPr>
            <w:r w:rsidRPr="00625324">
              <w:t>No</w:t>
            </w:r>
          </w:p>
        </w:tc>
      </w:tr>
      <w:tr w:rsidR="004E26D6" w:rsidRPr="00625324" w14:paraId="250E54BD" w14:textId="77777777" w:rsidTr="004E26D6">
        <w:trPr>
          <w:gridAfter w:val="1"/>
          <w:wAfter w:w="6" w:type="dxa"/>
          <w:trHeight w:val="47"/>
        </w:trPr>
        <w:tc>
          <w:tcPr>
            <w:tcW w:w="2268" w:type="dxa"/>
            <w:tcBorders>
              <w:top w:val="nil"/>
              <w:left w:val="single" w:sz="4" w:space="0" w:color="auto"/>
              <w:bottom w:val="single" w:sz="4" w:space="0" w:color="auto"/>
              <w:right w:val="single" w:sz="4" w:space="0" w:color="auto"/>
            </w:tcBorders>
          </w:tcPr>
          <w:p w14:paraId="78856DA2"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CBCFB8" w14:textId="77777777" w:rsidR="004E26D6" w:rsidRPr="00625324" w:rsidRDefault="004E26D6" w:rsidP="004E26D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72ECA706"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7BD08192" w14:textId="77777777" w:rsidR="004E26D6" w:rsidRPr="00625324" w:rsidRDefault="004E26D6" w:rsidP="004E26D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0907A991"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600C5F8"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6B76799" w14:textId="77777777" w:rsidR="004E26D6" w:rsidRPr="00625324" w:rsidRDefault="004E26D6" w:rsidP="004E26D6">
            <w:pPr>
              <w:pStyle w:val="TAC"/>
            </w:pPr>
            <w:r w:rsidRPr="00625324">
              <w:t>No</w:t>
            </w:r>
          </w:p>
        </w:tc>
      </w:tr>
      <w:tr w:rsidR="004E26D6" w:rsidRPr="00625324" w14:paraId="7584687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D5AFAD" w14:textId="77777777" w:rsidR="004E26D6" w:rsidRPr="00625324" w:rsidRDefault="004E26D6" w:rsidP="004E26D6">
            <w:pPr>
              <w:pStyle w:val="TAC"/>
            </w:pPr>
            <w:r w:rsidRPr="00625324">
              <w:t>DC_42C_n257E</w:t>
            </w:r>
          </w:p>
        </w:tc>
        <w:tc>
          <w:tcPr>
            <w:tcW w:w="1701" w:type="dxa"/>
            <w:tcBorders>
              <w:top w:val="single" w:sz="4" w:space="0" w:color="auto"/>
              <w:left w:val="single" w:sz="4" w:space="0" w:color="auto"/>
              <w:bottom w:val="single" w:sz="4" w:space="0" w:color="auto"/>
              <w:right w:val="single" w:sz="4" w:space="0" w:color="auto"/>
            </w:tcBorders>
            <w:hideMark/>
          </w:tcPr>
          <w:p w14:paraId="6DC15198" w14:textId="77777777" w:rsidR="004E26D6" w:rsidRPr="00625324" w:rsidRDefault="004E26D6" w:rsidP="004E26D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2C641494"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16763C06" w14:textId="77777777" w:rsidR="004E26D6" w:rsidRPr="00625324" w:rsidRDefault="004E26D6" w:rsidP="004E26D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50E965E1"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4F64F51"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84DA374" w14:textId="77777777" w:rsidR="004E26D6" w:rsidRPr="00625324" w:rsidRDefault="004E26D6" w:rsidP="004E26D6">
            <w:pPr>
              <w:pStyle w:val="TAC"/>
            </w:pPr>
            <w:r w:rsidRPr="00625324">
              <w:t>No</w:t>
            </w:r>
          </w:p>
        </w:tc>
      </w:tr>
      <w:tr w:rsidR="004E26D6" w:rsidRPr="00625324" w14:paraId="4FA65DB0" w14:textId="77777777" w:rsidTr="004E26D6">
        <w:trPr>
          <w:gridAfter w:val="1"/>
          <w:wAfter w:w="6" w:type="dxa"/>
          <w:trHeight w:val="47"/>
        </w:trPr>
        <w:tc>
          <w:tcPr>
            <w:tcW w:w="2268" w:type="dxa"/>
            <w:tcBorders>
              <w:top w:val="nil"/>
              <w:left w:val="single" w:sz="4" w:space="0" w:color="auto"/>
              <w:bottom w:val="single" w:sz="4" w:space="0" w:color="auto"/>
              <w:right w:val="single" w:sz="4" w:space="0" w:color="auto"/>
            </w:tcBorders>
          </w:tcPr>
          <w:p w14:paraId="73A96AF5"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793A68" w14:textId="77777777" w:rsidR="004E26D6" w:rsidRPr="00625324" w:rsidRDefault="004E26D6" w:rsidP="004E26D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56C275EE"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7D33169B" w14:textId="77777777" w:rsidR="004E26D6" w:rsidRPr="00625324" w:rsidRDefault="004E26D6" w:rsidP="004E26D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2BF72EC6"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44CA1C26"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8A6BCD1" w14:textId="77777777" w:rsidR="004E26D6" w:rsidRPr="00625324" w:rsidRDefault="004E26D6" w:rsidP="004E26D6">
            <w:pPr>
              <w:pStyle w:val="TAC"/>
            </w:pPr>
            <w:r w:rsidRPr="00625324">
              <w:t>No</w:t>
            </w:r>
          </w:p>
        </w:tc>
      </w:tr>
      <w:tr w:rsidR="004E26D6" w:rsidRPr="00625324" w14:paraId="3BA5150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6518E2" w14:textId="77777777" w:rsidR="004E26D6" w:rsidRPr="00625324" w:rsidRDefault="004E26D6" w:rsidP="004E26D6">
            <w:pPr>
              <w:pStyle w:val="TAC"/>
            </w:pPr>
            <w:r w:rsidRPr="00625324">
              <w:t>DC_42C_n257F</w:t>
            </w:r>
          </w:p>
        </w:tc>
        <w:tc>
          <w:tcPr>
            <w:tcW w:w="1701" w:type="dxa"/>
            <w:tcBorders>
              <w:top w:val="single" w:sz="4" w:space="0" w:color="auto"/>
              <w:left w:val="single" w:sz="4" w:space="0" w:color="auto"/>
              <w:bottom w:val="single" w:sz="4" w:space="0" w:color="auto"/>
              <w:right w:val="single" w:sz="4" w:space="0" w:color="auto"/>
            </w:tcBorders>
            <w:hideMark/>
          </w:tcPr>
          <w:p w14:paraId="0D7857D1" w14:textId="77777777" w:rsidR="004E26D6" w:rsidRPr="00625324" w:rsidRDefault="004E26D6" w:rsidP="004E26D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5CCDABDD"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59472D4D" w14:textId="77777777" w:rsidR="004E26D6" w:rsidRPr="00625324" w:rsidRDefault="004E26D6" w:rsidP="004E26D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AA1D205"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D02C4A2"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E3E6B3E" w14:textId="77777777" w:rsidR="004E26D6" w:rsidRPr="00625324" w:rsidRDefault="004E26D6" w:rsidP="004E26D6">
            <w:pPr>
              <w:pStyle w:val="TAC"/>
            </w:pPr>
            <w:r w:rsidRPr="00625324">
              <w:t>No</w:t>
            </w:r>
          </w:p>
        </w:tc>
      </w:tr>
      <w:tr w:rsidR="004E26D6" w:rsidRPr="00625324" w14:paraId="6154965C" w14:textId="77777777" w:rsidTr="004E26D6">
        <w:trPr>
          <w:gridAfter w:val="1"/>
          <w:wAfter w:w="6" w:type="dxa"/>
          <w:trHeight w:val="47"/>
        </w:trPr>
        <w:tc>
          <w:tcPr>
            <w:tcW w:w="2268" w:type="dxa"/>
            <w:tcBorders>
              <w:top w:val="nil"/>
              <w:left w:val="single" w:sz="4" w:space="0" w:color="auto"/>
              <w:bottom w:val="single" w:sz="4" w:space="0" w:color="auto"/>
              <w:right w:val="single" w:sz="4" w:space="0" w:color="auto"/>
            </w:tcBorders>
          </w:tcPr>
          <w:p w14:paraId="47253A03"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2F57F5" w14:textId="77777777" w:rsidR="004E26D6" w:rsidRPr="00625324" w:rsidRDefault="004E26D6" w:rsidP="004E26D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054E4E2A"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281953FC" w14:textId="77777777" w:rsidR="004E26D6" w:rsidRPr="00625324" w:rsidRDefault="004E26D6" w:rsidP="004E26D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6EB7C342"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1ACABD94"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ED7A151" w14:textId="77777777" w:rsidR="004E26D6" w:rsidRPr="00625324" w:rsidRDefault="004E26D6" w:rsidP="004E26D6">
            <w:pPr>
              <w:pStyle w:val="TAC"/>
            </w:pPr>
            <w:r w:rsidRPr="00625324">
              <w:t>No</w:t>
            </w:r>
          </w:p>
        </w:tc>
      </w:tr>
      <w:tr w:rsidR="004E26D6" w:rsidRPr="00625324" w14:paraId="6F32C0F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194408" w14:textId="77777777" w:rsidR="004E26D6" w:rsidRPr="00625324" w:rsidRDefault="004E26D6" w:rsidP="004E26D6">
            <w:pPr>
              <w:pStyle w:val="TAC"/>
            </w:pPr>
            <w:r w:rsidRPr="00625324">
              <w:t>DC_42D_n257A</w:t>
            </w:r>
          </w:p>
        </w:tc>
        <w:tc>
          <w:tcPr>
            <w:tcW w:w="1701" w:type="dxa"/>
            <w:tcBorders>
              <w:top w:val="single" w:sz="4" w:space="0" w:color="auto"/>
              <w:left w:val="single" w:sz="4" w:space="0" w:color="auto"/>
              <w:bottom w:val="single" w:sz="4" w:space="0" w:color="auto"/>
              <w:right w:val="single" w:sz="4" w:space="0" w:color="auto"/>
            </w:tcBorders>
            <w:hideMark/>
          </w:tcPr>
          <w:p w14:paraId="35539D01" w14:textId="77777777" w:rsidR="004E26D6" w:rsidRPr="00625324" w:rsidRDefault="004E26D6" w:rsidP="004E26D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63BB0EBF" w14:textId="77777777" w:rsidR="004E26D6" w:rsidRPr="00625324" w:rsidRDefault="004E26D6" w:rsidP="004E26D6">
            <w:pPr>
              <w:pStyle w:val="TAC"/>
            </w:pPr>
            <w:r w:rsidRPr="00625324">
              <w:t>CA_42D</w:t>
            </w:r>
          </w:p>
        </w:tc>
        <w:tc>
          <w:tcPr>
            <w:tcW w:w="1418" w:type="dxa"/>
            <w:tcBorders>
              <w:top w:val="single" w:sz="4" w:space="0" w:color="auto"/>
              <w:left w:val="single" w:sz="4" w:space="0" w:color="auto"/>
              <w:bottom w:val="single" w:sz="4" w:space="0" w:color="auto"/>
              <w:right w:val="single" w:sz="4" w:space="0" w:color="auto"/>
            </w:tcBorders>
            <w:hideMark/>
          </w:tcPr>
          <w:p w14:paraId="1A3197FF"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BA0C69C"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1F0389E"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B8FF9B" w14:textId="77777777" w:rsidR="004E26D6" w:rsidRPr="00625324" w:rsidRDefault="004E26D6" w:rsidP="004E26D6">
            <w:pPr>
              <w:pStyle w:val="TAC"/>
            </w:pPr>
            <w:r w:rsidRPr="00625324">
              <w:t>No</w:t>
            </w:r>
          </w:p>
        </w:tc>
      </w:tr>
      <w:tr w:rsidR="004E26D6" w:rsidRPr="00625324" w14:paraId="604C5AFE" w14:textId="77777777" w:rsidTr="004E26D6">
        <w:trPr>
          <w:gridAfter w:val="1"/>
          <w:wAfter w:w="6" w:type="dxa"/>
          <w:trHeight w:val="47"/>
        </w:trPr>
        <w:tc>
          <w:tcPr>
            <w:tcW w:w="2268" w:type="dxa"/>
            <w:tcBorders>
              <w:top w:val="nil"/>
              <w:left w:val="single" w:sz="4" w:space="0" w:color="auto"/>
              <w:bottom w:val="single" w:sz="4" w:space="0" w:color="auto"/>
              <w:right w:val="single" w:sz="4" w:space="0" w:color="auto"/>
            </w:tcBorders>
          </w:tcPr>
          <w:p w14:paraId="09218D8A"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3F9776" w14:textId="77777777" w:rsidR="004E26D6" w:rsidRPr="00625324" w:rsidRDefault="004E26D6" w:rsidP="004E26D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0DA269C7" w14:textId="77777777" w:rsidR="004E26D6" w:rsidRPr="00625324" w:rsidRDefault="004E26D6" w:rsidP="004E26D6">
            <w:pPr>
              <w:pStyle w:val="TAC"/>
            </w:pPr>
            <w:r w:rsidRPr="00625324">
              <w:t>CA_42D</w:t>
            </w:r>
          </w:p>
        </w:tc>
        <w:tc>
          <w:tcPr>
            <w:tcW w:w="1418" w:type="dxa"/>
            <w:tcBorders>
              <w:top w:val="single" w:sz="4" w:space="0" w:color="auto"/>
              <w:left w:val="single" w:sz="4" w:space="0" w:color="auto"/>
              <w:bottom w:val="single" w:sz="4" w:space="0" w:color="auto"/>
              <w:right w:val="single" w:sz="4" w:space="0" w:color="auto"/>
            </w:tcBorders>
            <w:hideMark/>
          </w:tcPr>
          <w:p w14:paraId="2AC0BDF4"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F43F822"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2D92F69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A09AD5A" w14:textId="77777777" w:rsidR="004E26D6" w:rsidRPr="00625324" w:rsidRDefault="004E26D6" w:rsidP="004E26D6">
            <w:pPr>
              <w:pStyle w:val="TAC"/>
            </w:pPr>
            <w:r w:rsidRPr="00625324">
              <w:t>No</w:t>
            </w:r>
          </w:p>
        </w:tc>
      </w:tr>
      <w:tr w:rsidR="004E26D6" w:rsidRPr="00625324" w14:paraId="604F60D3"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4BA181" w14:textId="77777777" w:rsidR="004E26D6" w:rsidRPr="00625324" w:rsidRDefault="004E26D6" w:rsidP="004E26D6">
            <w:pPr>
              <w:pStyle w:val="TAC"/>
            </w:pPr>
            <w:r w:rsidRPr="00625324">
              <w:t>DC_42E_n257A</w:t>
            </w:r>
          </w:p>
        </w:tc>
        <w:tc>
          <w:tcPr>
            <w:tcW w:w="1701" w:type="dxa"/>
            <w:tcBorders>
              <w:top w:val="single" w:sz="4" w:space="0" w:color="auto"/>
              <w:left w:val="single" w:sz="4" w:space="0" w:color="auto"/>
              <w:bottom w:val="single" w:sz="4" w:space="0" w:color="auto"/>
              <w:right w:val="single" w:sz="4" w:space="0" w:color="auto"/>
            </w:tcBorders>
            <w:hideMark/>
          </w:tcPr>
          <w:p w14:paraId="2C7FCCE6" w14:textId="77777777" w:rsidR="004E26D6" w:rsidRPr="00625324" w:rsidRDefault="004E26D6" w:rsidP="004E26D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3DE450EC" w14:textId="77777777" w:rsidR="004E26D6" w:rsidRPr="00625324" w:rsidRDefault="004E26D6" w:rsidP="004E26D6">
            <w:pPr>
              <w:pStyle w:val="TAC"/>
            </w:pPr>
            <w:r w:rsidRPr="00625324">
              <w:t>CA_42E</w:t>
            </w:r>
          </w:p>
        </w:tc>
        <w:tc>
          <w:tcPr>
            <w:tcW w:w="1418" w:type="dxa"/>
            <w:tcBorders>
              <w:top w:val="single" w:sz="4" w:space="0" w:color="auto"/>
              <w:left w:val="single" w:sz="4" w:space="0" w:color="auto"/>
              <w:bottom w:val="single" w:sz="4" w:space="0" w:color="auto"/>
              <w:right w:val="single" w:sz="4" w:space="0" w:color="auto"/>
            </w:tcBorders>
            <w:hideMark/>
          </w:tcPr>
          <w:p w14:paraId="7B013E81"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9C7D3B8" w14:textId="77777777" w:rsidR="004E26D6" w:rsidRPr="00625324" w:rsidRDefault="004E26D6" w:rsidP="004E26D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212399A"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03870E3" w14:textId="77777777" w:rsidR="004E26D6" w:rsidRPr="00625324" w:rsidRDefault="004E26D6" w:rsidP="004E26D6">
            <w:pPr>
              <w:pStyle w:val="TAC"/>
            </w:pPr>
            <w:r w:rsidRPr="00625324">
              <w:t>No</w:t>
            </w:r>
          </w:p>
        </w:tc>
      </w:tr>
      <w:tr w:rsidR="004E26D6" w:rsidRPr="00625324" w14:paraId="4ACA9397" w14:textId="77777777" w:rsidTr="004E26D6">
        <w:trPr>
          <w:gridAfter w:val="1"/>
          <w:wAfter w:w="6" w:type="dxa"/>
          <w:trHeight w:val="47"/>
        </w:trPr>
        <w:tc>
          <w:tcPr>
            <w:tcW w:w="2268" w:type="dxa"/>
            <w:tcBorders>
              <w:top w:val="nil"/>
              <w:left w:val="single" w:sz="4" w:space="0" w:color="auto"/>
              <w:bottom w:val="single" w:sz="4" w:space="0" w:color="auto"/>
              <w:right w:val="single" w:sz="4" w:space="0" w:color="auto"/>
            </w:tcBorders>
          </w:tcPr>
          <w:p w14:paraId="60425D83"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0A42C7" w14:textId="77777777" w:rsidR="004E26D6" w:rsidRPr="00625324" w:rsidRDefault="004E26D6" w:rsidP="004E26D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3DB0C47A" w14:textId="77777777" w:rsidR="004E26D6" w:rsidRPr="00625324" w:rsidRDefault="004E26D6" w:rsidP="004E26D6">
            <w:pPr>
              <w:pStyle w:val="TAC"/>
            </w:pPr>
            <w:r w:rsidRPr="00625324">
              <w:t>CA_42E</w:t>
            </w:r>
          </w:p>
        </w:tc>
        <w:tc>
          <w:tcPr>
            <w:tcW w:w="1418" w:type="dxa"/>
            <w:tcBorders>
              <w:top w:val="single" w:sz="4" w:space="0" w:color="auto"/>
              <w:left w:val="single" w:sz="4" w:space="0" w:color="auto"/>
              <w:bottom w:val="single" w:sz="4" w:space="0" w:color="auto"/>
              <w:right w:val="single" w:sz="4" w:space="0" w:color="auto"/>
            </w:tcBorders>
            <w:hideMark/>
          </w:tcPr>
          <w:p w14:paraId="416E63A6"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2F19D4A" w14:textId="77777777" w:rsidR="004E26D6" w:rsidRPr="00625324" w:rsidRDefault="004E26D6" w:rsidP="004E26D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4A2BEC62"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21856E7" w14:textId="77777777" w:rsidR="004E26D6" w:rsidRPr="00625324" w:rsidRDefault="004E26D6" w:rsidP="004E26D6">
            <w:pPr>
              <w:pStyle w:val="TAC"/>
            </w:pPr>
            <w:r w:rsidRPr="00625324">
              <w:t>No</w:t>
            </w:r>
          </w:p>
        </w:tc>
      </w:tr>
      <w:tr w:rsidR="004E26D6" w:rsidRPr="00625324" w14:paraId="49DB6F9F" w14:textId="77777777" w:rsidTr="004E26D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88CE01F" w14:textId="77777777" w:rsidR="004E26D6" w:rsidRPr="00625324" w:rsidRDefault="004E26D6" w:rsidP="004E26D6">
            <w:pPr>
              <w:pStyle w:val="TAC"/>
            </w:pPr>
            <w:r w:rsidRPr="00625324">
              <w:t>DC_48A_n257A</w:t>
            </w:r>
          </w:p>
        </w:tc>
        <w:tc>
          <w:tcPr>
            <w:tcW w:w="1701" w:type="dxa"/>
            <w:tcBorders>
              <w:top w:val="single" w:sz="4" w:space="0" w:color="auto"/>
              <w:left w:val="single" w:sz="4" w:space="0" w:color="auto"/>
              <w:bottom w:val="single" w:sz="4" w:space="0" w:color="auto"/>
              <w:right w:val="single" w:sz="4" w:space="0" w:color="auto"/>
            </w:tcBorders>
            <w:hideMark/>
          </w:tcPr>
          <w:p w14:paraId="2F7EDE0E" w14:textId="77777777" w:rsidR="004E26D6" w:rsidRPr="00625324" w:rsidRDefault="004E26D6" w:rsidP="004E26D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31197BEE" w14:textId="77777777" w:rsidR="004E26D6" w:rsidRPr="00625324" w:rsidRDefault="004E26D6" w:rsidP="004E26D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39B41FD2"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E358445" w14:textId="77777777" w:rsidR="004E26D6" w:rsidRPr="00625324" w:rsidRDefault="004E26D6" w:rsidP="004E26D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762021C1"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9BBEF62" w14:textId="77777777" w:rsidR="004E26D6" w:rsidRPr="00625324" w:rsidRDefault="004E26D6" w:rsidP="004E26D6">
            <w:pPr>
              <w:pStyle w:val="TAC"/>
            </w:pPr>
            <w:r w:rsidRPr="00625324">
              <w:t>Yes</w:t>
            </w:r>
          </w:p>
        </w:tc>
      </w:tr>
      <w:tr w:rsidR="004E26D6" w:rsidRPr="00625324" w14:paraId="1FA8F26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560B9F" w14:textId="77777777" w:rsidR="004E26D6" w:rsidRPr="00625324" w:rsidRDefault="004E26D6" w:rsidP="004E26D6">
            <w:pPr>
              <w:pStyle w:val="TAC"/>
            </w:pPr>
            <w:r w:rsidRPr="00625324">
              <w:t>DC_48C_n257A</w:t>
            </w:r>
          </w:p>
        </w:tc>
        <w:tc>
          <w:tcPr>
            <w:tcW w:w="1701" w:type="dxa"/>
            <w:tcBorders>
              <w:top w:val="single" w:sz="4" w:space="0" w:color="auto"/>
              <w:left w:val="single" w:sz="4" w:space="0" w:color="auto"/>
              <w:bottom w:val="single" w:sz="4" w:space="0" w:color="auto"/>
              <w:right w:val="single" w:sz="4" w:space="0" w:color="auto"/>
            </w:tcBorders>
            <w:hideMark/>
          </w:tcPr>
          <w:p w14:paraId="3A08729B" w14:textId="77777777" w:rsidR="004E26D6" w:rsidRPr="00625324" w:rsidRDefault="004E26D6" w:rsidP="004E26D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712185B7" w14:textId="77777777" w:rsidR="004E26D6" w:rsidRPr="00625324" w:rsidRDefault="004E26D6" w:rsidP="004E26D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2E13B36B"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4D6E61D" w14:textId="77777777" w:rsidR="004E26D6" w:rsidRPr="00625324" w:rsidRDefault="004E26D6" w:rsidP="004E26D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0346C30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CB39005" w14:textId="77777777" w:rsidR="004E26D6" w:rsidRPr="00625324" w:rsidRDefault="004E26D6" w:rsidP="004E26D6">
            <w:pPr>
              <w:pStyle w:val="TAC"/>
            </w:pPr>
            <w:r w:rsidRPr="00625324">
              <w:t>No</w:t>
            </w:r>
          </w:p>
        </w:tc>
      </w:tr>
      <w:tr w:rsidR="004E26D6" w:rsidRPr="00625324" w14:paraId="1614DCD2" w14:textId="77777777" w:rsidTr="004E26D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F690B94"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EDE748" w14:textId="77777777" w:rsidR="004E26D6" w:rsidRPr="00625324" w:rsidRDefault="004E26D6" w:rsidP="004E26D6">
            <w:pPr>
              <w:pStyle w:val="TAC"/>
            </w:pPr>
            <w:r w:rsidRPr="00625324">
              <w:t>DC_48C_n257A</w:t>
            </w:r>
          </w:p>
        </w:tc>
        <w:tc>
          <w:tcPr>
            <w:tcW w:w="1418" w:type="dxa"/>
            <w:tcBorders>
              <w:top w:val="single" w:sz="4" w:space="0" w:color="auto"/>
              <w:left w:val="single" w:sz="4" w:space="0" w:color="auto"/>
              <w:bottom w:val="single" w:sz="4" w:space="0" w:color="auto"/>
              <w:right w:val="single" w:sz="4" w:space="0" w:color="auto"/>
            </w:tcBorders>
            <w:hideMark/>
          </w:tcPr>
          <w:p w14:paraId="20CEB00A" w14:textId="77777777" w:rsidR="004E26D6" w:rsidRPr="00625324" w:rsidRDefault="004E26D6" w:rsidP="004E26D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34444547"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A227FDF" w14:textId="77777777" w:rsidR="004E26D6" w:rsidRPr="00625324" w:rsidRDefault="004E26D6" w:rsidP="004E26D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5890680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6F2A79C" w14:textId="77777777" w:rsidR="004E26D6" w:rsidRPr="00625324" w:rsidRDefault="004E26D6" w:rsidP="004E26D6">
            <w:pPr>
              <w:pStyle w:val="TAC"/>
            </w:pPr>
            <w:r w:rsidRPr="00625324">
              <w:t>No</w:t>
            </w:r>
          </w:p>
        </w:tc>
      </w:tr>
      <w:tr w:rsidR="004E26D6" w:rsidRPr="00625324" w14:paraId="1048834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683344" w14:textId="77777777" w:rsidR="004E26D6" w:rsidRPr="00625324" w:rsidRDefault="004E26D6" w:rsidP="004E26D6">
            <w:pPr>
              <w:pStyle w:val="TAC"/>
            </w:pPr>
            <w:r w:rsidRPr="00625324">
              <w:t>DC_48A-48A_n257A</w:t>
            </w:r>
          </w:p>
        </w:tc>
        <w:tc>
          <w:tcPr>
            <w:tcW w:w="1701" w:type="dxa"/>
            <w:tcBorders>
              <w:top w:val="single" w:sz="4" w:space="0" w:color="auto"/>
              <w:left w:val="single" w:sz="4" w:space="0" w:color="auto"/>
              <w:bottom w:val="single" w:sz="4" w:space="0" w:color="auto"/>
              <w:right w:val="single" w:sz="4" w:space="0" w:color="auto"/>
            </w:tcBorders>
            <w:hideMark/>
          </w:tcPr>
          <w:p w14:paraId="6D837C69" w14:textId="77777777" w:rsidR="004E26D6" w:rsidRPr="00625324" w:rsidRDefault="004E26D6" w:rsidP="004E26D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6848B7A3" w14:textId="77777777" w:rsidR="004E26D6" w:rsidRPr="00625324" w:rsidRDefault="004E26D6" w:rsidP="004E26D6">
            <w:pPr>
              <w:pStyle w:val="TAC"/>
            </w:pPr>
            <w:r w:rsidRPr="00625324">
              <w:t>CA_48A-48A</w:t>
            </w:r>
          </w:p>
        </w:tc>
        <w:tc>
          <w:tcPr>
            <w:tcW w:w="1418" w:type="dxa"/>
            <w:tcBorders>
              <w:top w:val="single" w:sz="4" w:space="0" w:color="auto"/>
              <w:left w:val="single" w:sz="4" w:space="0" w:color="auto"/>
              <w:bottom w:val="single" w:sz="4" w:space="0" w:color="auto"/>
              <w:right w:val="single" w:sz="4" w:space="0" w:color="auto"/>
            </w:tcBorders>
            <w:hideMark/>
          </w:tcPr>
          <w:p w14:paraId="48B9CCD8"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AF45223" w14:textId="77777777" w:rsidR="004E26D6" w:rsidRPr="00625324" w:rsidRDefault="004E26D6" w:rsidP="004E26D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29FFD02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5E01312" w14:textId="77777777" w:rsidR="004E26D6" w:rsidRPr="00625324" w:rsidRDefault="004E26D6" w:rsidP="004E26D6">
            <w:pPr>
              <w:pStyle w:val="TAC"/>
            </w:pPr>
            <w:r w:rsidRPr="00625324">
              <w:t>No</w:t>
            </w:r>
          </w:p>
        </w:tc>
      </w:tr>
      <w:tr w:rsidR="004E26D6" w:rsidRPr="00625324" w14:paraId="559C7991" w14:textId="77777777" w:rsidTr="004E26D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8E0867E" w14:textId="77777777" w:rsidR="004E26D6" w:rsidRPr="00625324" w:rsidRDefault="004E26D6" w:rsidP="004E26D6">
            <w:pPr>
              <w:pStyle w:val="TAC"/>
            </w:pPr>
            <w:r w:rsidRPr="00625324">
              <w:t>DC_48A_n260A</w:t>
            </w:r>
          </w:p>
        </w:tc>
        <w:tc>
          <w:tcPr>
            <w:tcW w:w="1701" w:type="dxa"/>
            <w:tcBorders>
              <w:top w:val="single" w:sz="4" w:space="0" w:color="auto"/>
              <w:left w:val="single" w:sz="4" w:space="0" w:color="auto"/>
              <w:bottom w:val="single" w:sz="4" w:space="0" w:color="auto"/>
              <w:right w:val="single" w:sz="4" w:space="0" w:color="auto"/>
            </w:tcBorders>
            <w:hideMark/>
          </w:tcPr>
          <w:p w14:paraId="689471DA" w14:textId="77777777" w:rsidR="004E26D6" w:rsidRPr="00625324" w:rsidRDefault="004E26D6" w:rsidP="004E26D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21E0AF7C" w14:textId="77777777" w:rsidR="004E26D6" w:rsidRPr="00625324" w:rsidRDefault="004E26D6" w:rsidP="004E26D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43B8E21E"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26C769F9" w14:textId="77777777" w:rsidR="004E26D6" w:rsidRPr="00625324" w:rsidRDefault="004E26D6" w:rsidP="004E26D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4B393D7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DF7C70F" w14:textId="77777777" w:rsidR="004E26D6" w:rsidRPr="00625324" w:rsidRDefault="004E26D6" w:rsidP="004E26D6">
            <w:pPr>
              <w:pStyle w:val="TAC"/>
            </w:pPr>
            <w:r w:rsidRPr="00625324">
              <w:t>Yes</w:t>
            </w:r>
          </w:p>
        </w:tc>
      </w:tr>
      <w:tr w:rsidR="004E26D6" w:rsidRPr="00625324" w14:paraId="5EEFD22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F097E6" w14:textId="77777777" w:rsidR="004E26D6" w:rsidRPr="00625324" w:rsidRDefault="004E26D6" w:rsidP="004E26D6">
            <w:pPr>
              <w:pStyle w:val="TAC"/>
            </w:pPr>
            <w:r w:rsidRPr="00625324">
              <w:t>DC_48C_n260A</w:t>
            </w:r>
          </w:p>
        </w:tc>
        <w:tc>
          <w:tcPr>
            <w:tcW w:w="1701" w:type="dxa"/>
            <w:tcBorders>
              <w:top w:val="single" w:sz="4" w:space="0" w:color="auto"/>
              <w:left w:val="single" w:sz="4" w:space="0" w:color="auto"/>
              <w:bottom w:val="single" w:sz="4" w:space="0" w:color="auto"/>
              <w:right w:val="single" w:sz="4" w:space="0" w:color="auto"/>
            </w:tcBorders>
            <w:hideMark/>
          </w:tcPr>
          <w:p w14:paraId="1F0045CC" w14:textId="77777777" w:rsidR="004E26D6" w:rsidRPr="00625324" w:rsidRDefault="004E26D6" w:rsidP="004E26D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688264AB" w14:textId="77777777" w:rsidR="004E26D6" w:rsidRPr="00625324" w:rsidRDefault="004E26D6" w:rsidP="004E26D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6D5CF1D9"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21B70A18" w14:textId="77777777" w:rsidR="004E26D6" w:rsidRPr="00625324" w:rsidRDefault="004E26D6" w:rsidP="004E26D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060B02BB"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F746266" w14:textId="77777777" w:rsidR="004E26D6" w:rsidRPr="00625324" w:rsidRDefault="004E26D6" w:rsidP="004E26D6">
            <w:pPr>
              <w:pStyle w:val="TAC"/>
            </w:pPr>
            <w:r w:rsidRPr="00625324">
              <w:t>No</w:t>
            </w:r>
          </w:p>
        </w:tc>
      </w:tr>
      <w:tr w:rsidR="004E26D6" w:rsidRPr="00625324" w14:paraId="460338D9" w14:textId="77777777" w:rsidTr="004E26D6">
        <w:trPr>
          <w:gridAfter w:val="1"/>
          <w:wAfter w:w="6" w:type="dxa"/>
          <w:trHeight w:val="47"/>
        </w:trPr>
        <w:tc>
          <w:tcPr>
            <w:tcW w:w="2268" w:type="dxa"/>
            <w:tcBorders>
              <w:top w:val="nil"/>
              <w:left w:val="single" w:sz="4" w:space="0" w:color="auto"/>
              <w:bottom w:val="single" w:sz="4" w:space="0" w:color="auto"/>
              <w:right w:val="single" w:sz="4" w:space="0" w:color="auto"/>
            </w:tcBorders>
          </w:tcPr>
          <w:p w14:paraId="315ECA36" w14:textId="77777777" w:rsidR="004E26D6" w:rsidRPr="00625324" w:rsidRDefault="004E26D6" w:rsidP="004E26D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80467F" w14:textId="77777777" w:rsidR="004E26D6" w:rsidRPr="00625324" w:rsidRDefault="004E26D6" w:rsidP="004E26D6">
            <w:pPr>
              <w:pStyle w:val="TAC"/>
            </w:pPr>
            <w:r w:rsidRPr="00625324">
              <w:t>DC_48C_n260A</w:t>
            </w:r>
          </w:p>
        </w:tc>
        <w:tc>
          <w:tcPr>
            <w:tcW w:w="1418" w:type="dxa"/>
            <w:tcBorders>
              <w:top w:val="single" w:sz="4" w:space="0" w:color="auto"/>
              <w:left w:val="single" w:sz="4" w:space="0" w:color="auto"/>
              <w:bottom w:val="single" w:sz="4" w:space="0" w:color="auto"/>
              <w:right w:val="single" w:sz="4" w:space="0" w:color="auto"/>
            </w:tcBorders>
            <w:hideMark/>
          </w:tcPr>
          <w:p w14:paraId="001D378E" w14:textId="77777777" w:rsidR="004E26D6" w:rsidRPr="00625324" w:rsidRDefault="004E26D6" w:rsidP="004E26D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7BE8E5A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0BF11CF" w14:textId="77777777" w:rsidR="004E26D6" w:rsidRPr="00625324" w:rsidRDefault="004E26D6" w:rsidP="004E26D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2D1B07D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108B48D" w14:textId="77777777" w:rsidR="004E26D6" w:rsidRPr="00625324" w:rsidRDefault="004E26D6" w:rsidP="004E26D6">
            <w:pPr>
              <w:pStyle w:val="TAC"/>
            </w:pPr>
            <w:r w:rsidRPr="00625324">
              <w:t>No</w:t>
            </w:r>
          </w:p>
        </w:tc>
      </w:tr>
      <w:tr w:rsidR="004E26D6" w:rsidRPr="00625324" w14:paraId="5144183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A8BC72" w14:textId="77777777" w:rsidR="004E26D6" w:rsidRPr="00625324" w:rsidRDefault="004E26D6" w:rsidP="004E26D6">
            <w:pPr>
              <w:pStyle w:val="TAC"/>
            </w:pPr>
            <w:r w:rsidRPr="00625324">
              <w:t>DC_48A-48A_n260A</w:t>
            </w:r>
          </w:p>
        </w:tc>
        <w:tc>
          <w:tcPr>
            <w:tcW w:w="1701" w:type="dxa"/>
            <w:tcBorders>
              <w:top w:val="single" w:sz="4" w:space="0" w:color="auto"/>
              <w:left w:val="single" w:sz="4" w:space="0" w:color="auto"/>
              <w:bottom w:val="single" w:sz="4" w:space="0" w:color="auto"/>
              <w:right w:val="single" w:sz="4" w:space="0" w:color="auto"/>
            </w:tcBorders>
            <w:hideMark/>
          </w:tcPr>
          <w:p w14:paraId="585217A9" w14:textId="77777777" w:rsidR="004E26D6" w:rsidRPr="00625324" w:rsidRDefault="004E26D6" w:rsidP="004E26D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60629BB7" w14:textId="77777777" w:rsidR="004E26D6" w:rsidRPr="00625324" w:rsidRDefault="004E26D6" w:rsidP="004E26D6">
            <w:pPr>
              <w:pStyle w:val="TAC"/>
            </w:pPr>
            <w:r w:rsidRPr="00625324">
              <w:t>CA_48A-48A</w:t>
            </w:r>
          </w:p>
        </w:tc>
        <w:tc>
          <w:tcPr>
            <w:tcW w:w="1418" w:type="dxa"/>
            <w:tcBorders>
              <w:top w:val="single" w:sz="4" w:space="0" w:color="auto"/>
              <w:left w:val="single" w:sz="4" w:space="0" w:color="auto"/>
              <w:bottom w:val="single" w:sz="4" w:space="0" w:color="auto"/>
              <w:right w:val="single" w:sz="4" w:space="0" w:color="auto"/>
            </w:tcBorders>
            <w:hideMark/>
          </w:tcPr>
          <w:p w14:paraId="41FC95D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20D5B8F" w14:textId="77777777" w:rsidR="004E26D6" w:rsidRPr="00625324" w:rsidRDefault="004E26D6" w:rsidP="004E26D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257E397E"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670679E" w14:textId="77777777" w:rsidR="004E26D6" w:rsidRPr="00625324" w:rsidRDefault="004E26D6" w:rsidP="004E26D6">
            <w:pPr>
              <w:pStyle w:val="TAC"/>
            </w:pPr>
            <w:r w:rsidRPr="00625324">
              <w:t>No</w:t>
            </w:r>
          </w:p>
        </w:tc>
      </w:tr>
      <w:tr w:rsidR="004E26D6" w:rsidRPr="00625324" w14:paraId="4E790A2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623E6A" w14:textId="77777777" w:rsidR="004E26D6" w:rsidRPr="00625324" w:rsidRDefault="004E26D6" w:rsidP="004E26D6">
            <w:pPr>
              <w:pStyle w:val="TAC"/>
            </w:pPr>
            <w:r w:rsidRPr="00625324">
              <w:t>DC_66A_n257A</w:t>
            </w:r>
          </w:p>
        </w:tc>
        <w:tc>
          <w:tcPr>
            <w:tcW w:w="1701" w:type="dxa"/>
            <w:tcBorders>
              <w:top w:val="single" w:sz="4" w:space="0" w:color="auto"/>
              <w:left w:val="single" w:sz="4" w:space="0" w:color="auto"/>
              <w:bottom w:val="single" w:sz="4" w:space="0" w:color="auto"/>
              <w:right w:val="single" w:sz="4" w:space="0" w:color="auto"/>
            </w:tcBorders>
            <w:hideMark/>
          </w:tcPr>
          <w:p w14:paraId="20013E14" w14:textId="77777777" w:rsidR="004E26D6" w:rsidRPr="00625324" w:rsidRDefault="004E26D6" w:rsidP="004E26D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6AB74960"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486C5FD"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16633C9"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8DD5454"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DF8D7BB" w14:textId="77777777" w:rsidR="004E26D6" w:rsidRPr="00625324" w:rsidRDefault="004E26D6" w:rsidP="004E26D6">
            <w:pPr>
              <w:pStyle w:val="TAC"/>
            </w:pPr>
            <w:r w:rsidRPr="00625324">
              <w:t>Yes</w:t>
            </w:r>
          </w:p>
        </w:tc>
      </w:tr>
      <w:tr w:rsidR="004E26D6" w:rsidRPr="00625324" w14:paraId="7537F96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869518" w14:textId="77777777" w:rsidR="004E26D6" w:rsidRPr="00625324" w:rsidRDefault="004E26D6" w:rsidP="004E26D6">
            <w:pPr>
              <w:pStyle w:val="TAC"/>
            </w:pPr>
            <w:r w:rsidRPr="00625324">
              <w:t>DC_66A_n257(2A)</w:t>
            </w:r>
          </w:p>
        </w:tc>
        <w:tc>
          <w:tcPr>
            <w:tcW w:w="1701" w:type="dxa"/>
            <w:tcBorders>
              <w:top w:val="single" w:sz="4" w:space="0" w:color="auto"/>
              <w:left w:val="single" w:sz="4" w:space="0" w:color="auto"/>
              <w:bottom w:val="single" w:sz="4" w:space="0" w:color="auto"/>
              <w:right w:val="single" w:sz="4" w:space="0" w:color="auto"/>
            </w:tcBorders>
            <w:hideMark/>
          </w:tcPr>
          <w:p w14:paraId="0A126BED" w14:textId="77777777" w:rsidR="004E26D6" w:rsidRPr="00625324" w:rsidRDefault="004E26D6" w:rsidP="004E26D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7FC30B08"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8B2AFD" w14:textId="77777777" w:rsidR="004E26D6" w:rsidRPr="00625324" w:rsidRDefault="004E26D6" w:rsidP="004E26D6">
            <w:pPr>
              <w:pStyle w:val="TAC"/>
            </w:pPr>
            <w:r w:rsidRPr="00625324">
              <w:t>CA_n257(2A)</w:t>
            </w:r>
          </w:p>
        </w:tc>
        <w:tc>
          <w:tcPr>
            <w:tcW w:w="1418" w:type="dxa"/>
            <w:tcBorders>
              <w:top w:val="single" w:sz="4" w:space="0" w:color="auto"/>
              <w:left w:val="single" w:sz="4" w:space="0" w:color="auto"/>
              <w:bottom w:val="single" w:sz="4" w:space="0" w:color="auto"/>
              <w:right w:val="single" w:sz="4" w:space="0" w:color="auto"/>
            </w:tcBorders>
            <w:hideMark/>
          </w:tcPr>
          <w:p w14:paraId="0DFD1A22"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1E04552"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D032C1" w14:textId="77777777" w:rsidR="004E26D6" w:rsidRPr="00625324" w:rsidRDefault="004E26D6" w:rsidP="004E26D6">
            <w:pPr>
              <w:pStyle w:val="TAC"/>
            </w:pPr>
            <w:r w:rsidRPr="00625324">
              <w:t>FFS (NR 2CC)</w:t>
            </w:r>
          </w:p>
        </w:tc>
      </w:tr>
      <w:tr w:rsidR="004E26D6" w:rsidRPr="00625324" w14:paraId="04E8543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676504" w14:textId="77777777" w:rsidR="004E26D6" w:rsidRPr="00625324" w:rsidRDefault="004E26D6" w:rsidP="004E26D6">
            <w:pPr>
              <w:pStyle w:val="TAC"/>
            </w:pPr>
            <w:r w:rsidRPr="00625324">
              <w:t>DC_66A_n257G</w:t>
            </w:r>
          </w:p>
        </w:tc>
        <w:tc>
          <w:tcPr>
            <w:tcW w:w="1701" w:type="dxa"/>
            <w:tcBorders>
              <w:top w:val="single" w:sz="4" w:space="0" w:color="auto"/>
              <w:left w:val="single" w:sz="4" w:space="0" w:color="auto"/>
              <w:bottom w:val="single" w:sz="4" w:space="0" w:color="auto"/>
              <w:right w:val="single" w:sz="4" w:space="0" w:color="auto"/>
            </w:tcBorders>
            <w:hideMark/>
          </w:tcPr>
          <w:p w14:paraId="3C9B35AD" w14:textId="77777777" w:rsidR="004E26D6" w:rsidRPr="00625324" w:rsidRDefault="004E26D6" w:rsidP="004E26D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296704FE"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0374143" w14:textId="77777777" w:rsidR="004E26D6" w:rsidRPr="00625324" w:rsidRDefault="004E26D6" w:rsidP="004E26D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2CFA200"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2869AD0"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EDFBF9" w14:textId="77777777" w:rsidR="004E26D6" w:rsidRPr="00625324" w:rsidRDefault="004E26D6" w:rsidP="004E26D6">
            <w:pPr>
              <w:pStyle w:val="TAC"/>
            </w:pPr>
            <w:r w:rsidRPr="00625324">
              <w:t>Yes (NR 2CC)</w:t>
            </w:r>
          </w:p>
        </w:tc>
      </w:tr>
      <w:tr w:rsidR="004E26D6" w:rsidRPr="00625324" w14:paraId="564202F8"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F31313" w14:textId="77777777" w:rsidR="004E26D6" w:rsidRPr="00625324" w:rsidRDefault="004E26D6" w:rsidP="004E26D6">
            <w:pPr>
              <w:pStyle w:val="TAC"/>
            </w:pPr>
            <w:r w:rsidRPr="00625324">
              <w:t>DC_66A_n257H</w:t>
            </w:r>
          </w:p>
        </w:tc>
        <w:tc>
          <w:tcPr>
            <w:tcW w:w="1701" w:type="dxa"/>
            <w:tcBorders>
              <w:top w:val="single" w:sz="4" w:space="0" w:color="auto"/>
              <w:left w:val="single" w:sz="4" w:space="0" w:color="auto"/>
              <w:bottom w:val="single" w:sz="4" w:space="0" w:color="auto"/>
              <w:right w:val="single" w:sz="4" w:space="0" w:color="auto"/>
            </w:tcBorders>
            <w:hideMark/>
          </w:tcPr>
          <w:p w14:paraId="0B2FA4FC" w14:textId="77777777" w:rsidR="004E26D6" w:rsidRPr="00625324" w:rsidRDefault="004E26D6" w:rsidP="004E26D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3DD90C4C"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AB994A7" w14:textId="77777777" w:rsidR="004E26D6" w:rsidRPr="00625324" w:rsidRDefault="004E26D6" w:rsidP="004E26D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C88AABA"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20A762A"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66405DE" w14:textId="77777777" w:rsidR="004E26D6" w:rsidRPr="00625324" w:rsidRDefault="004E26D6" w:rsidP="004E26D6">
            <w:pPr>
              <w:pStyle w:val="TAC"/>
            </w:pPr>
            <w:r w:rsidRPr="00625324">
              <w:t>No</w:t>
            </w:r>
          </w:p>
        </w:tc>
      </w:tr>
      <w:tr w:rsidR="004E26D6" w:rsidRPr="00625324" w14:paraId="73623D78"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78BE75" w14:textId="77777777" w:rsidR="004E26D6" w:rsidRPr="00625324" w:rsidRDefault="004E26D6" w:rsidP="004E26D6">
            <w:pPr>
              <w:pStyle w:val="TAC"/>
            </w:pPr>
            <w:r w:rsidRPr="00625324">
              <w:t>DC_66A_n257I</w:t>
            </w:r>
          </w:p>
        </w:tc>
        <w:tc>
          <w:tcPr>
            <w:tcW w:w="1701" w:type="dxa"/>
            <w:tcBorders>
              <w:top w:val="single" w:sz="4" w:space="0" w:color="auto"/>
              <w:left w:val="single" w:sz="4" w:space="0" w:color="auto"/>
              <w:bottom w:val="single" w:sz="4" w:space="0" w:color="auto"/>
              <w:right w:val="single" w:sz="4" w:space="0" w:color="auto"/>
            </w:tcBorders>
            <w:hideMark/>
          </w:tcPr>
          <w:p w14:paraId="5C2F6A97" w14:textId="77777777" w:rsidR="004E26D6" w:rsidRPr="00625324" w:rsidRDefault="004E26D6" w:rsidP="004E26D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221905C3"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4FEDAB0" w14:textId="77777777" w:rsidR="004E26D6" w:rsidRPr="00625324" w:rsidRDefault="004E26D6" w:rsidP="004E26D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0186B67"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3DD239D"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5AC05AB" w14:textId="77777777" w:rsidR="004E26D6" w:rsidRPr="00625324" w:rsidRDefault="004E26D6" w:rsidP="004E26D6">
            <w:pPr>
              <w:pStyle w:val="TAC"/>
            </w:pPr>
            <w:r w:rsidRPr="00625324">
              <w:t>No</w:t>
            </w:r>
          </w:p>
        </w:tc>
      </w:tr>
      <w:tr w:rsidR="004E26D6" w:rsidRPr="00625324" w14:paraId="1C7965D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DD2852" w14:textId="77777777" w:rsidR="004E26D6" w:rsidRPr="00625324" w:rsidRDefault="004E26D6" w:rsidP="004E26D6">
            <w:pPr>
              <w:pStyle w:val="TAC"/>
            </w:pPr>
            <w:r w:rsidRPr="00625324">
              <w:t>DC_66A_n257J</w:t>
            </w:r>
          </w:p>
        </w:tc>
        <w:tc>
          <w:tcPr>
            <w:tcW w:w="1701" w:type="dxa"/>
            <w:tcBorders>
              <w:top w:val="single" w:sz="4" w:space="0" w:color="auto"/>
              <w:left w:val="single" w:sz="4" w:space="0" w:color="auto"/>
              <w:bottom w:val="single" w:sz="4" w:space="0" w:color="auto"/>
              <w:right w:val="single" w:sz="4" w:space="0" w:color="auto"/>
            </w:tcBorders>
            <w:hideMark/>
          </w:tcPr>
          <w:p w14:paraId="316091DB" w14:textId="77777777" w:rsidR="004E26D6" w:rsidRPr="00625324" w:rsidRDefault="004E26D6" w:rsidP="004E26D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60C83DA6"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CF1E0E4" w14:textId="77777777" w:rsidR="004E26D6" w:rsidRPr="00625324" w:rsidRDefault="004E26D6" w:rsidP="004E26D6">
            <w:pPr>
              <w:pStyle w:val="TAC"/>
            </w:pPr>
            <w:r w:rsidRPr="00625324">
              <w:t>CA_n257J</w:t>
            </w:r>
          </w:p>
        </w:tc>
        <w:tc>
          <w:tcPr>
            <w:tcW w:w="1418" w:type="dxa"/>
            <w:tcBorders>
              <w:top w:val="single" w:sz="4" w:space="0" w:color="auto"/>
              <w:left w:val="single" w:sz="4" w:space="0" w:color="auto"/>
              <w:bottom w:val="single" w:sz="4" w:space="0" w:color="auto"/>
              <w:right w:val="single" w:sz="4" w:space="0" w:color="auto"/>
            </w:tcBorders>
            <w:hideMark/>
          </w:tcPr>
          <w:p w14:paraId="664D97FE"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9CCCD34"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E92D3D" w14:textId="77777777" w:rsidR="004E26D6" w:rsidRPr="00625324" w:rsidRDefault="004E26D6" w:rsidP="004E26D6">
            <w:pPr>
              <w:pStyle w:val="TAC"/>
            </w:pPr>
            <w:r w:rsidRPr="00625324">
              <w:t>No</w:t>
            </w:r>
          </w:p>
        </w:tc>
      </w:tr>
      <w:tr w:rsidR="004E26D6" w:rsidRPr="00625324" w14:paraId="20EFA1E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449310" w14:textId="77777777" w:rsidR="004E26D6" w:rsidRPr="00625324" w:rsidRDefault="004E26D6" w:rsidP="004E26D6">
            <w:pPr>
              <w:pStyle w:val="TAC"/>
            </w:pPr>
            <w:r w:rsidRPr="00625324">
              <w:t>DC_66A_n257K</w:t>
            </w:r>
          </w:p>
        </w:tc>
        <w:tc>
          <w:tcPr>
            <w:tcW w:w="1701" w:type="dxa"/>
            <w:tcBorders>
              <w:top w:val="single" w:sz="4" w:space="0" w:color="auto"/>
              <w:left w:val="single" w:sz="4" w:space="0" w:color="auto"/>
              <w:bottom w:val="single" w:sz="4" w:space="0" w:color="auto"/>
              <w:right w:val="single" w:sz="4" w:space="0" w:color="auto"/>
            </w:tcBorders>
            <w:hideMark/>
          </w:tcPr>
          <w:p w14:paraId="79CAC239" w14:textId="77777777" w:rsidR="004E26D6" w:rsidRPr="00625324" w:rsidRDefault="004E26D6" w:rsidP="004E26D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7289F6D2"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1CEC8B5" w14:textId="77777777" w:rsidR="004E26D6" w:rsidRPr="00625324" w:rsidRDefault="004E26D6" w:rsidP="004E26D6">
            <w:pPr>
              <w:pStyle w:val="TAC"/>
            </w:pPr>
            <w:r w:rsidRPr="00625324">
              <w:t>CA_n257K</w:t>
            </w:r>
          </w:p>
        </w:tc>
        <w:tc>
          <w:tcPr>
            <w:tcW w:w="1418" w:type="dxa"/>
            <w:tcBorders>
              <w:top w:val="single" w:sz="4" w:space="0" w:color="auto"/>
              <w:left w:val="single" w:sz="4" w:space="0" w:color="auto"/>
              <w:bottom w:val="single" w:sz="4" w:space="0" w:color="auto"/>
              <w:right w:val="single" w:sz="4" w:space="0" w:color="auto"/>
            </w:tcBorders>
            <w:hideMark/>
          </w:tcPr>
          <w:p w14:paraId="64F68950"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0FEBFCA"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810A0A5" w14:textId="77777777" w:rsidR="004E26D6" w:rsidRPr="00625324" w:rsidRDefault="004E26D6" w:rsidP="004E26D6">
            <w:pPr>
              <w:pStyle w:val="TAC"/>
            </w:pPr>
            <w:r w:rsidRPr="00625324">
              <w:t>No</w:t>
            </w:r>
          </w:p>
        </w:tc>
      </w:tr>
      <w:tr w:rsidR="004E26D6" w:rsidRPr="00625324" w14:paraId="5E490B8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21D03D" w14:textId="77777777" w:rsidR="004E26D6" w:rsidRPr="00625324" w:rsidRDefault="004E26D6" w:rsidP="004E26D6">
            <w:pPr>
              <w:pStyle w:val="TAC"/>
            </w:pPr>
            <w:r w:rsidRPr="00625324">
              <w:t>DC_66A_n257L</w:t>
            </w:r>
          </w:p>
        </w:tc>
        <w:tc>
          <w:tcPr>
            <w:tcW w:w="1701" w:type="dxa"/>
            <w:tcBorders>
              <w:top w:val="single" w:sz="4" w:space="0" w:color="auto"/>
              <w:left w:val="single" w:sz="4" w:space="0" w:color="auto"/>
              <w:bottom w:val="single" w:sz="4" w:space="0" w:color="auto"/>
              <w:right w:val="single" w:sz="4" w:space="0" w:color="auto"/>
            </w:tcBorders>
            <w:hideMark/>
          </w:tcPr>
          <w:p w14:paraId="403E8109" w14:textId="77777777" w:rsidR="004E26D6" w:rsidRPr="00625324" w:rsidRDefault="004E26D6" w:rsidP="004E26D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38E91E0C"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2327BCA" w14:textId="77777777" w:rsidR="004E26D6" w:rsidRPr="00625324" w:rsidRDefault="004E26D6" w:rsidP="004E26D6">
            <w:pPr>
              <w:pStyle w:val="TAC"/>
            </w:pPr>
            <w:r w:rsidRPr="00625324">
              <w:t>CA_n257L</w:t>
            </w:r>
          </w:p>
        </w:tc>
        <w:tc>
          <w:tcPr>
            <w:tcW w:w="1418" w:type="dxa"/>
            <w:tcBorders>
              <w:top w:val="single" w:sz="4" w:space="0" w:color="auto"/>
              <w:left w:val="single" w:sz="4" w:space="0" w:color="auto"/>
              <w:bottom w:val="single" w:sz="4" w:space="0" w:color="auto"/>
              <w:right w:val="single" w:sz="4" w:space="0" w:color="auto"/>
            </w:tcBorders>
            <w:hideMark/>
          </w:tcPr>
          <w:p w14:paraId="45C3CE86"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3D6B1DE"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E723430" w14:textId="77777777" w:rsidR="004E26D6" w:rsidRPr="00625324" w:rsidRDefault="004E26D6" w:rsidP="004E26D6">
            <w:pPr>
              <w:pStyle w:val="TAC"/>
            </w:pPr>
            <w:r w:rsidRPr="00625324">
              <w:t>No</w:t>
            </w:r>
          </w:p>
        </w:tc>
      </w:tr>
      <w:tr w:rsidR="004E26D6" w:rsidRPr="00625324" w14:paraId="6D50519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4BF7B6" w14:textId="77777777" w:rsidR="004E26D6" w:rsidRPr="00625324" w:rsidRDefault="004E26D6" w:rsidP="004E26D6">
            <w:pPr>
              <w:pStyle w:val="TAC"/>
            </w:pPr>
            <w:r w:rsidRPr="00625324">
              <w:t>DC_66A_n257M</w:t>
            </w:r>
          </w:p>
        </w:tc>
        <w:tc>
          <w:tcPr>
            <w:tcW w:w="1701" w:type="dxa"/>
            <w:tcBorders>
              <w:top w:val="single" w:sz="4" w:space="0" w:color="auto"/>
              <w:left w:val="single" w:sz="4" w:space="0" w:color="auto"/>
              <w:bottom w:val="single" w:sz="4" w:space="0" w:color="auto"/>
              <w:right w:val="single" w:sz="4" w:space="0" w:color="auto"/>
            </w:tcBorders>
            <w:hideMark/>
          </w:tcPr>
          <w:p w14:paraId="046AC767" w14:textId="77777777" w:rsidR="004E26D6" w:rsidRPr="00625324" w:rsidRDefault="004E26D6" w:rsidP="004E26D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0F707C6F"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96262C6" w14:textId="77777777" w:rsidR="004E26D6" w:rsidRPr="00625324" w:rsidRDefault="004E26D6" w:rsidP="004E26D6">
            <w:pPr>
              <w:pStyle w:val="TAC"/>
            </w:pPr>
            <w:r w:rsidRPr="00625324">
              <w:t>CA_n257M</w:t>
            </w:r>
          </w:p>
        </w:tc>
        <w:tc>
          <w:tcPr>
            <w:tcW w:w="1418" w:type="dxa"/>
            <w:tcBorders>
              <w:top w:val="single" w:sz="4" w:space="0" w:color="auto"/>
              <w:left w:val="single" w:sz="4" w:space="0" w:color="auto"/>
              <w:bottom w:val="single" w:sz="4" w:space="0" w:color="auto"/>
              <w:right w:val="single" w:sz="4" w:space="0" w:color="auto"/>
            </w:tcBorders>
            <w:hideMark/>
          </w:tcPr>
          <w:p w14:paraId="7E742576"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8CE1069"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4585F64" w14:textId="77777777" w:rsidR="004E26D6" w:rsidRPr="00625324" w:rsidRDefault="004E26D6" w:rsidP="004E26D6">
            <w:pPr>
              <w:pStyle w:val="TAC"/>
            </w:pPr>
            <w:r w:rsidRPr="00625324">
              <w:t>No</w:t>
            </w:r>
          </w:p>
        </w:tc>
      </w:tr>
      <w:tr w:rsidR="004E26D6" w:rsidRPr="00625324" w14:paraId="0F7C873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57455B" w14:textId="77777777" w:rsidR="004E26D6" w:rsidRPr="00625324" w:rsidRDefault="004E26D6" w:rsidP="004E26D6">
            <w:pPr>
              <w:pStyle w:val="TAC"/>
            </w:pPr>
            <w:r w:rsidRPr="00625324">
              <w:t>DC_66C_n257A</w:t>
            </w:r>
          </w:p>
        </w:tc>
        <w:tc>
          <w:tcPr>
            <w:tcW w:w="1701" w:type="dxa"/>
            <w:tcBorders>
              <w:top w:val="single" w:sz="4" w:space="0" w:color="auto"/>
              <w:left w:val="single" w:sz="4" w:space="0" w:color="auto"/>
              <w:bottom w:val="single" w:sz="4" w:space="0" w:color="auto"/>
              <w:right w:val="single" w:sz="4" w:space="0" w:color="auto"/>
            </w:tcBorders>
            <w:hideMark/>
          </w:tcPr>
          <w:p w14:paraId="580C87C1" w14:textId="77777777" w:rsidR="004E26D6" w:rsidRPr="00625324" w:rsidRDefault="004E26D6" w:rsidP="004E26D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73C0CCD4" w14:textId="77777777" w:rsidR="004E26D6" w:rsidRPr="00625324" w:rsidRDefault="004E26D6" w:rsidP="004E26D6">
            <w:pPr>
              <w:pStyle w:val="TAC"/>
            </w:pPr>
            <w:r w:rsidRPr="00625324">
              <w:t>CA_66C</w:t>
            </w:r>
          </w:p>
        </w:tc>
        <w:tc>
          <w:tcPr>
            <w:tcW w:w="1418" w:type="dxa"/>
            <w:tcBorders>
              <w:top w:val="single" w:sz="4" w:space="0" w:color="auto"/>
              <w:left w:val="single" w:sz="4" w:space="0" w:color="auto"/>
              <w:bottom w:val="single" w:sz="4" w:space="0" w:color="auto"/>
              <w:right w:val="single" w:sz="4" w:space="0" w:color="auto"/>
            </w:tcBorders>
            <w:hideMark/>
          </w:tcPr>
          <w:p w14:paraId="467ED96D"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B68008B"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FE99516"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F093680" w14:textId="77777777" w:rsidR="004E26D6" w:rsidRPr="00625324" w:rsidRDefault="004E26D6" w:rsidP="004E26D6">
            <w:pPr>
              <w:pStyle w:val="TAC"/>
            </w:pPr>
            <w:r w:rsidRPr="00625324">
              <w:t>No</w:t>
            </w:r>
          </w:p>
        </w:tc>
      </w:tr>
      <w:tr w:rsidR="004E26D6" w:rsidRPr="00625324" w14:paraId="366F430B"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5D3EF3" w14:textId="77777777" w:rsidR="004E26D6" w:rsidRPr="00625324" w:rsidRDefault="004E26D6" w:rsidP="004E26D6">
            <w:pPr>
              <w:pStyle w:val="TAC"/>
            </w:pPr>
            <w:r w:rsidRPr="00625324">
              <w:t>DC_66A-66A_n257A</w:t>
            </w:r>
          </w:p>
        </w:tc>
        <w:tc>
          <w:tcPr>
            <w:tcW w:w="1701" w:type="dxa"/>
            <w:tcBorders>
              <w:top w:val="single" w:sz="4" w:space="0" w:color="auto"/>
              <w:left w:val="single" w:sz="4" w:space="0" w:color="auto"/>
              <w:bottom w:val="single" w:sz="4" w:space="0" w:color="auto"/>
              <w:right w:val="single" w:sz="4" w:space="0" w:color="auto"/>
            </w:tcBorders>
            <w:hideMark/>
          </w:tcPr>
          <w:p w14:paraId="0F44B98F" w14:textId="77777777" w:rsidR="004E26D6" w:rsidRPr="00625324" w:rsidRDefault="004E26D6" w:rsidP="004E26D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5A8F6F26" w14:textId="77777777" w:rsidR="004E26D6" w:rsidRPr="00625324" w:rsidRDefault="004E26D6" w:rsidP="004E26D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4BA7FA97"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645616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EB576A5" w14:textId="77777777" w:rsidR="004E26D6" w:rsidRPr="00625324" w:rsidRDefault="004E26D6" w:rsidP="004E26D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2955875" w14:textId="77777777" w:rsidR="004E26D6" w:rsidRPr="00625324" w:rsidRDefault="004E26D6" w:rsidP="004E26D6">
            <w:pPr>
              <w:pStyle w:val="TAC"/>
            </w:pPr>
            <w:r w:rsidRPr="00625324">
              <w:t>No</w:t>
            </w:r>
          </w:p>
        </w:tc>
      </w:tr>
      <w:tr w:rsidR="004E26D6" w:rsidRPr="00625324" w14:paraId="33386A57"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6BBBDC" w14:textId="77777777" w:rsidR="004E26D6" w:rsidRPr="00625324" w:rsidRDefault="004E26D6" w:rsidP="004E26D6">
            <w:pPr>
              <w:pStyle w:val="TAC"/>
            </w:pPr>
            <w:r w:rsidRPr="00625324">
              <w:t>DC_66A_n260A</w:t>
            </w:r>
          </w:p>
        </w:tc>
        <w:tc>
          <w:tcPr>
            <w:tcW w:w="1701" w:type="dxa"/>
            <w:tcBorders>
              <w:top w:val="single" w:sz="4" w:space="0" w:color="auto"/>
              <w:left w:val="single" w:sz="4" w:space="0" w:color="auto"/>
              <w:bottom w:val="single" w:sz="4" w:space="0" w:color="auto"/>
              <w:right w:val="single" w:sz="4" w:space="0" w:color="auto"/>
            </w:tcBorders>
            <w:hideMark/>
          </w:tcPr>
          <w:p w14:paraId="7112E6F9"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D33C88D"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6A1D13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8E41EE5"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28210F4"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2D151B6" w14:textId="77777777" w:rsidR="004E26D6" w:rsidRPr="00625324" w:rsidRDefault="004E26D6" w:rsidP="004E26D6">
            <w:pPr>
              <w:pStyle w:val="TAC"/>
            </w:pPr>
            <w:r w:rsidRPr="00625324">
              <w:t>Yes</w:t>
            </w:r>
          </w:p>
        </w:tc>
      </w:tr>
      <w:tr w:rsidR="004E26D6" w:rsidRPr="00625324" w14:paraId="29F2DB5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54606E" w14:textId="77777777" w:rsidR="004E26D6" w:rsidRPr="00625324" w:rsidRDefault="004E26D6" w:rsidP="004E26D6">
            <w:pPr>
              <w:pStyle w:val="TAC"/>
            </w:pPr>
            <w:r w:rsidRPr="00625324">
              <w:t>DC_66A_n260D</w:t>
            </w:r>
          </w:p>
        </w:tc>
        <w:tc>
          <w:tcPr>
            <w:tcW w:w="1701" w:type="dxa"/>
            <w:tcBorders>
              <w:top w:val="single" w:sz="4" w:space="0" w:color="auto"/>
              <w:left w:val="single" w:sz="4" w:space="0" w:color="auto"/>
              <w:bottom w:val="single" w:sz="4" w:space="0" w:color="auto"/>
              <w:right w:val="single" w:sz="4" w:space="0" w:color="auto"/>
            </w:tcBorders>
            <w:hideMark/>
          </w:tcPr>
          <w:p w14:paraId="3E0417C1"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E101F0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B8245AE" w14:textId="77777777" w:rsidR="004E26D6" w:rsidRPr="00625324" w:rsidRDefault="004E26D6" w:rsidP="004E26D6">
            <w:pPr>
              <w:pStyle w:val="TAC"/>
            </w:pPr>
            <w:r w:rsidRPr="00625324">
              <w:t>CA_n260D</w:t>
            </w:r>
          </w:p>
        </w:tc>
        <w:tc>
          <w:tcPr>
            <w:tcW w:w="1418" w:type="dxa"/>
            <w:tcBorders>
              <w:top w:val="single" w:sz="4" w:space="0" w:color="auto"/>
              <w:left w:val="single" w:sz="4" w:space="0" w:color="auto"/>
              <w:bottom w:val="single" w:sz="4" w:space="0" w:color="auto"/>
              <w:right w:val="single" w:sz="4" w:space="0" w:color="auto"/>
            </w:tcBorders>
            <w:hideMark/>
          </w:tcPr>
          <w:p w14:paraId="1FB7CF4C"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9985B17"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4EB824F" w14:textId="77777777" w:rsidR="004E26D6" w:rsidRPr="00625324" w:rsidRDefault="004E26D6" w:rsidP="004E26D6">
            <w:pPr>
              <w:pStyle w:val="TAC"/>
            </w:pPr>
            <w:r w:rsidRPr="00625324">
              <w:t>FFS (NR 2CC)</w:t>
            </w:r>
          </w:p>
        </w:tc>
      </w:tr>
      <w:tr w:rsidR="004E26D6" w:rsidRPr="00625324" w14:paraId="34047C4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D4FC0E" w14:textId="77777777" w:rsidR="004E26D6" w:rsidRPr="00625324" w:rsidRDefault="004E26D6" w:rsidP="004E26D6">
            <w:pPr>
              <w:pStyle w:val="TAC"/>
            </w:pPr>
            <w:r w:rsidRPr="00625324">
              <w:t>DC_66A_n260E</w:t>
            </w:r>
          </w:p>
        </w:tc>
        <w:tc>
          <w:tcPr>
            <w:tcW w:w="1701" w:type="dxa"/>
            <w:tcBorders>
              <w:top w:val="single" w:sz="4" w:space="0" w:color="auto"/>
              <w:left w:val="single" w:sz="4" w:space="0" w:color="auto"/>
              <w:bottom w:val="single" w:sz="4" w:space="0" w:color="auto"/>
              <w:right w:val="single" w:sz="4" w:space="0" w:color="auto"/>
            </w:tcBorders>
            <w:hideMark/>
          </w:tcPr>
          <w:p w14:paraId="59D69D6B"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9620723"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0B88774" w14:textId="77777777" w:rsidR="004E26D6" w:rsidRPr="00625324" w:rsidRDefault="004E26D6" w:rsidP="004E26D6">
            <w:pPr>
              <w:pStyle w:val="TAC"/>
            </w:pPr>
            <w:r w:rsidRPr="00625324">
              <w:t>CA_n260E</w:t>
            </w:r>
          </w:p>
        </w:tc>
        <w:tc>
          <w:tcPr>
            <w:tcW w:w="1418" w:type="dxa"/>
            <w:tcBorders>
              <w:top w:val="single" w:sz="4" w:space="0" w:color="auto"/>
              <w:left w:val="single" w:sz="4" w:space="0" w:color="auto"/>
              <w:bottom w:val="single" w:sz="4" w:space="0" w:color="auto"/>
              <w:right w:val="single" w:sz="4" w:space="0" w:color="auto"/>
            </w:tcBorders>
            <w:hideMark/>
          </w:tcPr>
          <w:p w14:paraId="223160C2"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B59B05E"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ACFE157" w14:textId="77777777" w:rsidR="004E26D6" w:rsidRPr="00625324" w:rsidRDefault="004E26D6" w:rsidP="004E26D6">
            <w:pPr>
              <w:pStyle w:val="TAC"/>
            </w:pPr>
            <w:r w:rsidRPr="00625324">
              <w:t>No</w:t>
            </w:r>
          </w:p>
        </w:tc>
      </w:tr>
      <w:tr w:rsidR="004E26D6" w:rsidRPr="00625324" w14:paraId="3151234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1FA58D" w14:textId="77777777" w:rsidR="004E26D6" w:rsidRPr="00625324" w:rsidRDefault="004E26D6" w:rsidP="004E26D6">
            <w:pPr>
              <w:pStyle w:val="TAC"/>
            </w:pPr>
            <w:r w:rsidRPr="00625324">
              <w:t>DC_66A_n260F</w:t>
            </w:r>
          </w:p>
        </w:tc>
        <w:tc>
          <w:tcPr>
            <w:tcW w:w="1701" w:type="dxa"/>
            <w:tcBorders>
              <w:top w:val="single" w:sz="4" w:space="0" w:color="auto"/>
              <w:left w:val="single" w:sz="4" w:space="0" w:color="auto"/>
              <w:bottom w:val="single" w:sz="4" w:space="0" w:color="auto"/>
              <w:right w:val="single" w:sz="4" w:space="0" w:color="auto"/>
            </w:tcBorders>
            <w:hideMark/>
          </w:tcPr>
          <w:p w14:paraId="781EE730"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4981BE4"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A72D29E" w14:textId="77777777" w:rsidR="004E26D6" w:rsidRPr="00625324" w:rsidRDefault="004E26D6" w:rsidP="004E26D6">
            <w:pPr>
              <w:pStyle w:val="TAC"/>
            </w:pPr>
            <w:r w:rsidRPr="00625324">
              <w:t>CA_n260F</w:t>
            </w:r>
          </w:p>
        </w:tc>
        <w:tc>
          <w:tcPr>
            <w:tcW w:w="1418" w:type="dxa"/>
            <w:tcBorders>
              <w:top w:val="single" w:sz="4" w:space="0" w:color="auto"/>
              <w:left w:val="single" w:sz="4" w:space="0" w:color="auto"/>
              <w:bottom w:val="single" w:sz="4" w:space="0" w:color="auto"/>
              <w:right w:val="single" w:sz="4" w:space="0" w:color="auto"/>
            </w:tcBorders>
            <w:hideMark/>
          </w:tcPr>
          <w:p w14:paraId="5206DA9A"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BFD32AA"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B8D9319" w14:textId="77777777" w:rsidR="004E26D6" w:rsidRPr="00625324" w:rsidRDefault="004E26D6" w:rsidP="004E26D6">
            <w:pPr>
              <w:pStyle w:val="TAC"/>
            </w:pPr>
            <w:r w:rsidRPr="00625324">
              <w:t>No</w:t>
            </w:r>
          </w:p>
        </w:tc>
      </w:tr>
      <w:tr w:rsidR="004E26D6" w:rsidRPr="00625324" w14:paraId="0D4E355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C39571" w14:textId="77777777" w:rsidR="004E26D6" w:rsidRPr="00625324" w:rsidRDefault="004E26D6" w:rsidP="004E26D6">
            <w:pPr>
              <w:pStyle w:val="TAC"/>
            </w:pPr>
            <w:r w:rsidRPr="00625324">
              <w:t>DC_66A_n260G</w:t>
            </w:r>
          </w:p>
        </w:tc>
        <w:tc>
          <w:tcPr>
            <w:tcW w:w="1701" w:type="dxa"/>
            <w:tcBorders>
              <w:top w:val="single" w:sz="4" w:space="0" w:color="auto"/>
              <w:left w:val="single" w:sz="4" w:space="0" w:color="auto"/>
              <w:bottom w:val="single" w:sz="4" w:space="0" w:color="auto"/>
              <w:right w:val="single" w:sz="4" w:space="0" w:color="auto"/>
            </w:tcBorders>
            <w:hideMark/>
          </w:tcPr>
          <w:p w14:paraId="3A48D56F"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730E4CF"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9C698BD" w14:textId="77777777" w:rsidR="004E26D6" w:rsidRPr="00625324" w:rsidRDefault="004E26D6" w:rsidP="004E26D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62DE65B2"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8F0521B"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68A93A1" w14:textId="77777777" w:rsidR="004E26D6" w:rsidRPr="00625324" w:rsidRDefault="004E26D6" w:rsidP="004E26D6">
            <w:pPr>
              <w:pStyle w:val="TAC"/>
            </w:pPr>
            <w:r w:rsidRPr="00625324">
              <w:t>Yes (NR 2CC)</w:t>
            </w:r>
          </w:p>
        </w:tc>
      </w:tr>
      <w:tr w:rsidR="004E26D6" w:rsidRPr="00625324" w14:paraId="13A5EF0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61511B" w14:textId="77777777" w:rsidR="004E26D6" w:rsidRPr="00625324" w:rsidRDefault="004E26D6" w:rsidP="004E26D6">
            <w:pPr>
              <w:pStyle w:val="TAC"/>
            </w:pPr>
            <w:r w:rsidRPr="00625324">
              <w:t>DC_66A_n260H</w:t>
            </w:r>
          </w:p>
        </w:tc>
        <w:tc>
          <w:tcPr>
            <w:tcW w:w="1701" w:type="dxa"/>
            <w:tcBorders>
              <w:top w:val="single" w:sz="4" w:space="0" w:color="auto"/>
              <w:left w:val="single" w:sz="4" w:space="0" w:color="auto"/>
              <w:bottom w:val="single" w:sz="4" w:space="0" w:color="auto"/>
              <w:right w:val="single" w:sz="4" w:space="0" w:color="auto"/>
            </w:tcBorders>
            <w:hideMark/>
          </w:tcPr>
          <w:p w14:paraId="0C712E03"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CFEDB37"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82CBAAE" w14:textId="77777777" w:rsidR="004E26D6" w:rsidRPr="00625324" w:rsidRDefault="004E26D6" w:rsidP="004E26D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370255B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F9E2EC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2759370" w14:textId="77777777" w:rsidR="004E26D6" w:rsidRPr="00625324" w:rsidRDefault="004E26D6" w:rsidP="004E26D6">
            <w:pPr>
              <w:pStyle w:val="TAC"/>
            </w:pPr>
            <w:r w:rsidRPr="00625324">
              <w:t>No</w:t>
            </w:r>
          </w:p>
        </w:tc>
      </w:tr>
      <w:tr w:rsidR="004E26D6" w:rsidRPr="00625324" w14:paraId="59F9E5E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CEBF7F" w14:textId="77777777" w:rsidR="004E26D6" w:rsidRPr="00625324" w:rsidRDefault="004E26D6" w:rsidP="004E26D6">
            <w:pPr>
              <w:pStyle w:val="TAC"/>
            </w:pPr>
            <w:r w:rsidRPr="00625324">
              <w:t>DC_66A_n260I</w:t>
            </w:r>
          </w:p>
        </w:tc>
        <w:tc>
          <w:tcPr>
            <w:tcW w:w="1701" w:type="dxa"/>
            <w:tcBorders>
              <w:top w:val="single" w:sz="4" w:space="0" w:color="auto"/>
              <w:left w:val="single" w:sz="4" w:space="0" w:color="auto"/>
              <w:bottom w:val="single" w:sz="4" w:space="0" w:color="auto"/>
              <w:right w:val="single" w:sz="4" w:space="0" w:color="auto"/>
            </w:tcBorders>
            <w:hideMark/>
          </w:tcPr>
          <w:p w14:paraId="19954594"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E9AFB76"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AAD9649" w14:textId="77777777" w:rsidR="004E26D6" w:rsidRPr="00625324" w:rsidRDefault="004E26D6" w:rsidP="004E26D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206B661B"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338EFC0"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A527FB3" w14:textId="77777777" w:rsidR="004E26D6" w:rsidRPr="00625324" w:rsidRDefault="004E26D6" w:rsidP="004E26D6">
            <w:pPr>
              <w:pStyle w:val="TAC"/>
            </w:pPr>
            <w:r w:rsidRPr="00625324">
              <w:t>No</w:t>
            </w:r>
          </w:p>
        </w:tc>
      </w:tr>
      <w:tr w:rsidR="004E26D6" w:rsidRPr="00625324" w14:paraId="56363A1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F5634C" w14:textId="77777777" w:rsidR="004E26D6" w:rsidRPr="00625324" w:rsidRDefault="004E26D6" w:rsidP="004E26D6">
            <w:pPr>
              <w:pStyle w:val="TAC"/>
            </w:pPr>
            <w:r w:rsidRPr="00625324">
              <w:t>DC_66A_n260J</w:t>
            </w:r>
          </w:p>
        </w:tc>
        <w:tc>
          <w:tcPr>
            <w:tcW w:w="1701" w:type="dxa"/>
            <w:tcBorders>
              <w:top w:val="single" w:sz="4" w:space="0" w:color="auto"/>
              <w:left w:val="single" w:sz="4" w:space="0" w:color="auto"/>
              <w:bottom w:val="single" w:sz="4" w:space="0" w:color="auto"/>
              <w:right w:val="single" w:sz="4" w:space="0" w:color="auto"/>
            </w:tcBorders>
            <w:hideMark/>
          </w:tcPr>
          <w:p w14:paraId="7AEF4408"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811D68D"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F60AB92" w14:textId="77777777" w:rsidR="004E26D6" w:rsidRPr="00625324" w:rsidRDefault="004E26D6" w:rsidP="004E26D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6AA303C3"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AD43645"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A32B429" w14:textId="77777777" w:rsidR="004E26D6" w:rsidRPr="00625324" w:rsidRDefault="004E26D6" w:rsidP="004E26D6">
            <w:pPr>
              <w:pStyle w:val="TAC"/>
            </w:pPr>
            <w:r w:rsidRPr="00625324">
              <w:t>No</w:t>
            </w:r>
          </w:p>
        </w:tc>
      </w:tr>
      <w:tr w:rsidR="004E26D6" w:rsidRPr="00625324" w14:paraId="54A1392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609E0F" w14:textId="77777777" w:rsidR="004E26D6" w:rsidRPr="00625324" w:rsidRDefault="004E26D6" w:rsidP="004E26D6">
            <w:pPr>
              <w:pStyle w:val="TAC"/>
            </w:pPr>
            <w:r w:rsidRPr="00625324">
              <w:t>DC_66A_n260K</w:t>
            </w:r>
          </w:p>
        </w:tc>
        <w:tc>
          <w:tcPr>
            <w:tcW w:w="1701" w:type="dxa"/>
            <w:tcBorders>
              <w:top w:val="single" w:sz="4" w:space="0" w:color="auto"/>
              <w:left w:val="single" w:sz="4" w:space="0" w:color="auto"/>
              <w:bottom w:val="single" w:sz="4" w:space="0" w:color="auto"/>
              <w:right w:val="single" w:sz="4" w:space="0" w:color="auto"/>
            </w:tcBorders>
            <w:hideMark/>
          </w:tcPr>
          <w:p w14:paraId="0A9CADBF"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7C23B73"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16F740F" w14:textId="77777777" w:rsidR="004E26D6" w:rsidRPr="00625324" w:rsidRDefault="004E26D6" w:rsidP="004E26D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1BC42FA7"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064E917"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A4F05E0" w14:textId="77777777" w:rsidR="004E26D6" w:rsidRPr="00625324" w:rsidRDefault="004E26D6" w:rsidP="004E26D6">
            <w:pPr>
              <w:pStyle w:val="TAC"/>
            </w:pPr>
            <w:r w:rsidRPr="00625324">
              <w:t>No</w:t>
            </w:r>
          </w:p>
        </w:tc>
      </w:tr>
      <w:tr w:rsidR="004E26D6" w:rsidRPr="00625324" w14:paraId="637E3D4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1A00F4" w14:textId="77777777" w:rsidR="004E26D6" w:rsidRPr="00625324" w:rsidRDefault="004E26D6" w:rsidP="004E26D6">
            <w:pPr>
              <w:pStyle w:val="TAC"/>
            </w:pPr>
            <w:r w:rsidRPr="00625324">
              <w:t>DC_66A_n260L</w:t>
            </w:r>
          </w:p>
        </w:tc>
        <w:tc>
          <w:tcPr>
            <w:tcW w:w="1701" w:type="dxa"/>
            <w:tcBorders>
              <w:top w:val="single" w:sz="4" w:space="0" w:color="auto"/>
              <w:left w:val="single" w:sz="4" w:space="0" w:color="auto"/>
              <w:bottom w:val="single" w:sz="4" w:space="0" w:color="auto"/>
              <w:right w:val="single" w:sz="4" w:space="0" w:color="auto"/>
            </w:tcBorders>
            <w:hideMark/>
          </w:tcPr>
          <w:p w14:paraId="28A3798B"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27A885D"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1CE1A78" w14:textId="77777777" w:rsidR="004E26D6" w:rsidRPr="00625324" w:rsidRDefault="004E26D6" w:rsidP="004E26D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6ADA60C2"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6BED34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1BC6511" w14:textId="77777777" w:rsidR="004E26D6" w:rsidRPr="00625324" w:rsidRDefault="004E26D6" w:rsidP="004E26D6">
            <w:pPr>
              <w:pStyle w:val="TAC"/>
            </w:pPr>
            <w:r w:rsidRPr="00625324">
              <w:t>No</w:t>
            </w:r>
          </w:p>
        </w:tc>
      </w:tr>
      <w:tr w:rsidR="004E26D6" w:rsidRPr="00625324" w14:paraId="2881304B"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02A430" w14:textId="77777777" w:rsidR="004E26D6" w:rsidRPr="00625324" w:rsidRDefault="004E26D6" w:rsidP="004E26D6">
            <w:pPr>
              <w:pStyle w:val="TAC"/>
            </w:pPr>
            <w:r w:rsidRPr="00625324">
              <w:t>DC_66A_n260M</w:t>
            </w:r>
          </w:p>
        </w:tc>
        <w:tc>
          <w:tcPr>
            <w:tcW w:w="1701" w:type="dxa"/>
            <w:tcBorders>
              <w:top w:val="single" w:sz="4" w:space="0" w:color="auto"/>
              <w:left w:val="single" w:sz="4" w:space="0" w:color="auto"/>
              <w:bottom w:val="single" w:sz="4" w:space="0" w:color="auto"/>
              <w:right w:val="single" w:sz="4" w:space="0" w:color="auto"/>
            </w:tcBorders>
            <w:hideMark/>
          </w:tcPr>
          <w:p w14:paraId="6961B0E2"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3CBBA39"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9B3FAAB" w14:textId="77777777" w:rsidR="004E26D6" w:rsidRPr="00625324" w:rsidRDefault="004E26D6" w:rsidP="004E26D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28A4436C"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0BB3CC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A17A77C" w14:textId="77777777" w:rsidR="004E26D6" w:rsidRPr="00625324" w:rsidRDefault="004E26D6" w:rsidP="004E26D6">
            <w:pPr>
              <w:pStyle w:val="TAC"/>
            </w:pPr>
            <w:r w:rsidRPr="00625324">
              <w:t>No</w:t>
            </w:r>
          </w:p>
        </w:tc>
      </w:tr>
      <w:tr w:rsidR="004E26D6" w:rsidRPr="00625324" w14:paraId="4D22B0F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266477" w14:textId="77777777" w:rsidR="004E26D6" w:rsidRPr="00625324" w:rsidRDefault="004E26D6" w:rsidP="004E26D6">
            <w:pPr>
              <w:pStyle w:val="TAC"/>
            </w:pPr>
            <w:r w:rsidRPr="00625324">
              <w:t>DC_66A_n260O</w:t>
            </w:r>
          </w:p>
        </w:tc>
        <w:tc>
          <w:tcPr>
            <w:tcW w:w="1701" w:type="dxa"/>
            <w:tcBorders>
              <w:top w:val="single" w:sz="4" w:space="0" w:color="auto"/>
              <w:left w:val="single" w:sz="4" w:space="0" w:color="auto"/>
              <w:bottom w:val="single" w:sz="4" w:space="0" w:color="auto"/>
              <w:right w:val="single" w:sz="4" w:space="0" w:color="auto"/>
            </w:tcBorders>
            <w:hideMark/>
          </w:tcPr>
          <w:p w14:paraId="7EE92469"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126C1A9"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6E0516D" w14:textId="77777777" w:rsidR="004E26D6" w:rsidRPr="00625324" w:rsidRDefault="004E26D6" w:rsidP="004E26D6">
            <w:pPr>
              <w:pStyle w:val="TAC"/>
            </w:pPr>
            <w:r w:rsidRPr="00625324">
              <w:t>CA_n260O</w:t>
            </w:r>
          </w:p>
        </w:tc>
        <w:tc>
          <w:tcPr>
            <w:tcW w:w="1418" w:type="dxa"/>
            <w:tcBorders>
              <w:top w:val="single" w:sz="4" w:space="0" w:color="auto"/>
              <w:left w:val="single" w:sz="4" w:space="0" w:color="auto"/>
              <w:bottom w:val="single" w:sz="4" w:space="0" w:color="auto"/>
              <w:right w:val="single" w:sz="4" w:space="0" w:color="auto"/>
            </w:tcBorders>
            <w:hideMark/>
          </w:tcPr>
          <w:p w14:paraId="76A0A50D"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BE8D77E"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E9FA24F" w14:textId="77777777" w:rsidR="004E26D6" w:rsidRPr="00625324" w:rsidRDefault="004E26D6" w:rsidP="004E26D6">
            <w:pPr>
              <w:pStyle w:val="TAC"/>
            </w:pPr>
            <w:r w:rsidRPr="00625324">
              <w:t>FFS (NR 2CC)</w:t>
            </w:r>
          </w:p>
        </w:tc>
      </w:tr>
      <w:tr w:rsidR="004E26D6" w:rsidRPr="00625324" w14:paraId="4E6E8AB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EC3F76" w14:textId="77777777" w:rsidR="004E26D6" w:rsidRPr="00625324" w:rsidRDefault="004E26D6" w:rsidP="004E26D6">
            <w:pPr>
              <w:pStyle w:val="TAC"/>
            </w:pPr>
            <w:r w:rsidRPr="00625324">
              <w:t>DC_66A_n260P</w:t>
            </w:r>
          </w:p>
        </w:tc>
        <w:tc>
          <w:tcPr>
            <w:tcW w:w="1701" w:type="dxa"/>
            <w:tcBorders>
              <w:top w:val="single" w:sz="4" w:space="0" w:color="auto"/>
              <w:left w:val="single" w:sz="4" w:space="0" w:color="auto"/>
              <w:bottom w:val="single" w:sz="4" w:space="0" w:color="auto"/>
              <w:right w:val="single" w:sz="4" w:space="0" w:color="auto"/>
            </w:tcBorders>
            <w:hideMark/>
          </w:tcPr>
          <w:p w14:paraId="704B6722"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7C0785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DD483BB" w14:textId="77777777" w:rsidR="004E26D6" w:rsidRPr="00625324" w:rsidRDefault="004E26D6" w:rsidP="004E26D6">
            <w:pPr>
              <w:pStyle w:val="TAC"/>
            </w:pPr>
            <w:r w:rsidRPr="00625324">
              <w:t>CA_n260P</w:t>
            </w:r>
          </w:p>
        </w:tc>
        <w:tc>
          <w:tcPr>
            <w:tcW w:w="1418" w:type="dxa"/>
            <w:tcBorders>
              <w:top w:val="single" w:sz="4" w:space="0" w:color="auto"/>
              <w:left w:val="single" w:sz="4" w:space="0" w:color="auto"/>
              <w:bottom w:val="single" w:sz="4" w:space="0" w:color="auto"/>
              <w:right w:val="single" w:sz="4" w:space="0" w:color="auto"/>
            </w:tcBorders>
            <w:hideMark/>
          </w:tcPr>
          <w:p w14:paraId="6CCE81A3"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95028D9"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33BF68F" w14:textId="77777777" w:rsidR="004E26D6" w:rsidRPr="00625324" w:rsidRDefault="004E26D6" w:rsidP="004E26D6">
            <w:pPr>
              <w:pStyle w:val="TAC"/>
            </w:pPr>
            <w:r w:rsidRPr="00625324">
              <w:t>No</w:t>
            </w:r>
          </w:p>
        </w:tc>
      </w:tr>
      <w:tr w:rsidR="004E26D6" w:rsidRPr="00625324" w14:paraId="4E9FB1B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CD56BF" w14:textId="77777777" w:rsidR="004E26D6" w:rsidRPr="00625324" w:rsidRDefault="004E26D6" w:rsidP="004E26D6">
            <w:pPr>
              <w:pStyle w:val="TAC"/>
            </w:pPr>
            <w:r w:rsidRPr="00625324">
              <w:t>DC_66A_n260Q</w:t>
            </w:r>
          </w:p>
        </w:tc>
        <w:tc>
          <w:tcPr>
            <w:tcW w:w="1701" w:type="dxa"/>
            <w:tcBorders>
              <w:top w:val="single" w:sz="4" w:space="0" w:color="auto"/>
              <w:left w:val="single" w:sz="4" w:space="0" w:color="auto"/>
              <w:bottom w:val="single" w:sz="4" w:space="0" w:color="auto"/>
              <w:right w:val="single" w:sz="4" w:space="0" w:color="auto"/>
            </w:tcBorders>
            <w:hideMark/>
          </w:tcPr>
          <w:p w14:paraId="3D8587F2"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6BD2F59"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2CE5168" w14:textId="77777777" w:rsidR="004E26D6" w:rsidRPr="00625324" w:rsidRDefault="004E26D6" w:rsidP="004E26D6">
            <w:pPr>
              <w:pStyle w:val="TAC"/>
            </w:pPr>
            <w:r w:rsidRPr="00625324">
              <w:t>CA_n260Q</w:t>
            </w:r>
          </w:p>
        </w:tc>
        <w:tc>
          <w:tcPr>
            <w:tcW w:w="1418" w:type="dxa"/>
            <w:tcBorders>
              <w:top w:val="single" w:sz="4" w:space="0" w:color="auto"/>
              <w:left w:val="single" w:sz="4" w:space="0" w:color="auto"/>
              <w:bottom w:val="single" w:sz="4" w:space="0" w:color="auto"/>
              <w:right w:val="single" w:sz="4" w:space="0" w:color="auto"/>
            </w:tcBorders>
            <w:hideMark/>
          </w:tcPr>
          <w:p w14:paraId="2015E816"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3755DA7"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89671FC" w14:textId="77777777" w:rsidR="004E26D6" w:rsidRPr="00625324" w:rsidRDefault="004E26D6" w:rsidP="004E26D6">
            <w:pPr>
              <w:pStyle w:val="TAC"/>
            </w:pPr>
            <w:r w:rsidRPr="00625324">
              <w:t>No</w:t>
            </w:r>
          </w:p>
        </w:tc>
      </w:tr>
      <w:tr w:rsidR="004E26D6" w:rsidRPr="00625324" w14:paraId="287FBD1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721CF6" w14:textId="77777777" w:rsidR="004E26D6" w:rsidRPr="00625324" w:rsidRDefault="004E26D6" w:rsidP="004E26D6">
            <w:pPr>
              <w:pStyle w:val="TAC"/>
            </w:pPr>
            <w:r w:rsidRPr="00625324">
              <w:t>DC_66A_n260(2A)</w:t>
            </w:r>
          </w:p>
        </w:tc>
        <w:tc>
          <w:tcPr>
            <w:tcW w:w="1701" w:type="dxa"/>
            <w:tcBorders>
              <w:top w:val="single" w:sz="4" w:space="0" w:color="auto"/>
              <w:left w:val="single" w:sz="4" w:space="0" w:color="auto"/>
              <w:bottom w:val="single" w:sz="4" w:space="0" w:color="auto"/>
              <w:right w:val="single" w:sz="4" w:space="0" w:color="auto"/>
            </w:tcBorders>
            <w:hideMark/>
          </w:tcPr>
          <w:p w14:paraId="37CDF4E4"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3389B67"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AEB0AF" w14:textId="77777777" w:rsidR="004E26D6" w:rsidRPr="00625324" w:rsidRDefault="004E26D6" w:rsidP="004E26D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11BD039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B3E8AEC"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96450E2" w14:textId="77777777" w:rsidR="004E26D6" w:rsidRPr="00625324" w:rsidRDefault="004E26D6" w:rsidP="004E26D6">
            <w:pPr>
              <w:pStyle w:val="TAC"/>
            </w:pPr>
            <w:r w:rsidRPr="00625324">
              <w:t>FFS (NR 2CC)</w:t>
            </w:r>
          </w:p>
        </w:tc>
      </w:tr>
      <w:tr w:rsidR="004E26D6" w:rsidRPr="00625324" w14:paraId="1C45B24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856CFA" w14:textId="77777777" w:rsidR="004E26D6" w:rsidRPr="00625324" w:rsidRDefault="004E26D6" w:rsidP="004E26D6">
            <w:pPr>
              <w:pStyle w:val="TAC"/>
            </w:pPr>
            <w:r w:rsidRPr="00625324">
              <w:t>DC_66A_n260(3A)</w:t>
            </w:r>
          </w:p>
        </w:tc>
        <w:tc>
          <w:tcPr>
            <w:tcW w:w="1701" w:type="dxa"/>
            <w:tcBorders>
              <w:top w:val="single" w:sz="4" w:space="0" w:color="auto"/>
              <w:left w:val="single" w:sz="4" w:space="0" w:color="auto"/>
              <w:bottom w:val="single" w:sz="4" w:space="0" w:color="auto"/>
              <w:right w:val="single" w:sz="4" w:space="0" w:color="auto"/>
            </w:tcBorders>
            <w:hideMark/>
          </w:tcPr>
          <w:p w14:paraId="64B27BF3"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E49FDE8"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79E84F2" w14:textId="77777777" w:rsidR="004E26D6" w:rsidRPr="00625324" w:rsidRDefault="004E26D6" w:rsidP="004E26D6">
            <w:pPr>
              <w:pStyle w:val="TAC"/>
            </w:pPr>
            <w:r w:rsidRPr="00625324">
              <w:t>CA_n260(3A)</w:t>
            </w:r>
          </w:p>
        </w:tc>
        <w:tc>
          <w:tcPr>
            <w:tcW w:w="1418" w:type="dxa"/>
            <w:tcBorders>
              <w:top w:val="single" w:sz="4" w:space="0" w:color="auto"/>
              <w:left w:val="single" w:sz="4" w:space="0" w:color="auto"/>
              <w:bottom w:val="single" w:sz="4" w:space="0" w:color="auto"/>
              <w:right w:val="single" w:sz="4" w:space="0" w:color="auto"/>
            </w:tcBorders>
            <w:hideMark/>
          </w:tcPr>
          <w:p w14:paraId="475F25AF"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8358863"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8BE0154" w14:textId="77777777" w:rsidR="004E26D6" w:rsidRPr="00625324" w:rsidRDefault="004E26D6" w:rsidP="004E26D6">
            <w:pPr>
              <w:pStyle w:val="TAC"/>
            </w:pPr>
            <w:r w:rsidRPr="00625324">
              <w:t>No</w:t>
            </w:r>
          </w:p>
        </w:tc>
      </w:tr>
      <w:tr w:rsidR="004E26D6" w:rsidRPr="00625324" w14:paraId="29D8A5A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D63C6B" w14:textId="77777777" w:rsidR="004E26D6" w:rsidRPr="00625324" w:rsidRDefault="004E26D6" w:rsidP="004E26D6">
            <w:pPr>
              <w:pStyle w:val="TAC"/>
            </w:pPr>
            <w:r w:rsidRPr="00625324">
              <w:t>DC_66A_n260(4A)</w:t>
            </w:r>
          </w:p>
        </w:tc>
        <w:tc>
          <w:tcPr>
            <w:tcW w:w="1701" w:type="dxa"/>
            <w:tcBorders>
              <w:top w:val="single" w:sz="4" w:space="0" w:color="auto"/>
              <w:left w:val="single" w:sz="4" w:space="0" w:color="auto"/>
              <w:bottom w:val="single" w:sz="4" w:space="0" w:color="auto"/>
              <w:right w:val="single" w:sz="4" w:space="0" w:color="auto"/>
            </w:tcBorders>
            <w:hideMark/>
          </w:tcPr>
          <w:p w14:paraId="0DD8A5CC"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B5D3D2E"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300DEC8" w14:textId="77777777" w:rsidR="004E26D6" w:rsidRPr="00625324" w:rsidRDefault="004E26D6" w:rsidP="004E26D6">
            <w:pPr>
              <w:pStyle w:val="TAC"/>
            </w:pPr>
            <w:r w:rsidRPr="00625324">
              <w:t>CA_n260(4A)</w:t>
            </w:r>
          </w:p>
        </w:tc>
        <w:tc>
          <w:tcPr>
            <w:tcW w:w="1418" w:type="dxa"/>
            <w:tcBorders>
              <w:top w:val="single" w:sz="4" w:space="0" w:color="auto"/>
              <w:left w:val="single" w:sz="4" w:space="0" w:color="auto"/>
              <w:bottom w:val="single" w:sz="4" w:space="0" w:color="auto"/>
              <w:right w:val="single" w:sz="4" w:space="0" w:color="auto"/>
            </w:tcBorders>
            <w:hideMark/>
          </w:tcPr>
          <w:p w14:paraId="636F8D06"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9820E5F"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D6E41A2" w14:textId="77777777" w:rsidR="004E26D6" w:rsidRPr="00625324" w:rsidRDefault="004E26D6" w:rsidP="004E26D6">
            <w:pPr>
              <w:pStyle w:val="TAC"/>
            </w:pPr>
            <w:r w:rsidRPr="00625324">
              <w:t>No</w:t>
            </w:r>
          </w:p>
        </w:tc>
      </w:tr>
      <w:tr w:rsidR="004E26D6" w:rsidRPr="00625324" w14:paraId="7E616B3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574A7C" w14:textId="77777777" w:rsidR="004E26D6" w:rsidRPr="00625324" w:rsidRDefault="004E26D6" w:rsidP="004E26D6">
            <w:pPr>
              <w:pStyle w:val="TAC"/>
            </w:pPr>
            <w:r w:rsidRPr="00625324">
              <w:t>DC_66A_n260(A-I)</w:t>
            </w:r>
          </w:p>
        </w:tc>
        <w:tc>
          <w:tcPr>
            <w:tcW w:w="1701" w:type="dxa"/>
            <w:tcBorders>
              <w:top w:val="single" w:sz="4" w:space="0" w:color="auto"/>
              <w:left w:val="single" w:sz="4" w:space="0" w:color="auto"/>
              <w:bottom w:val="single" w:sz="4" w:space="0" w:color="auto"/>
              <w:right w:val="single" w:sz="4" w:space="0" w:color="auto"/>
            </w:tcBorders>
            <w:hideMark/>
          </w:tcPr>
          <w:p w14:paraId="6AD162F1"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DCDA6F7"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58B55D4" w14:textId="77777777" w:rsidR="004E26D6" w:rsidRPr="00625324" w:rsidRDefault="004E26D6" w:rsidP="004E26D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5D6888D8"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E56B6B7"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FAC41B4" w14:textId="77777777" w:rsidR="004E26D6" w:rsidRPr="00625324" w:rsidRDefault="004E26D6" w:rsidP="004E26D6">
            <w:pPr>
              <w:pStyle w:val="TAC"/>
            </w:pPr>
            <w:r w:rsidRPr="00625324">
              <w:t>No</w:t>
            </w:r>
          </w:p>
        </w:tc>
      </w:tr>
      <w:tr w:rsidR="004E26D6" w:rsidRPr="00625324" w14:paraId="2CB20023"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5AC1C4" w14:textId="77777777" w:rsidR="004E26D6" w:rsidRPr="00625324" w:rsidRDefault="004E26D6" w:rsidP="004E26D6">
            <w:pPr>
              <w:pStyle w:val="TAC"/>
            </w:pPr>
            <w:r w:rsidRPr="00625324">
              <w:lastRenderedPageBreak/>
              <w:t>DC_66A_n260(D-G)</w:t>
            </w:r>
          </w:p>
        </w:tc>
        <w:tc>
          <w:tcPr>
            <w:tcW w:w="1701" w:type="dxa"/>
            <w:tcBorders>
              <w:top w:val="single" w:sz="4" w:space="0" w:color="auto"/>
              <w:left w:val="single" w:sz="4" w:space="0" w:color="auto"/>
              <w:bottom w:val="single" w:sz="4" w:space="0" w:color="auto"/>
              <w:right w:val="single" w:sz="4" w:space="0" w:color="auto"/>
            </w:tcBorders>
            <w:hideMark/>
          </w:tcPr>
          <w:p w14:paraId="06C8839A"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56D671D"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11997E7" w14:textId="77777777" w:rsidR="004E26D6" w:rsidRPr="00625324" w:rsidRDefault="004E26D6" w:rsidP="004E26D6">
            <w:pPr>
              <w:pStyle w:val="TAC"/>
            </w:pPr>
            <w:r w:rsidRPr="00625324">
              <w:t>CA_n260(D-G)</w:t>
            </w:r>
          </w:p>
        </w:tc>
        <w:tc>
          <w:tcPr>
            <w:tcW w:w="1418" w:type="dxa"/>
            <w:tcBorders>
              <w:top w:val="single" w:sz="4" w:space="0" w:color="auto"/>
              <w:left w:val="single" w:sz="4" w:space="0" w:color="auto"/>
              <w:bottom w:val="single" w:sz="4" w:space="0" w:color="auto"/>
              <w:right w:val="single" w:sz="4" w:space="0" w:color="auto"/>
            </w:tcBorders>
            <w:hideMark/>
          </w:tcPr>
          <w:p w14:paraId="2DE566FD"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4ACCB3B"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3FD6FAD" w14:textId="77777777" w:rsidR="004E26D6" w:rsidRPr="00625324" w:rsidRDefault="004E26D6" w:rsidP="004E26D6">
            <w:pPr>
              <w:pStyle w:val="TAC"/>
            </w:pPr>
            <w:r w:rsidRPr="00625324">
              <w:t>No</w:t>
            </w:r>
          </w:p>
        </w:tc>
      </w:tr>
      <w:tr w:rsidR="004E26D6" w:rsidRPr="00625324" w14:paraId="0871BCF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BC12B6" w14:textId="77777777" w:rsidR="004E26D6" w:rsidRPr="00625324" w:rsidRDefault="004E26D6" w:rsidP="004E26D6">
            <w:pPr>
              <w:pStyle w:val="TAC"/>
            </w:pPr>
            <w:r w:rsidRPr="00625324">
              <w:t>DC_66A_n260(D-H)</w:t>
            </w:r>
          </w:p>
        </w:tc>
        <w:tc>
          <w:tcPr>
            <w:tcW w:w="1701" w:type="dxa"/>
            <w:tcBorders>
              <w:top w:val="single" w:sz="4" w:space="0" w:color="auto"/>
              <w:left w:val="single" w:sz="4" w:space="0" w:color="auto"/>
              <w:bottom w:val="single" w:sz="4" w:space="0" w:color="auto"/>
              <w:right w:val="single" w:sz="4" w:space="0" w:color="auto"/>
            </w:tcBorders>
            <w:hideMark/>
          </w:tcPr>
          <w:p w14:paraId="21269B59"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12266E5"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FD2368E" w14:textId="77777777" w:rsidR="004E26D6" w:rsidRPr="00625324" w:rsidRDefault="004E26D6" w:rsidP="004E26D6">
            <w:pPr>
              <w:pStyle w:val="TAC"/>
            </w:pPr>
            <w:r w:rsidRPr="00625324">
              <w:t>CA_n260(D-H)</w:t>
            </w:r>
          </w:p>
        </w:tc>
        <w:tc>
          <w:tcPr>
            <w:tcW w:w="1418" w:type="dxa"/>
            <w:tcBorders>
              <w:top w:val="single" w:sz="4" w:space="0" w:color="auto"/>
              <w:left w:val="single" w:sz="4" w:space="0" w:color="auto"/>
              <w:bottom w:val="single" w:sz="4" w:space="0" w:color="auto"/>
              <w:right w:val="single" w:sz="4" w:space="0" w:color="auto"/>
            </w:tcBorders>
            <w:hideMark/>
          </w:tcPr>
          <w:p w14:paraId="3E83DDD9"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E295D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69B21F1" w14:textId="77777777" w:rsidR="004E26D6" w:rsidRPr="00625324" w:rsidRDefault="004E26D6" w:rsidP="004E26D6">
            <w:pPr>
              <w:pStyle w:val="TAC"/>
            </w:pPr>
            <w:r w:rsidRPr="00625324">
              <w:t>No</w:t>
            </w:r>
          </w:p>
        </w:tc>
      </w:tr>
      <w:tr w:rsidR="004E26D6" w:rsidRPr="00625324" w14:paraId="0A2594E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6A51B4" w14:textId="77777777" w:rsidR="004E26D6" w:rsidRPr="00625324" w:rsidRDefault="004E26D6" w:rsidP="004E26D6">
            <w:pPr>
              <w:pStyle w:val="TAC"/>
            </w:pPr>
            <w:r w:rsidRPr="00625324">
              <w:t>DC_66A_n260(D-I)</w:t>
            </w:r>
          </w:p>
        </w:tc>
        <w:tc>
          <w:tcPr>
            <w:tcW w:w="1701" w:type="dxa"/>
            <w:tcBorders>
              <w:top w:val="single" w:sz="4" w:space="0" w:color="auto"/>
              <w:left w:val="single" w:sz="4" w:space="0" w:color="auto"/>
              <w:bottom w:val="single" w:sz="4" w:space="0" w:color="auto"/>
              <w:right w:val="single" w:sz="4" w:space="0" w:color="auto"/>
            </w:tcBorders>
            <w:hideMark/>
          </w:tcPr>
          <w:p w14:paraId="1FCD2C4D"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D294B82"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4428348" w14:textId="77777777" w:rsidR="004E26D6" w:rsidRPr="00625324" w:rsidRDefault="004E26D6" w:rsidP="004E26D6">
            <w:pPr>
              <w:pStyle w:val="TAC"/>
            </w:pPr>
            <w:r w:rsidRPr="00625324">
              <w:t>CA_n260(D-I)</w:t>
            </w:r>
          </w:p>
        </w:tc>
        <w:tc>
          <w:tcPr>
            <w:tcW w:w="1418" w:type="dxa"/>
            <w:tcBorders>
              <w:top w:val="single" w:sz="4" w:space="0" w:color="auto"/>
              <w:left w:val="single" w:sz="4" w:space="0" w:color="auto"/>
              <w:bottom w:val="single" w:sz="4" w:space="0" w:color="auto"/>
              <w:right w:val="single" w:sz="4" w:space="0" w:color="auto"/>
            </w:tcBorders>
            <w:hideMark/>
          </w:tcPr>
          <w:p w14:paraId="16B33ED2"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57DB3B6"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2643A82" w14:textId="77777777" w:rsidR="004E26D6" w:rsidRPr="00625324" w:rsidRDefault="004E26D6" w:rsidP="004E26D6">
            <w:pPr>
              <w:pStyle w:val="TAC"/>
            </w:pPr>
            <w:r w:rsidRPr="00625324">
              <w:t>No</w:t>
            </w:r>
          </w:p>
        </w:tc>
      </w:tr>
      <w:tr w:rsidR="004E26D6" w:rsidRPr="00625324" w14:paraId="4B94F74F"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CEF9C6" w14:textId="77777777" w:rsidR="004E26D6" w:rsidRPr="00625324" w:rsidRDefault="004E26D6" w:rsidP="004E26D6">
            <w:pPr>
              <w:pStyle w:val="TAC"/>
            </w:pPr>
            <w:r w:rsidRPr="00625324">
              <w:t>DC_66A_n260(D-O)</w:t>
            </w:r>
          </w:p>
        </w:tc>
        <w:tc>
          <w:tcPr>
            <w:tcW w:w="1701" w:type="dxa"/>
            <w:tcBorders>
              <w:top w:val="single" w:sz="4" w:space="0" w:color="auto"/>
              <w:left w:val="single" w:sz="4" w:space="0" w:color="auto"/>
              <w:bottom w:val="single" w:sz="4" w:space="0" w:color="auto"/>
              <w:right w:val="single" w:sz="4" w:space="0" w:color="auto"/>
            </w:tcBorders>
            <w:hideMark/>
          </w:tcPr>
          <w:p w14:paraId="45510B2E"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126ACEA"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3C4789B" w14:textId="77777777" w:rsidR="004E26D6" w:rsidRPr="00625324" w:rsidRDefault="004E26D6" w:rsidP="004E26D6">
            <w:pPr>
              <w:pStyle w:val="TAC"/>
            </w:pPr>
            <w:r w:rsidRPr="00625324">
              <w:t>CA_n260(D-O)</w:t>
            </w:r>
          </w:p>
        </w:tc>
        <w:tc>
          <w:tcPr>
            <w:tcW w:w="1418" w:type="dxa"/>
            <w:tcBorders>
              <w:top w:val="single" w:sz="4" w:space="0" w:color="auto"/>
              <w:left w:val="single" w:sz="4" w:space="0" w:color="auto"/>
              <w:bottom w:val="single" w:sz="4" w:space="0" w:color="auto"/>
              <w:right w:val="single" w:sz="4" w:space="0" w:color="auto"/>
            </w:tcBorders>
            <w:hideMark/>
          </w:tcPr>
          <w:p w14:paraId="3353A5DB"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B0E8A57"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DE05E4" w14:textId="77777777" w:rsidR="004E26D6" w:rsidRPr="00625324" w:rsidRDefault="004E26D6" w:rsidP="004E26D6">
            <w:pPr>
              <w:pStyle w:val="TAC"/>
            </w:pPr>
            <w:r w:rsidRPr="00625324">
              <w:t>No</w:t>
            </w:r>
          </w:p>
        </w:tc>
      </w:tr>
      <w:tr w:rsidR="004E26D6" w:rsidRPr="00625324" w14:paraId="434F783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E078BA" w14:textId="77777777" w:rsidR="004E26D6" w:rsidRPr="00625324" w:rsidRDefault="004E26D6" w:rsidP="004E26D6">
            <w:pPr>
              <w:pStyle w:val="TAC"/>
            </w:pPr>
            <w:r w:rsidRPr="00625324">
              <w:t>DC_66A_n260(D-P)</w:t>
            </w:r>
          </w:p>
        </w:tc>
        <w:tc>
          <w:tcPr>
            <w:tcW w:w="1701" w:type="dxa"/>
            <w:tcBorders>
              <w:top w:val="single" w:sz="4" w:space="0" w:color="auto"/>
              <w:left w:val="single" w:sz="4" w:space="0" w:color="auto"/>
              <w:bottom w:val="single" w:sz="4" w:space="0" w:color="auto"/>
              <w:right w:val="single" w:sz="4" w:space="0" w:color="auto"/>
            </w:tcBorders>
            <w:hideMark/>
          </w:tcPr>
          <w:p w14:paraId="3A84480B"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FCCAAFB"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9C848FB" w14:textId="77777777" w:rsidR="004E26D6" w:rsidRPr="00625324" w:rsidRDefault="004E26D6" w:rsidP="004E26D6">
            <w:pPr>
              <w:pStyle w:val="TAC"/>
            </w:pPr>
            <w:r w:rsidRPr="00625324">
              <w:t>CA_n260(D-P)</w:t>
            </w:r>
          </w:p>
        </w:tc>
        <w:tc>
          <w:tcPr>
            <w:tcW w:w="1418" w:type="dxa"/>
            <w:tcBorders>
              <w:top w:val="single" w:sz="4" w:space="0" w:color="auto"/>
              <w:left w:val="single" w:sz="4" w:space="0" w:color="auto"/>
              <w:bottom w:val="single" w:sz="4" w:space="0" w:color="auto"/>
              <w:right w:val="single" w:sz="4" w:space="0" w:color="auto"/>
            </w:tcBorders>
            <w:hideMark/>
          </w:tcPr>
          <w:p w14:paraId="43A4B14E"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032DB4C"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A13C3E8" w14:textId="77777777" w:rsidR="004E26D6" w:rsidRPr="00625324" w:rsidRDefault="004E26D6" w:rsidP="004E26D6">
            <w:pPr>
              <w:pStyle w:val="TAC"/>
            </w:pPr>
            <w:r w:rsidRPr="00625324">
              <w:t>No</w:t>
            </w:r>
          </w:p>
        </w:tc>
      </w:tr>
      <w:tr w:rsidR="004E26D6" w:rsidRPr="00625324" w14:paraId="341E3A27"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C2D2A1" w14:textId="77777777" w:rsidR="004E26D6" w:rsidRPr="00625324" w:rsidRDefault="004E26D6" w:rsidP="004E26D6">
            <w:pPr>
              <w:pStyle w:val="TAC"/>
            </w:pPr>
            <w:r w:rsidRPr="00625324">
              <w:t>DC_66A_n260(D-Q)</w:t>
            </w:r>
          </w:p>
        </w:tc>
        <w:tc>
          <w:tcPr>
            <w:tcW w:w="1701" w:type="dxa"/>
            <w:tcBorders>
              <w:top w:val="single" w:sz="4" w:space="0" w:color="auto"/>
              <w:left w:val="single" w:sz="4" w:space="0" w:color="auto"/>
              <w:bottom w:val="single" w:sz="4" w:space="0" w:color="auto"/>
              <w:right w:val="single" w:sz="4" w:space="0" w:color="auto"/>
            </w:tcBorders>
            <w:hideMark/>
          </w:tcPr>
          <w:p w14:paraId="7F175ABA"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E009585"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774E436" w14:textId="77777777" w:rsidR="004E26D6" w:rsidRPr="00625324" w:rsidRDefault="004E26D6" w:rsidP="004E26D6">
            <w:pPr>
              <w:pStyle w:val="TAC"/>
            </w:pPr>
            <w:r w:rsidRPr="00625324">
              <w:t>CA_n260(D-Q)</w:t>
            </w:r>
          </w:p>
        </w:tc>
        <w:tc>
          <w:tcPr>
            <w:tcW w:w="1418" w:type="dxa"/>
            <w:tcBorders>
              <w:top w:val="single" w:sz="4" w:space="0" w:color="auto"/>
              <w:left w:val="single" w:sz="4" w:space="0" w:color="auto"/>
              <w:bottom w:val="single" w:sz="4" w:space="0" w:color="auto"/>
              <w:right w:val="single" w:sz="4" w:space="0" w:color="auto"/>
            </w:tcBorders>
            <w:hideMark/>
          </w:tcPr>
          <w:p w14:paraId="1A63BDBE"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F72D87E"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3E85BFF" w14:textId="77777777" w:rsidR="004E26D6" w:rsidRPr="00625324" w:rsidRDefault="004E26D6" w:rsidP="004E26D6">
            <w:pPr>
              <w:pStyle w:val="TAC"/>
            </w:pPr>
            <w:r w:rsidRPr="00625324">
              <w:t>No</w:t>
            </w:r>
          </w:p>
        </w:tc>
      </w:tr>
      <w:tr w:rsidR="004E26D6" w:rsidRPr="00625324" w14:paraId="0334BD1B"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A9AF08" w14:textId="77777777" w:rsidR="004E26D6" w:rsidRPr="00625324" w:rsidRDefault="004E26D6" w:rsidP="004E26D6">
            <w:pPr>
              <w:pStyle w:val="TAC"/>
            </w:pPr>
            <w:r w:rsidRPr="00625324">
              <w:t>DC_66A_n260(E-O)</w:t>
            </w:r>
          </w:p>
        </w:tc>
        <w:tc>
          <w:tcPr>
            <w:tcW w:w="1701" w:type="dxa"/>
            <w:tcBorders>
              <w:top w:val="single" w:sz="4" w:space="0" w:color="auto"/>
              <w:left w:val="single" w:sz="4" w:space="0" w:color="auto"/>
              <w:bottom w:val="single" w:sz="4" w:space="0" w:color="auto"/>
              <w:right w:val="single" w:sz="4" w:space="0" w:color="auto"/>
            </w:tcBorders>
            <w:hideMark/>
          </w:tcPr>
          <w:p w14:paraId="36AC769C"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14F1B10"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2CDE6DE" w14:textId="77777777" w:rsidR="004E26D6" w:rsidRPr="00625324" w:rsidRDefault="004E26D6" w:rsidP="004E26D6">
            <w:pPr>
              <w:pStyle w:val="TAC"/>
            </w:pPr>
            <w:r w:rsidRPr="00625324">
              <w:t>CA_n260(E-O)</w:t>
            </w:r>
          </w:p>
        </w:tc>
        <w:tc>
          <w:tcPr>
            <w:tcW w:w="1418" w:type="dxa"/>
            <w:tcBorders>
              <w:top w:val="single" w:sz="4" w:space="0" w:color="auto"/>
              <w:left w:val="single" w:sz="4" w:space="0" w:color="auto"/>
              <w:bottom w:val="single" w:sz="4" w:space="0" w:color="auto"/>
              <w:right w:val="single" w:sz="4" w:space="0" w:color="auto"/>
            </w:tcBorders>
            <w:hideMark/>
          </w:tcPr>
          <w:p w14:paraId="501E9303"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FFAB50E"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000A132" w14:textId="77777777" w:rsidR="004E26D6" w:rsidRPr="00625324" w:rsidRDefault="004E26D6" w:rsidP="004E26D6">
            <w:pPr>
              <w:pStyle w:val="TAC"/>
            </w:pPr>
            <w:r w:rsidRPr="00625324">
              <w:t>No</w:t>
            </w:r>
          </w:p>
        </w:tc>
      </w:tr>
      <w:tr w:rsidR="004E26D6" w:rsidRPr="00625324" w14:paraId="05C348C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47624B" w14:textId="77777777" w:rsidR="004E26D6" w:rsidRPr="00625324" w:rsidRDefault="004E26D6" w:rsidP="004E26D6">
            <w:pPr>
              <w:pStyle w:val="TAC"/>
            </w:pPr>
            <w:r w:rsidRPr="00625324">
              <w:t>DC_66A_n260(E-P)</w:t>
            </w:r>
          </w:p>
        </w:tc>
        <w:tc>
          <w:tcPr>
            <w:tcW w:w="1701" w:type="dxa"/>
            <w:tcBorders>
              <w:top w:val="single" w:sz="4" w:space="0" w:color="auto"/>
              <w:left w:val="single" w:sz="4" w:space="0" w:color="auto"/>
              <w:bottom w:val="single" w:sz="4" w:space="0" w:color="auto"/>
              <w:right w:val="single" w:sz="4" w:space="0" w:color="auto"/>
            </w:tcBorders>
            <w:hideMark/>
          </w:tcPr>
          <w:p w14:paraId="6292948A"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C5952F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9CFB519" w14:textId="77777777" w:rsidR="004E26D6" w:rsidRPr="00625324" w:rsidRDefault="004E26D6" w:rsidP="004E26D6">
            <w:pPr>
              <w:pStyle w:val="TAC"/>
            </w:pPr>
            <w:r w:rsidRPr="00625324">
              <w:t>CA_n260(E-P)</w:t>
            </w:r>
          </w:p>
        </w:tc>
        <w:tc>
          <w:tcPr>
            <w:tcW w:w="1418" w:type="dxa"/>
            <w:tcBorders>
              <w:top w:val="single" w:sz="4" w:space="0" w:color="auto"/>
              <w:left w:val="single" w:sz="4" w:space="0" w:color="auto"/>
              <w:bottom w:val="single" w:sz="4" w:space="0" w:color="auto"/>
              <w:right w:val="single" w:sz="4" w:space="0" w:color="auto"/>
            </w:tcBorders>
            <w:hideMark/>
          </w:tcPr>
          <w:p w14:paraId="30638036"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43A627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EE0810A" w14:textId="77777777" w:rsidR="004E26D6" w:rsidRPr="00625324" w:rsidRDefault="004E26D6" w:rsidP="004E26D6">
            <w:pPr>
              <w:pStyle w:val="TAC"/>
            </w:pPr>
            <w:r w:rsidRPr="00625324">
              <w:t>No</w:t>
            </w:r>
          </w:p>
        </w:tc>
      </w:tr>
      <w:tr w:rsidR="004E26D6" w:rsidRPr="00625324" w14:paraId="5E71D21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CAF226" w14:textId="77777777" w:rsidR="004E26D6" w:rsidRPr="00625324" w:rsidRDefault="004E26D6" w:rsidP="004E26D6">
            <w:pPr>
              <w:pStyle w:val="TAC"/>
            </w:pPr>
            <w:r w:rsidRPr="00625324">
              <w:t>DC_66A_n260(E-Q)</w:t>
            </w:r>
          </w:p>
        </w:tc>
        <w:tc>
          <w:tcPr>
            <w:tcW w:w="1701" w:type="dxa"/>
            <w:tcBorders>
              <w:top w:val="single" w:sz="4" w:space="0" w:color="auto"/>
              <w:left w:val="single" w:sz="4" w:space="0" w:color="auto"/>
              <w:bottom w:val="single" w:sz="4" w:space="0" w:color="auto"/>
              <w:right w:val="single" w:sz="4" w:space="0" w:color="auto"/>
            </w:tcBorders>
            <w:hideMark/>
          </w:tcPr>
          <w:p w14:paraId="17B87413"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A49AF55"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7D80CB9" w14:textId="77777777" w:rsidR="004E26D6" w:rsidRPr="00625324" w:rsidRDefault="004E26D6" w:rsidP="004E26D6">
            <w:pPr>
              <w:pStyle w:val="TAC"/>
            </w:pPr>
            <w:r w:rsidRPr="00625324">
              <w:t>CA_n260(E-Q)</w:t>
            </w:r>
          </w:p>
        </w:tc>
        <w:tc>
          <w:tcPr>
            <w:tcW w:w="1418" w:type="dxa"/>
            <w:tcBorders>
              <w:top w:val="single" w:sz="4" w:space="0" w:color="auto"/>
              <w:left w:val="single" w:sz="4" w:space="0" w:color="auto"/>
              <w:bottom w:val="single" w:sz="4" w:space="0" w:color="auto"/>
              <w:right w:val="single" w:sz="4" w:space="0" w:color="auto"/>
            </w:tcBorders>
            <w:hideMark/>
          </w:tcPr>
          <w:p w14:paraId="566CDB90"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93012A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4488DB9" w14:textId="77777777" w:rsidR="004E26D6" w:rsidRPr="00625324" w:rsidRDefault="004E26D6" w:rsidP="004E26D6">
            <w:pPr>
              <w:pStyle w:val="TAC"/>
            </w:pPr>
            <w:r w:rsidRPr="00625324">
              <w:t>No</w:t>
            </w:r>
          </w:p>
        </w:tc>
      </w:tr>
      <w:tr w:rsidR="004E26D6" w:rsidRPr="00625324" w14:paraId="71570498"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968F8E" w14:textId="77777777" w:rsidR="004E26D6" w:rsidRPr="00625324" w:rsidRDefault="004E26D6" w:rsidP="004E26D6">
            <w:pPr>
              <w:pStyle w:val="TAC"/>
            </w:pPr>
            <w:r w:rsidRPr="00625324">
              <w:t>DC_66A_n260(G-I)</w:t>
            </w:r>
          </w:p>
        </w:tc>
        <w:tc>
          <w:tcPr>
            <w:tcW w:w="1701" w:type="dxa"/>
            <w:tcBorders>
              <w:top w:val="single" w:sz="4" w:space="0" w:color="auto"/>
              <w:left w:val="single" w:sz="4" w:space="0" w:color="auto"/>
              <w:bottom w:val="single" w:sz="4" w:space="0" w:color="auto"/>
              <w:right w:val="single" w:sz="4" w:space="0" w:color="auto"/>
            </w:tcBorders>
            <w:hideMark/>
          </w:tcPr>
          <w:p w14:paraId="5E0E1F70"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ED8F842"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4B8DD62" w14:textId="77777777" w:rsidR="004E26D6" w:rsidRPr="00625324" w:rsidRDefault="004E26D6" w:rsidP="004E26D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0311D78A"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E8681ED"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9335529" w14:textId="77777777" w:rsidR="004E26D6" w:rsidRPr="00625324" w:rsidRDefault="004E26D6" w:rsidP="004E26D6">
            <w:pPr>
              <w:pStyle w:val="TAC"/>
            </w:pPr>
            <w:r w:rsidRPr="00625324">
              <w:t>No</w:t>
            </w:r>
          </w:p>
        </w:tc>
      </w:tr>
      <w:tr w:rsidR="004E26D6" w:rsidRPr="00625324" w14:paraId="68113D7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584157" w14:textId="77777777" w:rsidR="004E26D6" w:rsidRPr="00625324" w:rsidRDefault="004E26D6" w:rsidP="004E26D6">
            <w:pPr>
              <w:pStyle w:val="TAC"/>
            </w:pPr>
            <w:r w:rsidRPr="00625324">
              <w:t>DC_66A-66A_n260A</w:t>
            </w:r>
          </w:p>
        </w:tc>
        <w:tc>
          <w:tcPr>
            <w:tcW w:w="1701" w:type="dxa"/>
            <w:tcBorders>
              <w:top w:val="single" w:sz="4" w:space="0" w:color="auto"/>
              <w:left w:val="single" w:sz="4" w:space="0" w:color="auto"/>
              <w:bottom w:val="single" w:sz="4" w:space="0" w:color="auto"/>
              <w:right w:val="single" w:sz="4" w:space="0" w:color="auto"/>
            </w:tcBorders>
            <w:hideMark/>
          </w:tcPr>
          <w:p w14:paraId="7ECF85D6"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A4E5DC5" w14:textId="77777777" w:rsidR="004E26D6" w:rsidRPr="00625324" w:rsidRDefault="004E26D6" w:rsidP="004E26D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2B7058A9"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0061C3F"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5764FFD"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6E7721B" w14:textId="77777777" w:rsidR="004E26D6" w:rsidRPr="00625324" w:rsidRDefault="004E26D6" w:rsidP="004E26D6">
            <w:pPr>
              <w:pStyle w:val="TAC"/>
            </w:pPr>
            <w:r w:rsidRPr="00625324">
              <w:t>No</w:t>
            </w:r>
          </w:p>
        </w:tc>
      </w:tr>
      <w:tr w:rsidR="004E26D6" w:rsidRPr="00625324" w14:paraId="377650C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6EE466" w14:textId="77777777" w:rsidR="004E26D6" w:rsidRPr="00625324" w:rsidRDefault="004E26D6" w:rsidP="004E26D6">
            <w:pPr>
              <w:pStyle w:val="TAC"/>
            </w:pPr>
            <w:r w:rsidRPr="00625324">
              <w:t>DC_66A-66A_n260G</w:t>
            </w:r>
          </w:p>
        </w:tc>
        <w:tc>
          <w:tcPr>
            <w:tcW w:w="1701" w:type="dxa"/>
            <w:tcBorders>
              <w:top w:val="single" w:sz="4" w:space="0" w:color="auto"/>
              <w:left w:val="single" w:sz="4" w:space="0" w:color="auto"/>
              <w:bottom w:val="single" w:sz="4" w:space="0" w:color="auto"/>
              <w:right w:val="single" w:sz="4" w:space="0" w:color="auto"/>
            </w:tcBorders>
            <w:hideMark/>
          </w:tcPr>
          <w:p w14:paraId="513D20C7"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11F58B9" w14:textId="77777777" w:rsidR="004E26D6" w:rsidRPr="00625324" w:rsidRDefault="004E26D6" w:rsidP="004E26D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1A9B704D" w14:textId="77777777" w:rsidR="004E26D6" w:rsidRPr="00625324" w:rsidRDefault="004E26D6" w:rsidP="004E26D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582FEB33"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15EEA54"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1507A72" w14:textId="77777777" w:rsidR="004E26D6" w:rsidRPr="00625324" w:rsidRDefault="004E26D6" w:rsidP="004E26D6">
            <w:pPr>
              <w:pStyle w:val="TAC"/>
            </w:pPr>
            <w:r w:rsidRPr="00625324">
              <w:t>No</w:t>
            </w:r>
          </w:p>
        </w:tc>
      </w:tr>
      <w:tr w:rsidR="004E26D6" w:rsidRPr="00625324" w14:paraId="6E4EDBE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0531AA" w14:textId="77777777" w:rsidR="004E26D6" w:rsidRPr="00625324" w:rsidRDefault="004E26D6" w:rsidP="004E26D6">
            <w:pPr>
              <w:pStyle w:val="TAC"/>
            </w:pPr>
            <w:r w:rsidRPr="00625324">
              <w:t>DC_66A-66A_n260H</w:t>
            </w:r>
          </w:p>
        </w:tc>
        <w:tc>
          <w:tcPr>
            <w:tcW w:w="1701" w:type="dxa"/>
            <w:tcBorders>
              <w:top w:val="single" w:sz="4" w:space="0" w:color="auto"/>
              <w:left w:val="single" w:sz="4" w:space="0" w:color="auto"/>
              <w:bottom w:val="single" w:sz="4" w:space="0" w:color="auto"/>
              <w:right w:val="single" w:sz="4" w:space="0" w:color="auto"/>
            </w:tcBorders>
            <w:hideMark/>
          </w:tcPr>
          <w:p w14:paraId="4F4F2504"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A4BF7A0" w14:textId="77777777" w:rsidR="004E26D6" w:rsidRPr="00625324" w:rsidRDefault="004E26D6" w:rsidP="004E26D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3F67818D" w14:textId="77777777" w:rsidR="004E26D6" w:rsidRPr="00625324" w:rsidRDefault="004E26D6" w:rsidP="004E26D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00E1E28E"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4BD1D60"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61CEA22" w14:textId="77777777" w:rsidR="004E26D6" w:rsidRPr="00625324" w:rsidRDefault="004E26D6" w:rsidP="004E26D6">
            <w:pPr>
              <w:pStyle w:val="TAC"/>
            </w:pPr>
            <w:r w:rsidRPr="00625324">
              <w:t>No</w:t>
            </w:r>
          </w:p>
        </w:tc>
      </w:tr>
      <w:tr w:rsidR="004E26D6" w:rsidRPr="00625324" w14:paraId="605B590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57775F" w14:textId="77777777" w:rsidR="004E26D6" w:rsidRPr="00625324" w:rsidRDefault="004E26D6" w:rsidP="004E26D6">
            <w:pPr>
              <w:pStyle w:val="TAC"/>
            </w:pPr>
            <w:r w:rsidRPr="00625324">
              <w:t>DC_66A-66A_n260I</w:t>
            </w:r>
          </w:p>
        </w:tc>
        <w:tc>
          <w:tcPr>
            <w:tcW w:w="1701" w:type="dxa"/>
            <w:tcBorders>
              <w:top w:val="single" w:sz="4" w:space="0" w:color="auto"/>
              <w:left w:val="single" w:sz="4" w:space="0" w:color="auto"/>
              <w:bottom w:val="single" w:sz="4" w:space="0" w:color="auto"/>
              <w:right w:val="single" w:sz="4" w:space="0" w:color="auto"/>
            </w:tcBorders>
            <w:hideMark/>
          </w:tcPr>
          <w:p w14:paraId="508B6FEC"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051869B" w14:textId="77777777" w:rsidR="004E26D6" w:rsidRPr="00625324" w:rsidRDefault="004E26D6" w:rsidP="004E26D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22A5A1EE" w14:textId="77777777" w:rsidR="004E26D6" w:rsidRPr="00625324" w:rsidRDefault="004E26D6" w:rsidP="004E26D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4741F516"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8642DB9"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63AFF27" w14:textId="77777777" w:rsidR="004E26D6" w:rsidRPr="00625324" w:rsidRDefault="004E26D6" w:rsidP="004E26D6">
            <w:pPr>
              <w:pStyle w:val="TAC"/>
            </w:pPr>
            <w:r w:rsidRPr="00625324">
              <w:t>No</w:t>
            </w:r>
          </w:p>
        </w:tc>
      </w:tr>
      <w:tr w:rsidR="004E26D6" w:rsidRPr="00625324" w14:paraId="09CBB3F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74386B" w14:textId="77777777" w:rsidR="004E26D6" w:rsidRPr="00625324" w:rsidRDefault="004E26D6" w:rsidP="004E26D6">
            <w:pPr>
              <w:pStyle w:val="TAC"/>
            </w:pPr>
            <w:r w:rsidRPr="00625324">
              <w:t>DC_66A-66A_n260J</w:t>
            </w:r>
          </w:p>
        </w:tc>
        <w:tc>
          <w:tcPr>
            <w:tcW w:w="1701" w:type="dxa"/>
            <w:tcBorders>
              <w:top w:val="single" w:sz="4" w:space="0" w:color="auto"/>
              <w:left w:val="single" w:sz="4" w:space="0" w:color="auto"/>
              <w:bottom w:val="single" w:sz="4" w:space="0" w:color="auto"/>
              <w:right w:val="single" w:sz="4" w:space="0" w:color="auto"/>
            </w:tcBorders>
            <w:hideMark/>
          </w:tcPr>
          <w:p w14:paraId="24A51B8B"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D1E5F96" w14:textId="77777777" w:rsidR="004E26D6" w:rsidRPr="00625324" w:rsidRDefault="004E26D6" w:rsidP="004E26D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4145F142" w14:textId="77777777" w:rsidR="004E26D6" w:rsidRPr="00625324" w:rsidRDefault="004E26D6" w:rsidP="004E26D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33453CE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23D5DA8"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73EA850" w14:textId="77777777" w:rsidR="004E26D6" w:rsidRPr="00625324" w:rsidRDefault="004E26D6" w:rsidP="004E26D6">
            <w:pPr>
              <w:pStyle w:val="TAC"/>
            </w:pPr>
            <w:r w:rsidRPr="00625324">
              <w:t>No</w:t>
            </w:r>
          </w:p>
        </w:tc>
      </w:tr>
      <w:tr w:rsidR="004E26D6" w:rsidRPr="00625324" w14:paraId="2C731D9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C416AF" w14:textId="77777777" w:rsidR="004E26D6" w:rsidRPr="00625324" w:rsidRDefault="004E26D6" w:rsidP="004E26D6">
            <w:pPr>
              <w:pStyle w:val="TAC"/>
            </w:pPr>
            <w:r w:rsidRPr="00625324">
              <w:t>DC_66A-66A_n260K</w:t>
            </w:r>
          </w:p>
        </w:tc>
        <w:tc>
          <w:tcPr>
            <w:tcW w:w="1701" w:type="dxa"/>
            <w:tcBorders>
              <w:top w:val="single" w:sz="4" w:space="0" w:color="auto"/>
              <w:left w:val="single" w:sz="4" w:space="0" w:color="auto"/>
              <w:bottom w:val="single" w:sz="4" w:space="0" w:color="auto"/>
              <w:right w:val="single" w:sz="4" w:space="0" w:color="auto"/>
            </w:tcBorders>
            <w:hideMark/>
          </w:tcPr>
          <w:p w14:paraId="0BA73436"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88AB923" w14:textId="77777777" w:rsidR="004E26D6" w:rsidRPr="00625324" w:rsidRDefault="004E26D6" w:rsidP="004E26D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6CED2C0F" w14:textId="77777777" w:rsidR="004E26D6" w:rsidRPr="00625324" w:rsidRDefault="004E26D6" w:rsidP="004E26D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1C02C1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4676251"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D33849C" w14:textId="77777777" w:rsidR="004E26D6" w:rsidRPr="00625324" w:rsidRDefault="004E26D6" w:rsidP="004E26D6">
            <w:pPr>
              <w:pStyle w:val="TAC"/>
            </w:pPr>
            <w:r w:rsidRPr="00625324">
              <w:t>No</w:t>
            </w:r>
          </w:p>
        </w:tc>
      </w:tr>
      <w:tr w:rsidR="004E26D6" w:rsidRPr="00625324" w14:paraId="1841AEA8"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42867D" w14:textId="77777777" w:rsidR="004E26D6" w:rsidRPr="00625324" w:rsidRDefault="004E26D6" w:rsidP="004E26D6">
            <w:pPr>
              <w:pStyle w:val="TAC"/>
            </w:pPr>
            <w:r w:rsidRPr="00625324">
              <w:t>DC_66A-66A_n260L</w:t>
            </w:r>
          </w:p>
        </w:tc>
        <w:tc>
          <w:tcPr>
            <w:tcW w:w="1701" w:type="dxa"/>
            <w:tcBorders>
              <w:top w:val="single" w:sz="4" w:space="0" w:color="auto"/>
              <w:left w:val="single" w:sz="4" w:space="0" w:color="auto"/>
              <w:bottom w:val="single" w:sz="4" w:space="0" w:color="auto"/>
              <w:right w:val="single" w:sz="4" w:space="0" w:color="auto"/>
            </w:tcBorders>
            <w:hideMark/>
          </w:tcPr>
          <w:p w14:paraId="2E2E4D71"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15DAE55" w14:textId="77777777" w:rsidR="004E26D6" w:rsidRPr="00625324" w:rsidRDefault="004E26D6" w:rsidP="004E26D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41F5DB41" w14:textId="77777777" w:rsidR="004E26D6" w:rsidRPr="00625324" w:rsidRDefault="004E26D6" w:rsidP="004E26D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0FE9276E"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E9A6021"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366C289" w14:textId="77777777" w:rsidR="004E26D6" w:rsidRPr="00625324" w:rsidRDefault="004E26D6" w:rsidP="004E26D6">
            <w:pPr>
              <w:pStyle w:val="TAC"/>
            </w:pPr>
            <w:r w:rsidRPr="00625324">
              <w:t>No</w:t>
            </w:r>
          </w:p>
        </w:tc>
      </w:tr>
      <w:tr w:rsidR="004E26D6" w:rsidRPr="00625324" w14:paraId="6442EAD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D60EF1" w14:textId="77777777" w:rsidR="004E26D6" w:rsidRPr="00625324" w:rsidRDefault="004E26D6" w:rsidP="004E26D6">
            <w:pPr>
              <w:pStyle w:val="TAC"/>
            </w:pPr>
            <w:r w:rsidRPr="00625324">
              <w:t>DC_66A-66A_n260M</w:t>
            </w:r>
          </w:p>
        </w:tc>
        <w:tc>
          <w:tcPr>
            <w:tcW w:w="1701" w:type="dxa"/>
            <w:tcBorders>
              <w:top w:val="single" w:sz="4" w:space="0" w:color="auto"/>
              <w:left w:val="single" w:sz="4" w:space="0" w:color="auto"/>
              <w:bottom w:val="single" w:sz="4" w:space="0" w:color="auto"/>
              <w:right w:val="single" w:sz="4" w:space="0" w:color="auto"/>
            </w:tcBorders>
            <w:hideMark/>
          </w:tcPr>
          <w:p w14:paraId="7107F7F5" w14:textId="77777777" w:rsidR="004E26D6" w:rsidRPr="00625324" w:rsidRDefault="004E26D6" w:rsidP="004E26D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9C06BFC" w14:textId="77777777" w:rsidR="004E26D6" w:rsidRPr="00625324" w:rsidRDefault="004E26D6" w:rsidP="004E26D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45FB97A9" w14:textId="77777777" w:rsidR="004E26D6" w:rsidRPr="00625324" w:rsidRDefault="004E26D6" w:rsidP="004E26D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5FF6048F"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C19DDCD" w14:textId="77777777" w:rsidR="004E26D6" w:rsidRPr="00625324" w:rsidRDefault="004E26D6" w:rsidP="004E26D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75F0B58" w14:textId="77777777" w:rsidR="004E26D6" w:rsidRPr="00625324" w:rsidRDefault="004E26D6" w:rsidP="004E26D6">
            <w:pPr>
              <w:pStyle w:val="TAC"/>
            </w:pPr>
            <w:r w:rsidRPr="00625324">
              <w:t>No</w:t>
            </w:r>
          </w:p>
        </w:tc>
      </w:tr>
      <w:tr w:rsidR="004E26D6" w:rsidRPr="00625324" w14:paraId="674AA2AE"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37F299" w14:textId="77777777" w:rsidR="004E26D6" w:rsidRPr="00625324" w:rsidRDefault="004E26D6" w:rsidP="004E26D6">
            <w:pPr>
              <w:pStyle w:val="TAC"/>
            </w:pPr>
            <w:r w:rsidRPr="00625324">
              <w:t>DC_66A_n261A</w:t>
            </w:r>
          </w:p>
        </w:tc>
        <w:tc>
          <w:tcPr>
            <w:tcW w:w="1701" w:type="dxa"/>
            <w:tcBorders>
              <w:top w:val="single" w:sz="4" w:space="0" w:color="auto"/>
              <w:left w:val="single" w:sz="4" w:space="0" w:color="auto"/>
              <w:bottom w:val="single" w:sz="4" w:space="0" w:color="auto"/>
              <w:right w:val="single" w:sz="4" w:space="0" w:color="auto"/>
            </w:tcBorders>
            <w:hideMark/>
          </w:tcPr>
          <w:p w14:paraId="5B62D622"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9BDCE9C"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1AC24F8"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hideMark/>
          </w:tcPr>
          <w:p w14:paraId="4412FFF5"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7F226E2"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FCA8485" w14:textId="77777777" w:rsidR="004E26D6" w:rsidRPr="00625324" w:rsidRDefault="004E26D6" w:rsidP="004E26D6">
            <w:pPr>
              <w:pStyle w:val="TAC"/>
            </w:pPr>
            <w:r w:rsidRPr="00625324">
              <w:t>Yes</w:t>
            </w:r>
          </w:p>
        </w:tc>
      </w:tr>
      <w:tr w:rsidR="004E26D6" w:rsidRPr="00625324" w14:paraId="5953A651"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4FC82D" w14:textId="77777777" w:rsidR="004E26D6" w:rsidRPr="00625324" w:rsidRDefault="004E26D6" w:rsidP="004E26D6">
            <w:pPr>
              <w:pStyle w:val="TAC"/>
            </w:pPr>
            <w:r w:rsidRPr="00625324">
              <w:t>DC_66A_n261D</w:t>
            </w:r>
          </w:p>
        </w:tc>
        <w:tc>
          <w:tcPr>
            <w:tcW w:w="1701" w:type="dxa"/>
            <w:tcBorders>
              <w:top w:val="single" w:sz="4" w:space="0" w:color="auto"/>
              <w:left w:val="single" w:sz="4" w:space="0" w:color="auto"/>
              <w:bottom w:val="single" w:sz="4" w:space="0" w:color="auto"/>
              <w:right w:val="single" w:sz="4" w:space="0" w:color="auto"/>
            </w:tcBorders>
            <w:hideMark/>
          </w:tcPr>
          <w:p w14:paraId="50BF2D74"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13FA37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16DF9E6" w14:textId="77777777" w:rsidR="004E26D6" w:rsidRPr="00625324" w:rsidRDefault="004E26D6" w:rsidP="004E26D6">
            <w:pPr>
              <w:pStyle w:val="TAC"/>
            </w:pPr>
            <w:r w:rsidRPr="00625324">
              <w:t>CA_n261D</w:t>
            </w:r>
          </w:p>
        </w:tc>
        <w:tc>
          <w:tcPr>
            <w:tcW w:w="1418" w:type="dxa"/>
            <w:tcBorders>
              <w:top w:val="single" w:sz="4" w:space="0" w:color="auto"/>
              <w:left w:val="single" w:sz="4" w:space="0" w:color="auto"/>
              <w:bottom w:val="single" w:sz="4" w:space="0" w:color="auto"/>
              <w:right w:val="single" w:sz="4" w:space="0" w:color="auto"/>
            </w:tcBorders>
            <w:hideMark/>
          </w:tcPr>
          <w:p w14:paraId="4318A9D9"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438B3A3"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E504AD5" w14:textId="77777777" w:rsidR="004E26D6" w:rsidRPr="00625324" w:rsidRDefault="004E26D6" w:rsidP="004E26D6">
            <w:pPr>
              <w:pStyle w:val="TAC"/>
            </w:pPr>
            <w:r w:rsidRPr="00625324">
              <w:t>FFS (NR 2CC)</w:t>
            </w:r>
          </w:p>
        </w:tc>
      </w:tr>
      <w:tr w:rsidR="004E26D6" w:rsidRPr="00625324" w14:paraId="3F41ABF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206290" w14:textId="77777777" w:rsidR="004E26D6" w:rsidRPr="00625324" w:rsidRDefault="004E26D6" w:rsidP="004E26D6">
            <w:pPr>
              <w:pStyle w:val="TAC"/>
            </w:pPr>
            <w:r w:rsidRPr="00625324">
              <w:t>DC_66A_n261E</w:t>
            </w:r>
          </w:p>
        </w:tc>
        <w:tc>
          <w:tcPr>
            <w:tcW w:w="1701" w:type="dxa"/>
            <w:tcBorders>
              <w:top w:val="single" w:sz="4" w:space="0" w:color="auto"/>
              <w:left w:val="single" w:sz="4" w:space="0" w:color="auto"/>
              <w:bottom w:val="single" w:sz="4" w:space="0" w:color="auto"/>
              <w:right w:val="single" w:sz="4" w:space="0" w:color="auto"/>
            </w:tcBorders>
            <w:hideMark/>
          </w:tcPr>
          <w:p w14:paraId="6A723927"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B077D56"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96022DC" w14:textId="77777777" w:rsidR="004E26D6" w:rsidRPr="00625324" w:rsidRDefault="004E26D6" w:rsidP="004E26D6">
            <w:pPr>
              <w:pStyle w:val="TAC"/>
            </w:pPr>
            <w:r w:rsidRPr="00625324">
              <w:t>CA_n261E</w:t>
            </w:r>
          </w:p>
        </w:tc>
        <w:tc>
          <w:tcPr>
            <w:tcW w:w="1418" w:type="dxa"/>
            <w:tcBorders>
              <w:top w:val="single" w:sz="4" w:space="0" w:color="auto"/>
              <w:left w:val="single" w:sz="4" w:space="0" w:color="auto"/>
              <w:bottom w:val="single" w:sz="4" w:space="0" w:color="auto"/>
              <w:right w:val="single" w:sz="4" w:space="0" w:color="auto"/>
            </w:tcBorders>
            <w:hideMark/>
          </w:tcPr>
          <w:p w14:paraId="68262ADC"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B472B11"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44BE94B" w14:textId="77777777" w:rsidR="004E26D6" w:rsidRPr="00625324" w:rsidRDefault="004E26D6" w:rsidP="004E26D6">
            <w:pPr>
              <w:pStyle w:val="TAC"/>
            </w:pPr>
            <w:r w:rsidRPr="00625324">
              <w:t>No</w:t>
            </w:r>
          </w:p>
        </w:tc>
      </w:tr>
      <w:tr w:rsidR="004E26D6" w:rsidRPr="00625324" w14:paraId="44B59FBA"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6F6578" w14:textId="77777777" w:rsidR="004E26D6" w:rsidRPr="00625324" w:rsidRDefault="004E26D6" w:rsidP="004E26D6">
            <w:pPr>
              <w:pStyle w:val="TAC"/>
            </w:pPr>
            <w:r w:rsidRPr="00625324">
              <w:t>DC_66A_n261F</w:t>
            </w:r>
          </w:p>
        </w:tc>
        <w:tc>
          <w:tcPr>
            <w:tcW w:w="1701" w:type="dxa"/>
            <w:tcBorders>
              <w:top w:val="single" w:sz="4" w:space="0" w:color="auto"/>
              <w:left w:val="single" w:sz="4" w:space="0" w:color="auto"/>
              <w:bottom w:val="single" w:sz="4" w:space="0" w:color="auto"/>
              <w:right w:val="single" w:sz="4" w:space="0" w:color="auto"/>
            </w:tcBorders>
            <w:hideMark/>
          </w:tcPr>
          <w:p w14:paraId="2D9489A8"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671BC70"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456D653" w14:textId="77777777" w:rsidR="004E26D6" w:rsidRPr="00625324" w:rsidRDefault="004E26D6" w:rsidP="004E26D6">
            <w:pPr>
              <w:pStyle w:val="TAC"/>
            </w:pPr>
            <w:r w:rsidRPr="00625324">
              <w:t>CA_n261F</w:t>
            </w:r>
          </w:p>
        </w:tc>
        <w:tc>
          <w:tcPr>
            <w:tcW w:w="1418" w:type="dxa"/>
            <w:tcBorders>
              <w:top w:val="single" w:sz="4" w:space="0" w:color="auto"/>
              <w:left w:val="single" w:sz="4" w:space="0" w:color="auto"/>
              <w:bottom w:val="single" w:sz="4" w:space="0" w:color="auto"/>
              <w:right w:val="single" w:sz="4" w:space="0" w:color="auto"/>
            </w:tcBorders>
            <w:hideMark/>
          </w:tcPr>
          <w:p w14:paraId="52690C7C"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310E530"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A352ABE" w14:textId="77777777" w:rsidR="004E26D6" w:rsidRPr="00625324" w:rsidRDefault="004E26D6" w:rsidP="004E26D6">
            <w:pPr>
              <w:pStyle w:val="TAC"/>
            </w:pPr>
            <w:r w:rsidRPr="00625324">
              <w:t>No</w:t>
            </w:r>
          </w:p>
        </w:tc>
      </w:tr>
      <w:tr w:rsidR="004E26D6" w:rsidRPr="00625324" w14:paraId="2A4B0419"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BD8135" w14:textId="77777777" w:rsidR="004E26D6" w:rsidRPr="00625324" w:rsidRDefault="004E26D6" w:rsidP="004E26D6">
            <w:pPr>
              <w:pStyle w:val="TAC"/>
            </w:pPr>
            <w:r w:rsidRPr="00625324">
              <w:t>DC_66A_n261G</w:t>
            </w:r>
          </w:p>
        </w:tc>
        <w:tc>
          <w:tcPr>
            <w:tcW w:w="1701" w:type="dxa"/>
            <w:tcBorders>
              <w:top w:val="single" w:sz="4" w:space="0" w:color="auto"/>
              <w:left w:val="single" w:sz="4" w:space="0" w:color="auto"/>
              <w:bottom w:val="single" w:sz="4" w:space="0" w:color="auto"/>
              <w:right w:val="single" w:sz="4" w:space="0" w:color="auto"/>
            </w:tcBorders>
            <w:hideMark/>
          </w:tcPr>
          <w:p w14:paraId="2F12918A"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666395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AB1BEA1" w14:textId="77777777" w:rsidR="004E26D6" w:rsidRPr="00625324" w:rsidRDefault="004E26D6" w:rsidP="004E26D6">
            <w:pPr>
              <w:pStyle w:val="TAC"/>
            </w:pPr>
            <w:r w:rsidRPr="00625324">
              <w:t>CA_n261G</w:t>
            </w:r>
          </w:p>
        </w:tc>
        <w:tc>
          <w:tcPr>
            <w:tcW w:w="1418" w:type="dxa"/>
            <w:tcBorders>
              <w:top w:val="single" w:sz="4" w:space="0" w:color="auto"/>
              <w:left w:val="single" w:sz="4" w:space="0" w:color="auto"/>
              <w:bottom w:val="single" w:sz="4" w:space="0" w:color="auto"/>
              <w:right w:val="single" w:sz="4" w:space="0" w:color="auto"/>
            </w:tcBorders>
            <w:hideMark/>
          </w:tcPr>
          <w:p w14:paraId="1FEAF70A"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413F83A"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D268862" w14:textId="77777777" w:rsidR="004E26D6" w:rsidRPr="00625324" w:rsidRDefault="004E26D6" w:rsidP="004E26D6">
            <w:pPr>
              <w:pStyle w:val="TAC"/>
            </w:pPr>
            <w:r w:rsidRPr="00625324">
              <w:t>Yes (NR 2CC)</w:t>
            </w:r>
          </w:p>
        </w:tc>
      </w:tr>
      <w:tr w:rsidR="004E26D6" w:rsidRPr="00625324" w14:paraId="1B294F8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E90D86" w14:textId="77777777" w:rsidR="004E26D6" w:rsidRPr="00625324" w:rsidRDefault="004E26D6" w:rsidP="004E26D6">
            <w:pPr>
              <w:pStyle w:val="TAC"/>
            </w:pPr>
            <w:r w:rsidRPr="00625324">
              <w:t>DC_66A_n261H</w:t>
            </w:r>
          </w:p>
        </w:tc>
        <w:tc>
          <w:tcPr>
            <w:tcW w:w="1701" w:type="dxa"/>
            <w:tcBorders>
              <w:top w:val="single" w:sz="4" w:space="0" w:color="auto"/>
              <w:left w:val="single" w:sz="4" w:space="0" w:color="auto"/>
              <w:bottom w:val="single" w:sz="4" w:space="0" w:color="auto"/>
              <w:right w:val="single" w:sz="4" w:space="0" w:color="auto"/>
            </w:tcBorders>
            <w:hideMark/>
          </w:tcPr>
          <w:p w14:paraId="79B88A5E"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7A13D4C"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FB95DE8" w14:textId="77777777" w:rsidR="004E26D6" w:rsidRPr="00625324" w:rsidRDefault="004E26D6" w:rsidP="004E26D6">
            <w:pPr>
              <w:pStyle w:val="TAC"/>
            </w:pPr>
            <w:r w:rsidRPr="00625324">
              <w:t>CA_n261H</w:t>
            </w:r>
          </w:p>
        </w:tc>
        <w:tc>
          <w:tcPr>
            <w:tcW w:w="1418" w:type="dxa"/>
            <w:tcBorders>
              <w:top w:val="single" w:sz="4" w:space="0" w:color="auto"/>
              <w:left w:val="single" w:sz="4" w:space="0" w:color="auto"/>
              <w:bottom w:val="single" w:sz="4" w:space="0" w:color="auto"/>
              <w:right w:val="single" w:sz="4" w:space="0" w:color="auto"/>
            </w:tcBorders>
            <w:hideMark/>
          </w:tcPr>
          <w:p w14:paraId="45546A3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27ABCA1"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9A35CBB" w14:textId="77777777" w:rsidR="004E26D6" w:rsidRPr="00625324" w:rsidRDefault="004E26D6" w:rsidP="004E26D6">
            <w:pPr>
              <w:pStyle w:val="TAC"/>
            </w:pPr>
            <w:r w:rsidRPr="00625324">
              <w:t>No</w:t>
            </w:r>
          </w:p>
        </w:tc>
      </w:tr>
      <w:tr w:rsidR="004E26D6" w:rsidRPr="00625324" w14:paraId="2D5E5A46"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DC7623" w14:textId="77777777" w:rsidR="004E26D6" w:rsidRPr="00625324" w:rsidRDefault="004E26D6" w:rsidP="004E26D6">
            <w:pPr>
              <w:pStyle w:val="TAC"/>
            </w:pPr>
            <w:r w:rsidRPr="00625324">
              <w:t>DC_66A_n261I</w:t>
            </w:r>
          </w:p>
        </w:tc>
        <w:tc>
          <w:tcPr>
            <w:tcW w:w="1701" w:type="dxa"/>
            <w:tcBorders>
              <w:top w:val="single" w:sz="4" w:space="0" w:color="auto"/>
              <w:left w:val="single" w:sz="4" w:space="0" w:color="auto"/>
              <w:bottom w:val="single" w:sz="4" w:space="0" w:color="auto"/>
              <w:right w:val="single" w:sz="4" w:space="0" w:color="auto"/>
            </w:tcBorders>
            <w:hideMark/>
          </w:tcPr>
          <w:p w14:paraId="16ACE7DF"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0248109C"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1B1E5CC" w14:textId="77777777" w:rsidR="004E26D6" w:rsidRPr="00625324" w:rsidRDefault="004E26D6" w:rsidP="004E26D6">
            <w:pPr>
              <w:pStyle w:val="TAC"/>
            </w:pPr>
            <w:r w:rsidRPr="00625324">
              <w:t>CA_n261I</w:t>
            </w:r>
          </w:p>
        </w:tc>
        <w:tc>
          <w:tcPr>
            <w:tcW w:w="1418" w:type="dxa"/>
            <w:tcBorders>
              <w:top w:val="single" w:sz="4" w:space="0" w:color="auto"/>
              <w:left w:val="single" w:sz="4" w:space="0" w:color="auto"/>
              <w:bottom w:val="single" w:sz="4" w:space="0" w:color="auto"/>
              <w:right w:val="single" w:sz="4" w:space="0" w:color="auto"/>
            </w:tcBorders>
            <w:hideMark/>
          </w:tcPr>
          <w:p w14:paraId="40C994A2"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057ED50"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837BD1A" w14:textId="77777777" w:rsidR="004E26D6" w:rsidRPr="00625324" w:rsidRDefault="004E26D6" w:rsidP="004E26D6">
            <w:pPr>
              <w:pStyle w:val="TAC"/>
            </w:pPr>
            <w:r w:rsidRPr="00625324">
              <w:t>No</w:t>
            </w:r>
          </w:p>
        </w:tc>
      </w:tr>
      <w:tr w:rsidR="004E26D6" w:rsidRPr="00625324" w14:paraId="6AED1623"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BA0261" w14:textId="77777777" w:rsidR="004E26D6" w:rsidRPr="00625324" w:rsidRDefault="004E26D6" w:rsidP="004E26D6">
            <w:pPr>
              <w:pStyle w:val="TAC"/>
            </w:pPr>
            <w:r w:rsidRPr="00625324">
              <w:t>DC_66A_n261J</w:t>
            </w:r>
          </w:p>
        </w:tc>
        <w:tc>
          <w:tcPr>
            <w:tcW w:w="1701" w:type="dxa"/>
            <w:tcBorders>
              <w:top w:val="single" w:sz="4" w:space="0" w:color="auto"/>
              <w:left w:val="single" w:sz="4" w:space="0" w:color="auto"/>
              <w:bottom w:val="single" w:sz="4" w:space="0" w:color="auto"/>
              <w:right w:val="single" w:sz="4" w:space="0" w:color="auto"/>
            </w:tcBorders>
            <w:hideMark/>
          </w:tcPr>
          <w:p w14:paraId="55F9F9A3"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1EAB71B"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47F7F4B" w14:textId="77777777" w:rsidR="004E26D6" w:rsidRPr="00625324" w:rsidRDefault="004E26D6" w:rsidP="004E26D6">
            <w:pPr>
              <w:pStyle w:val="TAC"/>
            </w:pPr>
            <w:r w:rsidRPr="00625324">
              <w:t>CA_n261J</w:t>
            </w:r>
          </w:p>
        </w:tc>
        <w:tc>
          <w:tcPr>
            <w:tcW w:w="1418" w:type="dxa"/>
            <w:tcBorders>
              <w:top w:val="single" w:sz="4" w:space="0" w:color="auto"/>
              <w:left w:val="single" w:sz="4" w:space="0" w:color="auto"/>
              <w:bottom w:val="single" w:sz="4" w:space="0" w:color="auto"/>
              <w:right w:val="single" w:sz="4" w:space="0" w:color="auto"/>
            </w:tcBorders>
            <w:hideMark/>
          </w:tcPr>
          <w:p w14:paraId="3A433D15"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08B2A7E"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5E9F1C6" w14:textId="77777777" w:rsidR="004E26D6" w:rsidRPr="00625324" w:rsidRDefault="004E26D6" w:rsidP="004E26D6">
            <w:pPr>
              <w:pStyle w:val="TAC"/>
            </w:pPr>
            <w:r w:rsidRPr="00625324">
              <w:t>No</w:t>
            </w:r>
          </w:p>
        </w:tc>
      </w:tr>
      <w:tr w:rsidR="004E26D6" w:rsidRPr="00625324" w14:paraId="5D2C3F9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773B6C" w14:textId="77777777" w:rsidR="004E26D6" w:rsidRPr="00625324" w:rsidRDefault="004E26D6" w:rsidP="004E26D6">
            <w:pPr>
              <w:pStyle w:val="TAC"/>
            </w:pPr>
            <w:r w:rsidRPr="00625324">
              <w:t>DC_66A_n261K</w:t>
            </w:r>
          </w:p>
        </w:tc>
        <w:tc>
          <w:tcPr>
            <w:tcW w:w="1701" w:type="dxa"/>
            <w:tcBorders>
              <w:top w:val="single" w:sz="4" w:space="0" w:color="auto"/>
              <w:left w:val="single" w:sz="4" w:space="0" w:color="auto"/>
              <w:bottom w:val="single" w:sz="4" w:space="0" w:color="auto"/>
              <w:right w:val="single" w:sz="4" w:space="0" w:color="auto"/>
            </w:tcBorders>
            <w:hideMark/>
          </w:tcPr>
          <w:p w14:paraId="0D2F57B5"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C447A7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A1A2A07" w14:textId="77777777" w:rsidR="004E26D6" w:rsidRPr="00625324" w:rsidRDefault="004E26D6" w:rsidP="004E26D6">
            <w:pPr>
              <w:pStyle w:val="TAC"/>
            </w:pPr>
            <w:r w:rsidRPr="00625324">
              <w:t>CA_n261K</w:t>
            </w:r>
          </w:p>
        </w:tc>
        <w:tc>
          <w:tcPr>
            <w:tcW w:w="1418" w:type="dxa"/>
            <w:tcBorders>
              <w:top w:val="single" w:sz="4" w:space="0" w:color="auto"/>
              <w:left w:val="single" w:sz="4" w:space="0" w:color="auto"/>
              <w:bottom w:val="single" w:sz="4" w:space="0" w:color="auto"/>
              <w:right w:val="single" w:sz="4" w:space="0" w:color="auto"/>
            </w:tcBorders>
            <w:hideMark/>
          </w:tcPr>
          <w:p w14:paraId="78CB1473"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1DC6BAD"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01B94E8" w14:textId="77777777" w:rsidR="004E26D6" w:rsidRPr="00625324" w:rsidRDefault="004E26D6" w:rsidP="004E26D6">
            <w:pPr>
              <w:pStyle w:val="TAC"/>
            </w:pPr>
            <w:r w:rsidRPr="00625324">
              <w:t>No</w:t>
            </w:r>
          </w:p>
        </w:tc>
      </w:tr>
      <w:tr w:rsidR="004E26D6" w:rsidRPr="00625324" w14:paraId="7EDCA87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8FEC8F" w14:textId="77777777" w:rsidR="004E26D6" w:rsidRPr="00625324" w:rsidRDefault="004E26D6" w:rsidP="004E26D6">
            <w:pPr>
              <w:pStyle w:val="TAC"/>
            </w:pPr>
            <w:r w:rsidRPr="00625324">
              <w:t>DC_66A_n261L</w:t>
            </w:r>
          </w:p>
        </w:tc>
        <w:tc>
          <w:tcPr>
            <w:tcW w:w="1701" w:type="dxa"/>
            <w:tcBorders>
              <w:top w:val="single" w:sz="4" w:space="0" w:color="auto"/>
              <w:left w:val="single" w:sz="4" w:space="0" w:color="auto"/>
              <w:bottom w:val="single" w:sz="4" w:space="0" w:color="auto"/>
              <w:right w:val="single" w:sz="4" w:space="0" w:color="auto"/>
            </w:tcBorders>
            <w:hideMark/>
          </w:tcPr>
          <w:p w14:paraId="7D72CA9D"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7D3F0BB"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8C70DF9" w14:textId="77777777" w:rsidR="004E26D6" w:rsidRPr="00625324" w:rsidRDefault="004E26D6" w:rsidP="004E26D6">
            <w:pPr>
              <w:pStyle w:val="TAC"/>
            </w:pPr>
            <w:r w:rsidRPr="00625324">
              <w:t>CA_n261L</w:t>
            </w:r>
          </w:p>
        </w:tc>
        <w:tc>
          <w:tcPr>
            <w:tcW w:w="1418" w:type="dxa"/>
            <w:tcBorders>
              <w:top w:val="single" w:sz="4" w:space="0" w:color="auto"/>
              <w:left w:val="single" w:sz="4" w:space="0" w:color="auto"/>
              <w:bottom w:val="single" w:sz="4" w:space="0" w:color="auto"/>
              <w:right w:val="single" w:sz="4" w:space="0" w:color="auto"/>
            </w:tcBorders>
            <w:hideMark/>
          </w:tcPr>
          <w:p w14:paraId="676FF3B4"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CE52FF5"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F6DB59B" w14:textId="77777777" w:rsidR="004E26D6" w:rsidRPr="00625324" w:rsidRDefault="004E26D6" w:rsidP="004E26D6">
            <w:pPr>
              <w:pStyle w:val="TAC"/>
            </w:pPr>
            <w:r w:rsidRPr="00625324">
              <w:t>No</w:t>
            </w:r>
          </w:p>
        </w:tc>
      </w:tr>
      <w:tr w:rsidR="004E26D6" w:rsidRPr="00625324" w14:paraId="4543A508"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38B18D" w14:textId="77777777" w:rsidR="004E26D6" w:rsidRPr="00625324" w:rsidRDefault="004E26D6" w:rsidP="004E26D6">
            <w:pPr>
              <w:pStyle w:val="TAC"/>
            </w:pPr>
            <w:r w:rsidRPr="00625324">
              <w:t>DC_66A_n261M</w:t>
            </w:r>
          </w:p>
        </w:tc>
        <w:tc>
          <w:tcPr>
            <w:tcW w:w="1701" w:type="dxa"/>
            <w:tcBorders>
              <w:top w:val="single" w:sz="4" w:space="0" w:color="auto"/>
              <w:left w:val="single" w:sz="4" w:space="0" w:color="auto"/>
              <w:bottom w:val="single" w:sz="4" w:space="0" w:color="auto"/>
              <w:right w:val="single" w:sz="4" w:space="0" w:color="auto"/>
            </w:tcBorders>
            <w:hideMark/>
          </w:tcPr>
          <w:p w14:paraId="04006F07"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FB01C50"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23AE874" w14:textId="77777777" w:rsidR="004E26D6" w:rsidRPr="00625324" w:rsidRDefault="004E26D6" w:rsidP="004E26D6">
            <w:pPr>
              <w:pStyle w:val="TAC"/>
            </w:pPr>
            <w:r w:rsidRPr="00625324">
              <w:t>CA_n261M</w:t>
            </w:r>
          </w:p>
        </w:tc>
        <w:tc>
          <w:tcPr>
            <w:tcW w:w="1418" w:type="dxa"/>
            <w:tcBorders>
              <w:top w:val="single" w:sz="4" w:space="0" w:color="auto"/>
              <w:left w:val="single" w:sz="4" w:space="0" w:color="auto"/>
              <w:bottom w:val="single" w:sz="4" w:space="0" w:color="auto"/>
              <w:right w:val="single" w:sz="4" w:space="0" w:color="auto"/>
            </w:tcBorders>
            <w:hideMark/>
          </w:tcPr>
          <w:p w14:paraId="68F4773D"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58F5BD8"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67C32A89" w14:textId="77777777" w:rsidR="004E26D6" w:rsidRPr="00625324" w:rsidRDefault="004E26D6" w:rsidP="004E26D6">
            <w:pPr>
              <w:pStyle w:val="TAC"/>
            </w:pPr>
            <w:r w:rsidRPr="00625324">
              <w:t>No</w:t>
            </w:r>
          </w:p>
        </w:tc>
      </w:tr>
      <w:tr w:rsidR="004E26D6" w:rsidRPr="00625324" w14:paraId="2DAE7F44"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1F06E3" w14:textId="77777777" w:rsidR="004E26D6" w:rsidRPr="00625324" w:rsidRDefault="004E26D6" w:rsidP="004E26D6">
            <w:pPr>
              <w:pStyle w:val="TAC"/>
            </w:pPr>
            <w:r w:rsidRPr="00625324">
              <w:t>DC_66A_n261O</w:t>
            </w:r>
          </w:p>
        </w:tc>
        <w:tc>
          <w:tcPr>
            <w:tcW w:w="1701" w:type="dxa"/>
            <w:tcBorders>
              <w:top w:val="single" w:sz="4" w:space="0" w:color="auto"/>
              <w:left w:val="single" w:sz="4" w:space="0" w:color="auto"/>
              <w:bottom w:val="single" w:sz="4" w:space="0" w:color="auto"/>
              <w:right w:val="single" w:sz="4" w:space="0" w:color="auto"/>
            </w:tcBorders>
            <w:hideMark/>
          </w:tcPr>
          <w:p w14:paraId="74580A47"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08F417F"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2D0A125" w14:textId="77777777" w:rsidR="004E26D6" w:rsidRPr="00625324" w:rsidRDefault="004E26D6" w:rsidP="004E26D6">
            <w:pPr>
              <w:pStyle w:val="TAC"/>
            </w:pPr>
            <w:r w:rsidRPr="00625324">
              <w:t>CA_n261O</w:t>
            </w:r>
          </w:p>
        </w:tc>
        <w:tc>
          <w:tcPr>
            <w:tcW w:w="1418" w:type="dxa"/>
            <w:tcBorders>
              <w:top w:val="single" w:sz="4" w:space="0" w:color="auto"/>
              <w:left w:val="single" w:sz="4" w:space="0" w:color="auto"/>
              <w:bottom w:val="single" w:sz="4" w:space="0" w:color="auto"/>
              <w:right w:val="single" w:sz="4" w:space="0" w:color="auto"/>
            </w:tcBorders>
            <w:hideMark/>
          </w:tcPr>
          <w:p w14:paraId="58C2D398"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53C4F2D"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5B64CD6" w14:textId="77777777" w:rsidR="004E26D6" w:rsidRPr="00625324" w:rsidRDefault="004E26D6" w:rsidP="004E26D6">
            <w:pPr>
              <w:pStyle w:val="TAC"/>
            </w:pPr>
            <w:r w:rsidRPr="00625324">
              <w:t>FFS (NR 2CC)</w:t>
            </w:r>
          </w:p>
        </w:tc>
      </w:tr>
      <w:tr w:rsidR="004E26D6" w:rsidRPr="00625324" w14:paraId="7702675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551F29" w14:textId="77777777" w:rsidR="004E26D6" w:rsidRPr="00625324" w:rsidRDefault="004E26D6" w:rsidP="004E26D6">
            <w:pPr>
              <w:pStyle w:val="TAC"/>
            </w:pPr>
            <w:r w:rsidRPr="00625324">
              <w:t>DC_66A_n261P</w:t>
            </w:r>
          </w:p>
        </w:tc>
        <w:tc>
          <w:tcPr>
            <w:tcW w:w="1701" w:type="dxa"/>
            <w:tcBorders>
              <w:top w:val="single" w:sz="4" w:space="0" w:color="auto"/>
              <w:left w:val="single" w:sz="4" w:space="0" w:color="auto"/>
              <w:bottom w:val="single" w:sz="4" w:space="0" w:color="auto"/>
              <w:right w:val="single" w:sz="4" w:space="0" w:color="auto"/>
            </w:tcBorders>
            <w:hideMark/>
          </w:tcPr>
          <w:p w14:paraId="4E9917FF"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23A8300"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9C09061" w14:textId="77777777" w:rsidR="004E26D6" w:rsidRPr="00625324" w:rsidRDefault="004E26D6" w:rsidP="004E26D6">
            <w:pPr>
              <w:pStyle w:val="TAC"/>
            </w:pPr>
            <w:r w:rsidRPr="00625324">
              <w:t>CA_n261P</w:t>
            </w:r>
          </w:p>
        </w:tc>
        <w:tc>
          <w:tcPr>
            <w:tcW w:w="1418" w:type="dxa"/>
            <w:tcBorders>
              <w:top w:val="single" w:sz="4" w:space="0" w:color="auto"/>
              <w:left w:val="single" w:sz="4" w:space="0" w:color="auto"/>
              <w:bottom w:val="single" w:sz="4" w:space="0" w:color="auto"/>
              <w:right w:val="single" w:sz="4" w:space="0" w:color="auto"/>
            </w:tcBorders>
            <w:hideMark/>
          </w:tcPr>
          <w:p w14:paraId="6B6FE354"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E7104BA"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0CF2D1D" w14:textId="77777777" w:rsidR="004E26D6" w:rsidRPr="00625324" w:rsidRDefault="004E26D6" w:rsidP="004E26D6">
            <w:pPr>
              <w:pStyle w:val="TAC"/>
            </w:pPr>
            <w:r w:rsidRPr="00625324">
              <w:t>No</w:t>
            </w:r>
          </w:p>
        </w:tc>
      </w:tr>
      <w:tr w:rsidR="004E26D6" w:rsidRPr="00625324" w14:paraId="3529471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4311C1" w14:textId="77777777" w:rsidR="004E26D6" w:rsidRPr="00625324" w:rsidRDefault="004E26D6" w:rsidP="004E26D6">
            <w:pPr>
              <w:pStyle w:val="TAC"/>
            </w:pPr>
            <w:r w:rsidRPr="00625324">
              <w:t>DC_66A_n261Q</w:t>
            </w:r>
          </w:p>
        </w:tc>
        <w:tc>
          <w:tcPr>
            <w:tcW w:w="1701" w:type="dxa"/>
            <w:tcBorders>
              <w:top w:val="single" w:sz="4" w:space="0" w:color="auto"/>
              <w:left w:val="single" w:sz="4" w:space="0" w:color="auto"/>
              <w:bottom w:val="single" w:sz="4" w:space="0" w:color="auto"/>
              <w:right w:val="single" w:sz="4" w:space="0" w:color="auto"/>
            </w:tcBorders>
            <w:hideMark/>
          </w:tcPr>
          <w:p w14:paraId="520CE5EA"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3DD22D0"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58D7979" w14:textId="77777777" w:rsidR="004E26D6" w:rsidRPr="00625324" w:rsidRDefault="004E26D6" w:rsidP="004E26D6">
            <w:pPr>
              <w:pStyle w:val="TAC"/>
            </w:pPr>
            <w:r w:rsidRPr="00625324">
              <w:t>CA_n261Q</w:t>
            </w:r>
          </w:p>
        </w:tc>
        <w:tc>
          <w:tcPr>
            <w:tcW w:w="1418" w:type="dxa"/>
            <w:tcBorders>
              <w:top w:val="single" w:sz="4" w:space="0" w:color="auto"/>
              <w:left w:val="single" w:sz="4" w:space="0" w:color="auto"/>
              <w:bottom w:val="single" w:sz="4" w:space="0" w:color="auto"/>
              <w:right w:val="single" w:sz="4" w:space="0" w:color="auto"/>
            </w:tcBorders>
            <w:hideMark/>
          </w:tcPr>
          <w:p w14:paraId="7F7A1715"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9D471B3"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61A9740" w14:textId="77777777" w:rsidR="004E26D6" w:rsidRPr="00625324" w:rsidRDefault="004E26D6" w:rsidP="004E26D6">
            <w:pPr>
              <w:pStyle w:val="TAC"/>
            </w:pPr>
            <w:r w:rsidRPr="00625324">
              <w:t>No</w:t>
            </w:r>
          </w:p>
        </w:tc>
      </w:tr>
      <w:tr w:rsidR="004E26D6" w:rsidRPr="00625324" w14:paraId="1886B9F5"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9848B2" w14:textId="77777777" w:rsidR="004E26D6" w:rsidRPr="00625324" w:rsidRDefault="004E26D6" w:rsidP="004E26D6">
            <w:pPr>
              <w:pStyle w:val="TAC"/>
            </w:pPr>
            <w:r w:rsidRPr="00625324">
              <w:t>DC_66A_n261(2A)</w:t>
            </w:r>
          </w:p>
        </w:tc>
        <w:tc>
          <w:tcPr>
            <w:tcW w:w="1701" w:type="dxa"/>
            <w:tcBorders>
              <w:top w:val="single" w:sz="4" w:space="0" w:color="auto"/>
              <w:left w:val="single" w:sz="4" w:space="0" w:color="auto"/>
              <w:bottom w:val="single" w:sz="4" w:space="0" w:color="auto"/>
              <w:right w:val="single" w:sz="4" w:space="0" w:color="auto"/>
            </w:tcBorders>
            <w:hideMark/>
          </w:tcPr>
          <w:p w14:paraId="6C298F41"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169B278"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EF050D4" w14:textId="77777777" w:rsidR="004E26D6" w:rsidRPr="00625324" w:rsidRDefault="004E26D6" w:rsidP="004E26D6">
            <w:pPr>
              <w:pStyle w:val="TAC"/>
            </w:pPr>
            <w:r w:rsidRPr="00625324">
              <w:t>CA_n261(2A)</w:t>
            </w:r>
          </w:p>
        </w:tc>
        <w:tc>
          <w:tcPr>
            <w:tcW w:w="1418" w:type="dxa"/>
            <w:tcBorders>
              <w:top w:val="single" w:sz="4" w:space="0" w:color="auto"/>
              <w:left w:val="single" w:sz="4" w:space="0" w:color="auto"/>
              <w:bottom w:val="single" w:sz="4" w:space="0" w:color="auto"/>
              <w:right w:val="single" w:sz="4" w:space="0" w:color="auto"/>
            </w:tcBorders>
            <w:hideMark/>
          </w:tcPr>
          <w:p w14:paraId="0459A77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E794608"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D8092A7" w14:textId="57F95378" w:rsidR="004E26D6" w:rsidRPr="00625324" w:rsidRDefault="004E26D6" w:rsidP="004E26D6">
            <w:pPr>
              <w:pStyle w:val="TAC"/>
            </w:pPr>
            <w:del w:id="2" w:author="Ericsson user" w:date="2021-02-08T13:28:00Z">
              <w:r w:rsidRPr="00625324" w:rsidDel="00B4349F">
                <w:delText>FFS</w:delText>
              </w:r>
            </w:del>
            <w:ins w:id="3" w:author="Ericsson user" w:date="2021-02-08T13:28:00Z">
              <w:r w:rsidR="00B4349F">
                <w:t>Yes</w:t>
              </w:r>
            </w:ins>
            <w:r w:rsidRPr="00625324">
              <w:t xml:space="preserve"> (NR 2CC)</w:t>
            </w:r>
          </w:p>
        </w:tc>
      </w:tr>
      <w:tr w:rsidR="004E26D6" w:rsidRPr="00625324" w14:paraId="4ACE433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98A2B5" w14:textId="77777777" w:rsidR="004E26D6" w:rsidRPr="00625324" w:rsidRDefault="004E26D6" w:rsidP="004E26D6">
            <w:pPr>
              <w:pStyle w:val="TAC"/>
            </w:pPr>
            <w:r w:rsidRPr="00625324">
              <w:t>DC_66A_n261(3A)</w:t>
            </w:r>
          </w:p>
        </w:tc>
        <w:tc>
          <w:tcPr>
            <w:tcW w:w="1701" w:type="dxa"/>
            <w:tcBorders>
              <w:top w:val="single" w:sz="4" w:space="0" w:color="auto"/>
              <w:left w:val="single" w:sz="4" w:space="0" w:color="auto"/>
              <w:bottom w:val="single" w:sz="4" w:space="0" w:color="auto"/>
              <w:right w:val="single" w:sz="4" w:space="0" w:color="auto"/>
            </w:tcBorders>
            <w:hideMark/>
          </w:tcPr>
          <w:p w14:paraId="11A69DCC"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40005CBF"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8F2E9B8" w14:textId="77777777" w:rsidR="004E26D6" w:rsidRPr="00625324" w:rsidRDefault="004E26D6" w:rsidP="004E26D6">
            <w:pPr>
              <w:pStyle w:val="TAC"/>
            </w:pPr>
            <w:r w:rsidRPr="00625324">
              <w:t>CA_n261(3A)</w:t>
            </w:r>
          </w:p>
        </w:tc>
        <w:tc>
          <w:tcPr>
            <w:tcW w:w="1418" w:type="dxa"/>
            <w:tcBorders>
              <w:top w:val="single" w:sz="4" w:space="0" w:color="auto"/>
              <w:left w:val="single" w:sz="4" w:space="0" w:color="auto"/>
              <w:bottom w:val="single" w:sz="4" w:space="0" w:color="auto"/>
              <w:right w:val="single" w:sz="4" w:space="0" w:color="auto"/>
            </w:tcBorders>
            <w:hideMark/>
          </w:tcPr>
          <w:p w14:paraId="49FD2BFB"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08D2ADB"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2B1D1E7" w14:textId="77777777" w:rsidR="004E26D6" w:rsidRPr="00625324" w:rsidRDefault="004E26D6" w:rsidP="004E26D6">
            <w:pPr>
              <w:pStyle w:val="TAC"/>
            </w:pPr>
            <w:r w:rsidRPr="00625324">
              <w:t>No</w:t>
            </w:r>
          </w:p>
        </w:tc>
      </w:tr>
      <w:tr w:rsidR="004E26D6" w:rsidRPr="00625324" w14:paraId="01BBAD0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F47216" w14:textId="77777777" w:rsidR="004E26D6" w:rsidRPr="00625324" w:rsidRDefault="004E26D6" w:rsidP="004E26D6">
            <w:pPr>
              <w:pStyle w:val="TAC"/>
            </w:pPr>
            <w:r w:rsidRPr="00625324">
              <w:t>DC_66A_n261(4A)</w:t>
            </w:r>
          </w:p>
        </w:tc>
        <w:tc>
          <w:tcPr>
            <w:tcW w:w="1701" w:type="dxa"/>
            <w:tcBorders>
              <w:top w:val="single" w:sz="4" w:space="0" w:color="auto"/>
              <w:left w:val="single" w:sz="4" w:space="0" w:color="auto"/>
              <w:bottom w:val="single" w:sz="4" w:space="0" w:color="auto"/>
              <w:right w:val="single" w:sz="4" w:space="0" w:color="auto"/>
            </w:tcBorders>
            <w:hideMark/>
          </w:tcPr>
          <w:p w14:paraId="6DC9942D"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946688C"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D25B9C5" w14:textId="77777777" w:rsidR="004E26D6" w:rsidRPr="00625324" w:rsidRDefault="004E26D6" w:rsidP="004E26D6">
            <w:pPr>
              <w:pStyle w:val="TAC"/>
            </w:pPr>
            <w:r w:rsidRPr="00625324">
              <w:t>CA_n261(4A)</w:t>
            </w:r>
          </w:p>
        </w:tc>
        <w:tc>
          <w:tcPr>
            <w:tcW w:w="1418" w:type="dxa"/>
            <w:tcBorders>
              <w:top w:val="single" w:sz="4" w:space="0" w:color="auto"/>
              <w:left w:val="single" w:sz="4" w:space="0" w:color="auto"/>
              <w:bottom w:val="single" w:sz="4" w:space="0" w:color="auto"/>
              <w:right w:val="single" w:sz="4" w:space="0" w:color="auto"/>
            </w:tcBorders>
            <w:hideMark/>
          </w:tcPr>
          <w:p w14:paraId="3B549E85"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85239FF"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587B1C5" w14:textId="77777777" w:rsidR="004E26D6" w:rsidRPr="00625324" w:rsidRDefault="004E26D6" w:rsidP="004E26D6">
            <w:pPr>
              <w:pStyle w:val="TAC"/>
            </w:pPr>
            <w:r w:rsidRPr="00625324">
              <w:t>No</w:t>
            </w:r>
          </w:p>
        </w:tc>
      </w:tr>
      <w:tr w:rsidR="004E26D6" w:rsidRPr="00625324" w14:paraId="7C3B5C7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E8E26C" w14:textId="77777777" w:rsidR="004E26D6" w:rsidRPr="00625324" w:rsidRDefault="004E26D6" w:rsidP="004E26D6">
            <w:pPr>
              <w:pStyle w:val="TAC"/>
            </w:pPr>
            <w:r w:rsidRPr="00625324">
              <w:t>DC_66A_n261(D-G)</w:t>
            </w:r>
          </w:p>
        </w:tc>
        <w:tc>
          <w:tcPr>
            <w:tcW w:w="1701" w:type="dxa"/>
            <w:tcBorders>
              <w:top w:val="single" w:sz="4" w:space="0" w:color="auto"/>
              <w:left w:val="single" w:sz="4" w:space="0" w:color="auto"/>
              <w:bottom w:val="single" w:sz="4" w:space="0" w:color="auto"/>
              <w:right w:val="single" w:sz="4" w:space="0" w:color="auto"/>
            </w:tcBorders>
            <w:hideMark/>
          </w:tcPr>
          <w:p w14:paraId="5C4301A8"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1A37242"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6631ADA" w14:textId="77777777" w:rsidR="004E26D6" w:rsidRPr="00625324" w:rsidRDefault="004E26D6" w:rsidP="004E26D6">
            <w:pPr>
              <w:pStyle w:val="TAC"/>
            </w:pPr>
            <w:r w:rsidRPr="00625324">
              <w:t>CA_n261(D-G)</w:t>
            </w:r>
          </w:p>
        </w:tc>
        <w:tc>
          <w:tcPr>
            <w:tcW w:w="1418" w:type="dxa"/>
            <w:tcBorders>
              <w:top w:val="single" w:sz="4" w:space="0" w:color="auto"/>
              <w:left w:val="single" w:sz="4" w:space="0" w:color="auto"/>
              <w:bottom w:val="single" w:sz="4" w:space="0" w:color="auto"/>
              <w:right w:val="single" w:sz="4" w:space="0" w:color="auto"/>
            </w:tcBorders>
            <w:hideMark/>
          </w:tcPr>
          <w:p w14:paraId="630A04F8"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26D8DE4"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FE9179B" w14:textId="77777777" w:rsidR="004E26D6" w:rsidRPr="00625324" w:rsidRDefault="004E26D6" w:rsidP="004E26D6">
            <w:pPr>
              <w:pStyle w:val="TAC"/>
            </w:pPr>
            <w:r w:rsidRPr="00625324">
              <w:t>No</w:t>
            </w:r>
          </w:p>
        </w:tc>
      </w:tr>
      <w:tr w:rsidR="004E26D6" w:rsidRPr="00625324" w14:paraId="18AFCBC0"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5816AF" w14:textId="77777777" w:rsidR="004E26D6" w:rsidRPr="00625324" w:rsidRDefault="004E26D6" w:rsidP="004E26D6">
            <w:pPr>
              <w:pStyle w:val="TAC"/>
            </w:pPr>
            <w:r w:rsidRPr="00625324">
              <w:t>DC_66A_n261(D-H)</w:t>
            </w:r>
          </w:p>
        </w:tc>
        <w:tc>
          <w:tcPr>
            <w:tcW w:w="1701" w:type="dxa"/>
            <w:tcBorders>
              <w:top w:val="single" w:sz="4" w:space="0" w:color="auto"/>
              <w:left w:val="single" w:sz="4" w:space="0" w:color="auto"/>
              <w:bottom w:val="single" w:sz="4" w:space="0" w:color="auto"/>
              <w:right w:val="single" w:sz="4" w:space="0" w:color="auto"/>
            </w:tcBorders>
            <w:hideMark/>
          </w:tcPr>
          <w:p w14:paraId="2A6AE103"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146F4B9"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A2745BB" w14:textId="77777777" w:rsidR="004E26D6" w:rsidRPr="00625324" w:rsidRDefault="004E26D6" w:rsidP="004E26D6">
            <w:pPr>
              <w:pStyle w:val="TAC"/>
            </w:pPr>
            <w:r w:rsidRPr="00625324">
              <w:t>CA_n261(D-H)</w:t>
            </w:r>
          </w:p>
        </w:tc>
        <w:tc>
          <w:tcPr>
            <w:tcW w:w="1418" w:type="dxa"/>
            <w:tcBorders>
              <w:top w:val="single" w:sz="4" w:space="0" w:color="auto"/>
              <w:left w:val="single" w:sz="4" w:space="0" w:color="auto"/>
              <w:bottom w:val="single" w:sz="4" w:space="0" w:color="auto"/>
              <w:right w:val="single" w:sz="4" w:space="0" w:color="auto"/>
            </w:tcBorders>
            <w:hideMark/>
          </w:tcPr>
          <w:p w14:paraId="4FAAFFAF"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E1FB403"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149D651" w14:textId="77777777" w:rsidR="004E26D6" w:rsidRPr="00625324" w:rsidRDefault="004E26D6" w:rsidP="004E26D6">
            <w:pPr>
              <w:pStyle w:val="TAC"/>
            </w:pPr>
            <w:r w:rsidRPr="00625324">
              <w:t>No</w:t>
            </w:r>
          </w:p>
        </w:tc>
      </w:tr>
      <w:tr w:rsidR="004E26D6" w:rsidRPr="00625324" w14:paraId="0456B5EB"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2854ED" w14:textId="77777777" w:rsidR="004E26D6" w:rsidRPr="00625324" w:rsidRDefault="004E26D6" w:rsidP="004E26D6">
            <w:pPr>
              <w:pStyle w:val="TAC"/>
            </w:pPr>
            <w:r w:rsidRPr="00625324">
              <w:t>DC_66A_n261(D-I)</w:t>
            </w:r>
          </w:p>
        </w:tc>
        <w:tc>
          <w:tcPr>
            <w:tcW w:w="1701" w:type="dxa"/>
            <w:tcBorders>
              <w:top w:val="single" w:sz="4" w:space="0" w:color="auto"/>
              <w:left w:val="single" w:sz="4" w:space="0" w:color="auto"/>
              <w:bottom w:val="single" w:sz="4" w:space="0" w:color="auto"/>
              <w:right w:val="single" w:sz="4" w:space="0" w:color="auto"/>
            </w:tcBorders>
            <w:hideMark/>
          </w:tcPr>
          <w:p w14:paraId="454EC936"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A89F089"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8DDA265" w14:textId="77777777" w:rsidR="004E26D6" w:rsidRPr="00625324" w:rsidRDefault="004E26D6" w:rsidP="004E26D6">
            <w:pPr>
              <w:pStyle w:val="TAC"/>
            </w:pPr>
            <w:r w:rsidRPr="00625324">
              <w:t>CA_n261(D-I)</w:t>
            </w:r>
          </w:p>
        </w:tc>
        <w:tc>
          <w:tcPr>
            <w:tcW w:w="1418" w:type="dxa"/>
            <w:tcBorders>
              <w:top w:val="single" w:sz="4" w:space="0" w:color="auto"/>
              <w:left w:val="single" w:sz="4" w:space="0" w:color="auto"/>
              <w:bottom w:val="single" w:sz="4" w:space="0" w:color="auto"/>
              <w:right w:val="single" w:sz="4" w:space="0" w:color="auto"/>
            </w:tcBorders>
            <w:hideMark/>
          </w:tcPr>
          <w:p w14:paraId="09ABC274"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D4F93BD"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0E38AF6" w14:textId="77777777" w:rsidR="004E26D6" w:rsidRPr="00625324" w:rsidRDefault="004E26D6" w:rsidP="004E26D6">
            <w:pPr>
              <w:pStyle w:val="TAC"/>
            </w:pPr>
            <w:r w:rsidRPr="00625324">
              <w:t>No</w:t>
            </w:r>
          </w:p>
        </w:tc>
      </w:tr>
      <w:tr w:rsidR="004E26D6" w:rsidRPr="00625324" w14:paraId="0B704BF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8DB4D7" w14:textId="77777777" w:rsidR="004E26D6" w:rsidRPr="00625324" w:rsidRDefault="004E26D6" w:rsidP="004E26D6">
            <w:pPr>
              <w:pStyle w:val="TAC"/>
            </w:pPr>
            <w:r w:rsidRPr="00625324">
              <w:t>DC_66A_n261(D-O)</w:t>
            </w:r>
          </w:p>
        </w:tc>
        <w:tc>
          <w:tcPr>
            <w:tcW w:w="1701" w:type="dxa"/>
            <w:tcBorders>
              <w:top w:val="single" w:sz="4" w:space="0" w:color="auto"/>
              <w:left w:val="single" w:sz="4" w:space="0" w:color="auto"/>
              <w:bottom w:val="single" w:sz="4" w:space="0" w:color="auto"/>
              <w:right w:val="single" w:sz="4" w:space="0" w:color="auto"/>
            </w:tcBorders>
            <w:hideMark/>
          </w:tcPr>
          <w:p w14:paraId="105F65FD"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6D85222"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3D3B72C" w14:textId="77777777" w:rsidR="004E26D6" w:rsidRPr="00625324" w:rsidRDefault="004E26D6" w:rsidP="004E26D6">
            <w:pPr>
              <w:pStyle w:val="TAC"/>
            </w:pPr>
            <w:r w:rsidRPr="00625324">
              <w:t>CA_n261(D-O)</w:t>
            </w:r>
          </w:p>
        </w:tc>
        <w:tc>
          <w:tcPr>
            <w:tcW w:w="1418" w:type="dxa"/>
            <w:tcBorders>
              <w:top w:val="single" w:sz="4" w:space="0" w:color="auto"/>
              <w:left w:val="single" w:sz="4" w:space="0" w:color="auto"/>
              <w:bottom w:val="single" w:sz="4" w:space="0" w:color="auto"/>
              <w:right w:val="single" w:sz="4" w:space="0" w:color="auto"/>
            </w:tcBorders>
            <w:hideMark/>
          </w:tcPr>
          <w:p w14:paraId="0C26DE24"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A24C5AC"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FC032F8" w14:textId="77777777" w:rsidR="004E26D6" w:rsidRPr="00625324" w:rsidRDefault="004E26D6" w:rsidP="004E26D6">
            <w:pPr>
              <w:pStyle w:val="TAC"/>
            </w:pPr>
            <w:r w:rsidRPr="00625324">
              <w:t>No</w:t>
            </w:r>
          </w:p>
        </w:tc>
      </w:tr>
      <w:tr w:rsidR="004E26D6" w:rsidRPr="00625324" w14:paraId="705981E2"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1FA7A2" w14:textId="77777777" w:rsidR="004E26D6" w:rsidRPr="00625324" w:rsidRDefault="004E26D6" w:rsidP="004E26D6">
            <w:pPr>
              <w:pStyle w:val="TAC"/>
            </w:pPr>
            <w:r w:rsidRPr="00625324">
              <w:lastRenderedPageBreak/>
              <w:t>DC_66A_n261(D-P)</w:t>
            </w:r>
          </w:p>
        </w:tc>
        <w:tc>
          <w:tcPr>
            <w:tcW w:w="1701" w:type="dxa"/>
            <w:tcBorders>
              <w:top w:val="single" w:sz="4" w:space="0" w:color="auto"/>
              <w:left w:val="single" w:sz="4" w:space="0" w:color="auto"/>
              <w:bottom w:val="single" w:sz="4" w:space="0" w:color="auto"/>
              <w:right w:val="single" w:sz="4" w:space="0" w:color="auto"/>
            </w:tcBorders>
            <w:hideMark/>
          </w:tcPr>
          <w:p w14:paraId="4F6EEEAE"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DC77ABA"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8BC1288" w14:textId="77777777" w:rsidR="004E26D6" w:rsidRPr="00625324" w:rsidRDefault="004E26D6" w:rsidP="004E26D6">
            <w:pPr>
              <w:pStyle w:val="TAC"/>
            </w:pPr>
            <w:r w:rsidRPr="00625324">
              <w:t>CA_n261(D-P)</w:t>
            </w:r>
          </w:p>
        </w:tc>
        <w:tc>
          <w:tcPr>
            <w:tcW w:w="1418" w:type="dxa"/>
            <w:tcBorders>
              <w:top w:val="single" w:sz="4" w:space="0" w:color="auto"/>
              <w:left w:val="single" w:sz="4" w:space="0" w:color="auto"/>
              <w:bottom w:val="single" w:sz="4" w:space="0" w:color="auto"/>
              <w:right w:val="single" w:sz="4" w:space="0" w:color="auto"/>
            </w:tcBorders>
            <w:hideMark/>
          </w:tcPr>
          <w:p w14:paraId="021FA0AF"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26412AC"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42D13B3" w14:textId="77777777" w:rsidR="004E26D6" w:rsidRPr="00625324" w:rsidRDefault="004E26D6" w:rsidP="004E26D6">
            <w:pPr>
              <w:pStyle w:val="TAC"/>
            </w:pPr>
            <w:r w:rsidRPr="00625324">
              <w:t>No</w:t>
            </w:r>
          </w:p>
        </w:tc>
      </w:tr>
      <w:tr w:rsidR="004E26D6" w:rsidRPr="00625324" w14:paraId="21A5D29D"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D89C5C" w14:textId="77777777" w:rsidR="004E26D6" w:rsidRPr="00625324" w:rsidRDefault="004E26D6" w:rsidP="004E26D6">
            <w:pPr>
              <w:pStyle w:val="TAC"/>
            </w:pPr>
            <w:r w:rsidRPr="00625324">
              <w:t>DC_66A_n261(D-Q)</w:t>
            </w:r>
          </w:p>
        </w:tc>
        <w:tc>
          <w:tcPr>
            <w:tcW w:w="1701" w:type="dxa"/>
            <w:tcBorders>
              <w:top w:val="single" w:sz="4" w:space="0" w:color="auto"/>
              <w:left w:val="single" w:sz="4" w:space="0" w:color="auto"/>
              <w:bottom w:val="single" w:sz="4" w:space="0" w:color="auto"/>
              <w:right w:val="single" w:sz="4" w:space="0" w:color="auto"/>
            </w:tcBorders>
            <w:hideMark/>
          </w:tcPr>
          <w:p w14:paraId="74F34691"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3E71E04"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4774450" w14:textId="77777777" w:rsidR="004E26D6" w:rsidRPr="00625324" w:rsidRDefault="004E26D6" w:rsidP="004E26D6">
            <w:pPr>
              <w:pStyle w:val="TAC"/>
            </w:pPr>
            <w:r w:rsidRPr="00625324">
              <w:t>CA_n261(D-Q)</w:t>
            </w:r>
          </w:p>
        </w:tc>
        <w:tc>
          <w:tcPr>
            <w:tcW w:w="1418" w:type="dxa"/>
            <w:tcBorders>
              <w:top w:val="single" w:sz="4" w:space="0" w:color="auto"/>
              <w:left w:val="single" w:sz="4" w:space="0" w:color="auto"/>
              <w:bottom w:val="single" w:sz="4" w:space="0" w:color="auto"/>
              <w:right w:val="single" w:sz="4" w:space="0" w:color="auto"/>
            </w:tcBorders>
            <w:hideMark/>
          </w:tcPr>
          <w:p w14:paraId="2E84882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D673660"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6B9DD94A" w14:textId="77777777" w:rsidR="004E26D6" w:rsidRPr="00625324" w:rsidRDefault="004E26D6" w:rsidP="004E26D6">
            <w:pPr>
              <w:pStyle w:val="TAC"/>
            </w:pPr>
            <w:r w:rsidRPr="00625324">
              <w:t>No</w:t>
            </w:r>
          </w:p>
        </w:tc>
      </w:tr>
      <w:tr w:rsidR="004E26D6" w:rsidRPr="00625324" w14:paraId="54B7CDBC" w14:textId="77777777" w:rsidTr="004E26D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8D85B5" w14:textId="77777777" w:rsidR="004E26D6" w:rsidRPr="00625324" w:rsidRDefault="004E26D6" w:rsidP="004E26D6">
            <w:pPr>
              <w:pStyle w:val="TAC"/>
            </w:pPr>
            <w:r w:rsidRPr="00625324">
              <w:t>DC_66A_n261(E-O)</w:t>
            </w:r>
          </w:p>
        </w:tc>
        <w:tc>
          <w:tcPr>
            <w:tcW w:w="1701" w:type="dxa"/>
            <w:tcBorders>
              <w:top w:val="single" w:sz="4" w:space="0" w:color="auto"/>
              <w:left w:val="single" w:sz="4" w:space="0" w:color="auto"/>
              <w:bottom w:val="single" w:sz="4" w:space="0" w:color="auto"/>
              <w:right w:val="single" w:sz="4" w:space="0" w:color="auto"/>
            </w:tcBorders>
            <w:hideMark/>
          </w:tcPr>
          <w:p w14:paraId="5D4F6531"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49E9ED21"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E3AED25" w14:textId="77777777" w:rsidR="004E26D6" w:rsidRPr="00625324" w:rsidRDefault="004E26D6" w:rsidP="004E26D6">
            <w:pPr>
              <w:pStyle w:val="TAC"/>
            </w:pPr>
            <w:r w:rsidRPr="00625324">
              <w:t>CA_n261(E-O)</w:t>
            </w:r>
          </w:p>
        </w:tc>
        <w:tc>
          <w:tcPr>
            <w:tcW w:w="1418" w:type="dxa"/>
            <w:tcBorders>
              <w:top w:val="single" w:sz="4" w:space="0" w:color="auto"/>
              <w:left w:val="single" w:sz="4" w:space="0" w:color="auto"/>
              <w:bottom w:val="single" w:sz="4" w:space="0" w:color="auto"/>
              <w:right w:val="single" w:sz="4" w:space="0" w:color="auto"/>
            </w:tcBorders>
            <w:hideMark/>
          </w:tcPr>
          <w:p w14:paraId="25A87C56"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BB6A531"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8EC1A40" w14:textId="77777777" w:rsidR="004E26D6" w:rsidRPr="00625324" w:rsidRDefault="004E26D6" w:rsidP="004E26D6">
            <w:pPr>
              <w:pStyle w:val="TAC"/>
            </w:pPr>
            <w:r w:rsidRPr="00625324">
              <w:t>No</w:t>
            </w:r>
          </w:p>
        </w:tc>
      </w:tr>
      <w:tr w:rsidR="004E26D6" w:rsidRPr="00625324" w14:paraId="68287344" w14:textId="77777777" w:rsidTr="004E26D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2A5C7FE3" w14:textId="77777777" w:rsidR="004E26D6" w:rsidRPr="00625324" w:rsidRDefault="004E26D6" w:rsidP="004E26D6">
            <w:pPr>
              <w:pStyle w:val="TAC"/>
            </w:pPr>
            <w:r w:rsidRPr="00625324">
              <w:t>DC_66A_n261(E-P)</w:t>
            </w:r>
          </w:p>
        </w:tc>
        <w:tc>
          <w:tcPr>
            <w:tcW w:w="1701" w:type="dxa"/>
            <w:tcBorders>
              <w:top w:val="single" w:sz="4" w:space="0" w:color="auto"/>
              <w:left w:val="single" w:sz="4" w:space="0" w:color="auto"/>
              <w:bottom w:val="single" w:sz="4" w:space="0" w:color="auto"/>
              <w:right w:val="single" w:sz="4" w:space="0" w:color="auto"/>
            </w:tcBorders>
            <w:hideMark/>
          </w:tcPr>
          <w:p w14:paraId="39A2F218"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B2E5943"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C23314F" w14:textId="77777777" w:rsidR="004E26D6" w:rsidRPr="00625324" w:rsidRDefault="004E26D6" w:rsidP="004E26D6">
            <w:pPr>
              <w:pStyle w:val="TAC"/>
            </w:pPr>
            <w:r w:rsidRPr="00625324">
              <w:t>CA_n261(E-P)</w:t>
            </w:r>
          </w:p>
        </w:tc>
        <w:tc>
          <w:tcPr>
            <w:tcW w:w="1418" w:type="dxa"/>
            <w:tcBorders>
              <w:top w:val="single" w:sz="4" w:space="0" w:color="auto"/>
              <w:left w:val="single" w:sz="4" w:space="0" w:color="auto"/>
              <w:bottom w:val="single" w:sz="4" w:space="0" w:color="auto"/>
              <w:right w:val="single" w:sz="4" w:space="0" w:color="auto"/>
            </w:tcBorders>
            <w:hideMark/>
          </w:tcPr>
          <w:p w14:paraId="6D2798F6"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323F98C"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6294428" w14:textId="77777777" w:rsidR="004E26D6" w:rsidRPr="00625324" w:rsidRDefault="004E26D6" w:rsidP="004E26D6">
            <w:pPr>
              <w:pStyle w:val="TAC"/>
            </w:pPr>
            <w:r w:rsidRPr="00625324">
              <w:t>No</w:t>
            </w:r>
          </w:p>
        </w:tc>
      </w:tr>
      <w:tr w:rsidR="004E26D6" w:rsidRPr="00625324" w14:paraId="11846D9B" w14:textId="77777777" w:rsidTr="004E26D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2DAF581" w14:textId="77777777" w:rsidR="004E26D6" w:rsidRPr="00625324" w:rsidRDefault="004E26D6" w:rsidP="004E26D6">
            <w:pPr>
              <w:pStyle w:val="TAC"/>
            </w:pPr>
            <w:r w:rsidRPr="00625324">
              <w:t>DC_66A_n261(E-Q)</w:t>
            </w:r>
          </w:p>
        </w:tc>
        <w:tc>
          <w:tcPr>
            <w:tcW w:w="1701" w:type="dxa"/>
            <w:tcBorders>
              <w:top w:val="single" w:sz="4" w:space="0" w:color="auto"/>
              <w:left w:val="single" w:sz="4" w:space="0" w:color="auto"/>
              <w:bottom w:val="single" w:sz="4" w:space="0" w:color="auto"/>
              <w:right w:val="single" w:sz="4" w:space="0" w:color="auto"/>
            </w:tcBorders>
            <w:hideMark/>
          </w:tcPr>
          <w:p w14:paraId="55095517" w14:textId="77777777" w:rsidR="004E26D6" w:rsidRPr="00625324" w:rsidRDefault="004E26D6" w:rsidP="004E26D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2123DAD"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0D50C62" w14:textId="77777777" w:rsidR="004E26D6" w:rsidRPr="00625324" w:rsidRDefault="004E26D6" w:rsidP="004E26D6">
            <w:pPr>
              <w:pStyle w:val="TAC"/>
            </w:pPr>
            <w:r w:rsidRPr="00625324">
              <w:t>CA_n261(E-Q)</w:t>
            </w:r>
          </w:p>
        </w:tc>
        <w:tc>
          <w:tcPr>
            <w:tcW w:w="1418" w:type="dxa"/>
            <w:tcBorders>
              <w:top w:val="single" w:sz="4" w:space="0" w:color="auto"/>
              <w:left w:val="single" w:sz="4" w:space="0" w:color="auto"/>
              <w:bottom w:val="single" w:sz="4" w:space="0" w:color="auto"/>
              <w:right w:val="single" w:sz="4" w:space="0" w:color="auto"/>
            </w:tcBorders>
            <w:hideMark/>
          </w:tcPr>
          <w:p w14:paraId="3848F314" w14:textId="77777777" w:rsidR="004E26D6" w:rsidRPr="00625324" w:rsidRDefault="004E26D6" w:rsidP="004E26D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1A21A42" w14:textId="77777777" w:rsidR="004E26D6" w:rsidRPr="00625324" w:rsidRDefault="004E26D6" w:rsidP="004E26D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2D64792" w14:textId="77777777" w:rsidR="004E26D6" w:rsidRPr="00625324" w:rsidRDefault="004E26D6" w:rsidP="004E26D6">
            <w:pPr>
              <w:pStyle w:val="TAC"/>
            </w:pPr>
            <w:r w:rsidRPr="00625324">
              <w:t>No</w:t>
            </w:r>
          </w:p>
        </w:tc>
      </w:tr>
      <w:tr w:rsidR="004E26D6" w:rsidRPr="00625324" w14:paraId="2479C2F6" w14:textId="77777777" w:rsidTr="004E26D6">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206D8450" w14:textId="77777777" w:rsidR="004E26D6" w:rsidRPr="00625324" w:rsidRDefault="004E26D6" w:rsidP="004E26D6">
            <w:pPr>
              <w:pStyle w:val="TAN"/>
            </w:pPr>
            <w:r w:rsidRPr="00625324">
              <w:t>Note 1:</w:t>
            </w:r>
            <w:r w:rsidRPr="00625324">
              <w:tab/>
              <w:t>Protocol testing is limited to EN-DC configurations with 1 CC E-UTRA and 1CC or 2CC NR configurations.</w:t>
            </w:r>
          </w:p>
        </w:tc>
      </w:tr>
    </w:tbl>
    <w:p w14:paraId="6E391F4C" w14:textId="77777777" w:rsidR="004E26D6" w:rsidRPr="00625324" w:rsidRDefault="004E26D6" w:rsidP="004E26D6"/>
    <w:p w14:paraId="68C9CD36" w14:textId="77777777" w:rsidR="001E41F3" w:rsidRDefault="001E41F3">
      <w:pPr>
        <w:rPr>
          <w:noProof/>
        </w:rPr>
      </w:pPr>
    </w:p>
    <w:sectPr w:rsidR="001E41F3" w:rsidSect="004E26D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E26D6" w:rsidRDefault="004E26D6">
      <w:r>
        <w:separator/>
      </w:r>
    </w:p>
  </w:endnote>
  <w:endnote w:type="continuationSeparator" w:id="0">
    <w:p w14:paraId="79B50F27" w14:textId="77777777" w:rsidR="004E26D6" w:rsidRDefault="004E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E26D6" w:rsidRDefault="004E26D6">
      <w:r>
        <w:separator/>
      </w:r>
    </w:p>
  </w:footnote>
  <w:footnote w:type="continuationSeparator" w:id="0">
    <w:p w14:paraId="30A7918D" w14:textId="77777777" w:rsidR="004E26D6" w:rsidRDefault="004E2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26D6" w:rsidRDefault="004E2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26D6" w:rsidRDefault="004E2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26D6" w:rsidRDefault="004E26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26D6" w:rsidRDefault="004E2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7DC20304">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1DA00D86" w:tentative="1">
      <w:start w:val="1"/>
      <w:numFmt w:val="bullet"/>
      <w:lvlText w:val="o"/>
      <w:lvlJc w:val="left"/>
      <w:pPr>
        <w:tabs>
          <w:tab w:val="num" w:pos="1540"/>
        </w:tabs>
        <w:ind w:left="1540" w:hanging="360"/>
      </w:pPr>
      <w:rPr>
        <w:rFonts w:ascii="Courier New" w:hAnsi="Courier New" w:cs="Courier New" w:hint="default"/>
      </w:rPr>
    </w:lvl>
    <w:lvl w:ilvl="2" w:tplc="1AD6FEDA" w:tentative="1">
      <w:start w:val="1"/>
      <w:numFmt w:val="bullet"/>
      <w:lvlText w:val=""/>
      <w:lvlJc w:val="left"/>
      <w:pPr>
        <w:tabs>
          <w:tab w:val="num" w:pos="2260"/>
        </w:tabs>
        <w:ind w:left="2260" w:hanging="360"/>
      </w:pPr>
      <w:rPr>
        <w:rFonts w:ascii="Wingdings" w:hAnsi="Wingdings" w:hint="default"/>
      </w:rPr>
    </w:lvl>
    <w:lvl w:ilvl="3" w:tplc="B420A262" w:tentative="1">
      <w:start w:val="1"/>
      <w:numFmt w:val="bullet"/>
      <w:lvlText w:val=""/>
      <w:lvlJc w:val="left"/>
      <w:pPr>
        <w:tabs>
          <w:tab w:val="num" w:pos="2980"/>
        </w:tabs>
        <w:ind w:left="2980" w:hanging="360"/>
      </w:pPr>
      <w:rPr>
        <w:rFonts w:ascii="Symbol" w:hAnsi="Symbol" w:hint="default"/>
      </w:rPr>
    </w:lvl>
    <w:lvl w:ilvl="4" w:tplc="04520298" w:tentative="1">
      <w:start w:val="1"/>
      <w:numFmt w:val="bullet"/>
      <w:lvlText w:val="o"/>
      <w:lvlJc w:val="left"/>
      <w:pPr>
        <w:tabs>
          <w:tab w:val="num" w:pos="3700"/>
        </w:tabs>
        <w:ind w:left="3700" w:hanging="360"/>
      </w:pPr>
      <w:rPr>
        <w:rFonts w:ascii="Courier New" w:hAnsi="Courier New" w:cs="Courier New" w:hint="default"/>
      </w:rPr>
    </w:lvl>
    <w:lvl w:ilvl="5" w:tplc="C9BE1DA0" w:tentative="1">
      <w:start w:val="1"/>
      <w:numFmt w:val="bullet"/>
      <w:lvlText w:val=""/>
      <w:lvlJc w:val="left"/>
      <w:pPr>
        <w:tabs>
          <w:tab w:val="num" w:pos="4420"/>
        </w:tabs>
        <w:ind w:left="4420" w:hanging="360"/>
      </w:pPr>
      <w:rPr>
        <w:rFonts w:ascii="Wingdings" w:hAnsi="Wingdings" w:hint="default"/>
      </w:rPr>
    </w:lvl>
    <w:lvl w:ilvl="6" w:tplc="E3FCE0B2" w:tentative="1">
      <w:start w:val="1"/>
      <w:numFmt w:val="bullet"/>
      <w:lvlText w:val=""/>
      <w:lvlJc w:val="left"/>
      <w:pPr>
        <w:tabs>
          <w:tab w:val="num" w:pos="5140"/>
        </w:tabs>
        <w:ind w:left="5140" w:hanging="360"/>
      </w:pPr>
      <w:rPr>
        <w:rFonts w:ascii="Symbol" w:hAnsi="Symbol" w:hint="default"/>
      </w:rPr>
    </w:lvl>
    <w:lvl w:ilvl="7" w:tplc="BD1C8EC8" w:tentative="1">
      <w:start w:val="1"/>
      <w:numFmt w:val="bullet"/>
      <w:lvlText w:val="o"/>
      <w:lvlJc w:val="left"/>
      <w:pPr>
        <w:tabs>
          <w:tab w:val="num" w:pos="5860"/>
        </w:tabs>
        <w:ind w:left="5860" w:hanging="360"/>
      </w:pPr>
      <w:rPr>
        <w:rFonts w:ascii="Courier New" w:hAnsi="Courier New" w:cs="Courier New" w:hint="default"/>
      </w:rPr>
    </w:lvl>
    <w:lvl w:ilvl="8" w:tplc="210E6C8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E8D4B1C2">
      <w:start w:val="1"/>
      <w:numFmt w:val="decimal"/>
      <w:pStyle w:val="BL"/>
      <w:lvlText w:val="%1."/>
      <w:lvlJc w:val="left"/>
      <w:pPr>
        <w:ind w:left="644" w:hanging="360"/>
      </w:pPr>
      <w:rPr>
        <w:rFonts w:hint="default"/>
      </w:rPr>
    </w:lvl>
    <w:lvl w:ilvl="1" w:tplc="E88A7534" w:tentative="1">
      <w:start w:val="1"/>
      <w:numFmt w:val="ideographTraditional"/>
      <w:lvlText w:val="%2、"/>
      <w:lvlJc w:val="left"/>
      <w:pPr>
        <w:ind w:left="1244" w:hanging="480"/>
      </w:pPr>
    </w:lvl>
    <w:lvl w:ilvl="2" w:tplc="C5469EE6" w:tentative="1">
      <w:start w:val="1"/>
      <w:numFmt w:val="lowerRoman"/>
      <w:lvlText w:val="%3."/>
      <w:lvlJc w:val="right"/>
      <w:pPr>
        <w:ind w:left="1724" w:hanging="480"/>
      </w:pPr>
    </w:lvl>
    <w:lvl w:ilvl="3" w:tplc="7804D25E" w:tentative="1">
      <w:start w:val="1"/>
      <w:numFmt w:val="decimal"/>
      <w:lvlText w:val="%4."/>
      <w:lvlJc w:val="left"/>
      <w:pPr>
        <w:ind w:left="2204" w:hanging="480"/>
      </w:pPr>
    </w:lvl>
    <w:lvl w:ilvl="4" w:tplc="D578198A" w:tentative="1">
      <w:start w:val="1"/>
      <w:numFmt w:val="ideographTraditional"/>
      <w:lvlText w:val="%5、"/>
      <w:lvlJc w:val="left"/>
      <w:pPr>
        <w:ind w:left="2684" w:hanging="480"/>
      </w:pPr>
    </w:lvl>
    <w:lvl w:ilvl="5" w:tplc="12326468" w:tentative="1">
      <w:start w:val="1"/>
      <w:numFmt w:val="lowerRoman"/>
      <w:lvlText w:val="%6."/>
      <w:lvlJc w:val="right"/>
      <w:pPr>
        <w:ind w:left="3164" w:hanging="480"/>
      </w:pPr>
    </w:lvl>
    <w:lvl w:ilvl="6" w:tplc="42644B4C" w:tentative="1">
      <w:start w:val="1"/>
      <w:numFmt w:val="decimal"/>
      <w:lvlText w:val="%7."/>
      <w:lvlJc w:val="left"/>
      <w:pPr>
        <w:ind w:left="3644" w:hanging="480"/>
      </w:pPr>
    </w:lvl>
    <w:lvl w:ilvl="7" w:tplc="348C4F9A" w:tentative="1">
      <w:start w:val="1"/>
      <w:numFmt w:val="ideographTraditional"/>
      <w:lvlText w:val="%8、"/>
      <w:lvlJc w:val="left"/>
      <w:pPr>
        <w:ind w:left="4124" w:hanging="480"/>
      </w:pPr>
    </w:lvl>
    <w:lvl w:ilvl="8" w:tplc="475C16E0"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E89C338C">
      <w:start w:val="1"/>
      <w:numFmt w:val="bullet"/>
      <w:pStyle w:val="List1"/>
      <w:lvlText w:val=""/>
      <w:lvlJc w:val="left"/>
      <w:pPr>
        <w:ind w:left="720" w:hanging="360"/>
      </w:pPr>
      <w:rPr>
        <w:rFonts w:ascii="Symbol" w:hAnsi="Symbol" w:hint="default"/>
      </w:rPr>
    </w:lvl>
    <w:lvl w:ilvl="1" w:tplc="0E10E3DA" w:tentative="1">
      <w:start w:val="1"/>
      <w:numFmt w:val="bullet"/>
      <w:lvlText w:val="o"/>
      <w:lvlJc w:val="left"/>
      <w:pPr>
        <w:ind w:left="1440" w:hanging="360"/>
      </w:pPr>
      <w:rPr>
        <w:rFonts w:ascii="Courier New" w:hAnsi="Courier New" w:cs="Courier New" w:hint="default"/>
      </w:rPr>
    </w:lvl>
    <w:lvl w:ilvl="2" w:tplc="CED2E502" w:tentative="1">
      <w:start w:val="1"/>
      <w:numFmt w:val="bullet"/>
      <w:lvlText w:val=""/>
      <w:lvlJc w:val="left"/>
      <w:pPr>
        <w:ind w:left="2160" w:hanging="360"/>
      </w:pPr>
      <w:rPr>
        <w:rFonts w:ascii="Wingdings" w:hAnsi="Wingdings" w:hint="default"/>
      </w:rPr>
    </w:lvl>
    <w:lvl w:ilvl="3" w:tplc="1C869370" w:tentative="1">
      <w:start w:val="1"/>
      <w:numFmt w:val="bullet"/>
      <w:lvlText w:val=""/>
      <w:lvlJc w:val="left"/>
      <w:pPr>
        <w:ind w:left="2880" w:hanging="360"/>
      </w:pPr>
      <w:rPr>
        <w:rFonts w:ascii="Symbol" w:hAnsi="Symbol" w:hint="default"/>
      </w:rPr>
    </w:lvl>
    <w:lvl w:ilvl="4" w:tplc="B4D83C5C" w:tentative="1">
      <w:start w:val="1"/>
      <w:numFmt w:val="bullet"/>
      <w:lvlText w:val="o"/>
      <w:lvlJc w:val="left"/>
      <w:pPr>
        <w:ind w:left="3600" w:hanging="360"/>
      </w:pPr>
      <w:rPr>
        <w:rFonts w:ascii="Courier New" w:hAnsi="Courier New" w:cs="Courier New" w:hint="default"/>
      </w:rPr>
    </w:lvl>
    <w:lvl w:ilvl="5" w:tplc="E79E2FE2" w:tentative="1">
      <w:start w:val="1"/>
      <w:numFmt w:val="bullet"/>
      <w:lvlText w:val=""/>
      <w:lvlJc w:val="left"/>
      <w:pPr>
        <w:ind w:left="4320" w:hanging="360"/>
      </w:pPr>
      <w:rPr>
        <w:rFonts w:ascii="Wingdings" w:hAnsi="Wingdings" w:hint="default"/>
      </w:rPr>
    </w:lvl>
    <w:lvl w:ilvl="6" w:tplc="7CF89E38" w:tentative="1">
      <w:start w:val="1"/>
      <w:numFmt w:val="bullet"/>
      <w:lvlText w:val=""/>
      <w:lvlJc w:val="left"/>
      <w:pPr>
        <w:ind w:left="5040" w:hanging="360"/>
      </w:pPr>
      <w:rPr>
        <w:rFonts w:ascii="Symbol" w:hAnsi="Symbol" w:hint="default"/>
      </w:rPr>
    </w:lvl>
    <w:lvl w:ilvl="7" w:tplc="745A29D6" w:tentative="1">
      <w:start w:val="1"/>
      <w:numFmt w:val="bullet"/>
      <w:lvlText w:val="o"/>
      <w:lvlJc w:val="left"/>
      <w:pPr>
        <w:ind w:left="5760" w:hanging="360"/>
      </w:pPr>
      <w:rPr>
        <w:rFonts w:ascii="Courier New" w:hAnsi="Courier New" w:cs="Courier New" w:hint="default"/>
      </w:rPr>
    </w:lvl>
    <w:lvl w:ilvl="8" w:tplc="5D0AE26A"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13B69BE0">
      <w:start w:val="1"/>
      <w:numFmt w:val="bullet"/>
      <w:pStyle w:val="ListNumber4"/>
      <w:lvlText w:val=""/>
      <w:lvlJc w:val="left"/>
      <w:pPr>
        <w:tabs>
          <w:tab w:val="num" w:pos="720"/>
        </w:tabs>
        <w:ind w:left="720" w:hanging="360"/>
      </w:pPr>
      <w:rPr>
        <w:rFonts w:ascii="Symbol" w:hAnsi="Symbol" w:hint="default"/>
      </w:rPr>
    </w:lvl>
    <w:lvl w:ilvl="1" w:tplc="6E7ABE76" w:tentative="1">
      <w:start w:val="1"/>
      <w:numFmt w:val="bullet"/>
      <w:lvlText w:val="o"/>
      <w:lvlJc w:val="left"/>
      <w:pPr>
        <w:tabs>
          <w:tab w:val="num" w:pos="1440"/>
        </w:tabs>
        <w:ind w:left="1440" w:hanging="360"/>
      </w:pPr>
      <w:rPr>
        <w:rFonts w:ascii="Courier New" w:hAnsi="Courier New" w:cs="Courier New" w:hint="default"/>
      </w:rPr>
    </w:lvl>
    <w:lvl w:ilvl="2" w:tplc="47DEA6D2" w:tentative="1">
      <w:start w:val="1"/>
      <w:numFmt w:val="bullet"/>
      <w:lvlText w:val=""/>
      <w:lvlJc w:val="left"/>
      <w:pPr>
        <w:tabs>
          <w:tab w:val="num" w:pos="2160"/>
        </w:tabs>
        <w:ind w:left="2160" w:hanging="360"/>
      </w:pPr>
      <w:rPr>
        <w:rFonts w:ascii="Wingdings" w:hAnsi="Wingdings" w:hint="default"/>
      </w:rPr>
    </w:lvl>
    <w:lvl w:ilvl="3" w:tplc="5BD0A83C" w:tentative="1">
      <w:start w:val="1"/>
      <w:numFmt w:val="bullet"/>
      <w:lvlText w:val=""/>
      <w:lvlJc w:val="left"/>
      <w:pPr>
        <w:tabs>
          <w:tab w:val="num" w:pos="2880"/>
        </w:tabs>
        <w:ind w:left="2880" w:hanging="360"/>
      </w:pPr>
      <w:rPr>
        <w:rFonts w:ascii="Symbol" w:hAnsi="Symbol" w:hint="default"/>
      </w:rPr>
    </w:lvl>
    <w:lvl w:ilvl="4" w:tplc="A9AA9296" w:tentative="1">
      <w:start w:val="1"/>
      <w:numFmt w:val="bullet"/>
      <w:lvlText w:val="o"/>
      <w:lvlJc w:val="left"/>
      <w:pPr>
        <w:tabs>
          <w:tab w:val="num" w:pos="3600"/>
        </w:tabs>
        <w:ind w:left="3600" w:hanging="360"/>
      </w:pPr>
      <w:rPr>
        <w:rFonts w:ascii="Courier New" w:hAnsi="Courier New" w:cs="Courier New" w:hint="default"/>
      </w:rPr>
    </w:lvl>
    <w:lvl w:ilvl="5" w:tplc="EE66556A" w:tentative="1">
      <w:start w:val="1"/>
      <w:numFmt w:val="bullet"/>
      <w:lvlText w:val=""/>
      <w:lvlJc w:val="left"/>
      <w:pPr>
        <w:tabs>
          <w:tab w:val="num" w:pos="4320"/>
        </w:tabs>
        <w:ind w:left="4320" w:hanging="360"/>
      </w:pPr>
      <w:rPr>
        <w:rFonts w:ascii="Wingdings" w:hAnsi="Wingdings" w:hint="default"/>
      </w:rPr>
    </w:lvl>
    <w:lvl w:ilvl="6" w:tplc="5950AC5E" w:tentative="1">
      <w:start w:val="1"/>
      <w:numFmt w:val="bullet"/>
      <w:lvlText w:val=""/>
      <w:lvlJc w:val="left"/>
      <w:pPr>
        <w:tabs>
          <w:tab w:val="num" w:pos="5040"/>
        </w:tabs>
        <w:ind w:left="5040" w:hanging="360"/>
      </w:pPr>
      <w:rPr>
        <w:rFonts w:ascii="Symbol" w:hAnsi="Symbol" w:hint="default"/>
      </w:rPr>
    </w:lvl>
    <w:lvl w:ilvl="7" w:tplc="09E63F46" w:tentative="1">
      <w:start w:val="1"/>
      <w:numFmt w:val="bullet"/>
      <w:lvlText w:val="o"/>
      <w:lvlJc w:val="left"/>
      <w:pPr>
        <w:tabs>
          <w:tab w:val="num" w:pos="5760"/>
        </w:tabs>
        <w:ind w:left="5760" w:hanging="360"/>
      </w:pPr>
      <w:rPr>
        <w:rFonts w:ascii="Courier New" w:hAnsi="Courier New" w:cs="Courier New" w:hint="default"/>
      </w:rPr>
    </w:lvl>
    <w:lvl w:ilvl="8" w:tplc="C49AF9F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516C"/>
    <w:rsid w:val="004242F1"/>
    <w:rsid w:val="004B75B7"/>
    <w:rsid w:val="004E26D6"/>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25D"/>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49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E26D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E26D6"/>
    <w:pPr>
      <w:overflowPunct w:val="0"/>
      <w:autoSpaceDE w:val="0"/>
      <w:autoSpaceDN w:val="0"/>
      <w:adjustRightInd w:val="0"/>
      <w:textAlignment w:val="baseline"/>
    </w:pPr>
    <w:rPr>
      <w:i/>
      <w:color w:val="0000FF"/>
      <w:lang w:eastAsia="x-none"/>
    </w:rPr>
  </w:style>
  <w:style w:type="character" w:customStyle="1" w:styleId="EXCar">
    <w:name w:val="EX Car"/>
    <w:link w:val="EX"/>
    <w:rsid w:val="004E26D6"/>
    <w:rPr>
      <w:rFonts w:ascii="Times New Roman" w:hAnsi="Times New Roman"/>
      <w:lang w:val="en-GB" w:eastAsia="en-US"/>
    </w:rPr>
  </w:style>
  <w:style w:type="character" w:customStyle="1" w:styleId="BalloonTextChar">
    <w:name w:val="Balloon Text Char"/>
    <w:link w:val="BalloonText"/>
    <w:rsid w:val="004E26D6"/>
    <w:rPr>
      <w:rFonts w:ascii="Tahoma" w:hAnsi="Tahoma" w:cs="Tahoma"/>
      <w:sz w:val="16"/>
      <w:szCs w:val="16"/>
      <w:lang w:val="en-GB" w:eastAsia="en-US"/>
    </w:rPr>
  </w:style>
  <w:style w:type="character" w:customStyle="1" w:styleId="TACCar">
    <w:name w:val="TAC Car"/>
    <w:link w:val="TAC"/>
    <w:rsid w:val="004E26D6"/>
    <w:rPr>
      <w:rFonts w:ascii="Arial" w:hAnsi="Arial"/>
      <w:sz w:val="18"/>
      <w:lang w:val="en-GB" w:eastAsia="en-US"/>
    </w:rPr>
  </w:style>
  <w:style w:type="character" w:customStyle="1" w:styleId="NOChar">
    <w:name w:val="NO Char"/>
    <w:link w:val="NO"/>
    <w:qFormat/>
    <w:rsid w:val="004E26D6"/>
    <w:rPr>
      <w:rFonts w:ascii="Times New Roman" w:hAnsi="Times New Roman"/>
      <w:lang w:val="en-GB" w:eastAsia="en-US"/>
    </w:rPr>
  </w:style>
  <w:style w:type="character" w:customStyle="1" w:styleId="B2Char1">
    <w:name w:val="B2 Char1"/>
    <w:link w:val="B2"/>
    <w:rsid w:val="004E26D6"/>
    <w:rPr>
      <w:rFonts w:ascii="Times New Roman" w:hAnsi="Times New Roman"/>
      <w:lang w:val="en-GB" w:eastAsia="en-US"/>
    </w:rPr>
  </w:style>
  <w:style w:type="character" w:customStyle="1" w:styleId="TAHCar">
    <w:name w:val="TAH Car"/>
    <w:link w:val="TAH"/>
    <w:qFormat/>
    <w:rsid w:val="004E26D6"/>
    <w:rPr>
      <w:rFonts w:ascii="Arial" w:hAnsi="Arial"/>
      <w:b/>
      <w:sz w:val="18"/>
      <w:lang w:val="en-GB" w:eastAsia="en-US"/>
    </w:rPr>
  </w:style>
  <w:style w:type="character" w:customStyle="1" w:styleId="EXChar">
    <w:name w:val="EX Char"/>
    <w:rsid w:val="004E26D6"/>
    <w:rPr>
      <w:rFonts w:ascii="Times New Roman" w:hAnsi="Times New Roman"/>
    </w:rPr>
  </w:style>
  <w:style w:type="character" w:customStyle="1" w:styleId="TALChar">
    <w:name w:val="TAL Char"/>
    <w:link w:val="TAL"/>
    <w:qFormat/>
    <w:rsid w:val="004E26D6"/>
    <w:rPr>
      <w:rFonts w:ascii="Arial" w:hAnsi="Arial"/>
      <w:sz w:val="18"/>
      <w:lang w:val="en-GB" w:eastAsia="en-US"/>
    </w:rPr>
  </w:style>
  <w:style w:type="character" w:customStyle="1" w:styleId="THChar">
    <w:name w:val="TH Char"/>
    <w:link w:val="TH"/>
    <w:qFormat/>
    <w:rsid w:val="004E26D6"/>
    <w:rPr>
      <w:rFonts w:ascii="Arial" w:hAnsi="Arial"/>
      <w:b/>
      <w:lang w:val="en-GB" w:eastAsia="en-US"/>
    </w:rPr>
  </w:style>
  <w:style w:type="table" w:styleId="TableGrid">
    <w:name w:val="Table Grid"/>
    <w:aliases w:val="SGS Table Basic 1"/>
    <w:basedOn w:val="TableNormal"/>
    <w:rsid w:val="004E26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E26D6"/>
    <w:rPr>
      <w:rFonts w:ascii="Arial" w:hAnsi="Arial"/>
      <w:sz w:val="18"/>
      <w:lang w:val="en-GB" w:eastAsia="en-US"/>
    </w:rPr>
  </w:style>
  <w:style w:type="character" w:customStyle="1" w:styleId="TACChar">
    <w:name w:val="TAC Char"/>
    <w:qFormat/>
    <w:rsid w:val="004E26D6"/>
    <w:rPr>
      <w:rFonts w:ascii="Arial" w:hAnsi="Arial"/>
      <w:sz w:val="18"/>
      <w:lang w:val="en-GB" w:eastAsia="en-US"/>
    </w:rPr>
  </w:style>
  <w:style w:type="character" w:customStyle="1" w:styleId="B1Char1">
    <w:name w:val="B1 Char1"/>
    <w:link w:val="B1"/>
    <w:qFormat/>
    <w:rsid w:val="004E26D6"/>
    <w:rPr>
      <w:rFonts w:ascii="Times New Roman" w:hAnsi="Times New Roman"/>
      <w:lang w:val="en-GB" w:eastAsia="en-US"/>
    </w:rPr>
  </w:style>
  <w:style w:type="character" w:customStyle="1" w:styleId="H6Char">
    <w:name w:val="H6 Char"/>
    <w:link w:val="H6"/>
    <w:rsid w:val="004E26D6"/>
    <w:rPr>
      <w:rFonts w:ascii="Arial" w:hAnsi="Arial"/>
      <w:lang w:val="en-GB" w:eastAsia="en-US"/>
    </w:rPr>
  </w:style>
  <w:style w:type="character" w:customStyle="1" w:styleId="PLChar">
    <w:name w:val="PL Char"/>
    <w:link w:val="PL"/>
    <w:qFormat/>
    <w:rsid w:val="004E26D6"/>
    <w:rPr>
      <w:rFonts w:ascii="Courier New" w:hAnsi="Courier New"/>
      <w:noProof/>
      <w:sz w:val="16"/>
      <w:lang w:val="en-GB" w:eastAsia="en-US"/>
    </w:rPr>
  </w:style>
  <w:style w:type="character" w:customStyle="1" w:styleId="TANChar">
    <w:name w:val="TAN Char"/>
    <w:link w:val="TAN"/>
    <w:qFormat/>
    <w:rsid w:val="004E26D6"/>
    <w:rPr>
      <w:rFonts w:ascii="Arial" w:hAnsi="Arial"/>
      <w:sz w:val="18"/>
      <w:lang w:val="en-GB" w:eastAsia="en-US"/>
    </w:rPr>
  </w:style>
  <w:style w:type="character" w:customStyle="1" w:styleId="B1Zchn">
    <w:name w:val="B1 Zchn"/>
    <w:locked/>
    <w:rsid w:val="004E26D6"/>
    <w:rPr>
      <w:rFonts w:ascii="Times New Roman" w:hAnsi="Times New Roman"/>
      <w:lang w:val="en-GB"/>
    </w:rPr>
  </w:style>
  <w:style w:type="character" w:customStyle="1" w:styleId="EditorsNoteChar">
    <w:name w:val="Editor's Note Char"/>
    <w:link w:val="EditorsNote"/>
    <w:rsid w:val="004E26D6"/>
    <w:rPr>
      <w:rFonts w:ascii="Times New Roman" w:hAnsi="Times New Roman"/>
      <w:color w:val="FF0000"/>
      <w:lang w:val="en-GB" w:eastAsia="en-US"/>
    </w:rPr>
  </w:style>
  <w:style w:type="paragraph" w:styleId="Revision">
    <w:name w:val="Revision"/>
    <w:hidden/>
    <w:uiPriority w:val="99"/>
    <w:rsid w:val="004E26D6"/>
    <w:rPr>
      <w:rFonts w:ascii="Times New Roman" w:hAnsi="Times New Roman"/>
      <w:lang w:val="en-GB" w:eastAsia="en-US"/>
    </w:rPr>
  </w:style>
  <w:style w:type="numbering" w:customStyle="1" w:styleId="NoList1">
    <w:name w:val="No List1"/>
    <w:next w:val="NoList"/>
    <w:semiHidden/>
    <w:rsid w:val="004E26D6"/>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4E26D6"/>
    <w:rPr>
      <w:rFonts w:ascii="Times New Roman" w:hAnsi="Times New Roman"/>
      <w:sz w:val="16"/>
      <w:lang w:val="en-GB" w:eastAsia="en-US"/>
    </w:rPr>
  </w:style>
  <w:style w:type="character" w:customStyle="1" w:styleId="CommentTextChar">
    <w:name w:val="Comment Text Char"/>
    <w:link w:val="CommentText"/>
    <w:rsid w:val="004E26D6"/>
    <w:rPr>
      <w:rFonts w:ascii="Times New Roman" w:hAnsi="Times New Roman"/>
      <w:lang w:val="en-GB" w:eastAsia="en-US"/>
    </w:rPr>
  </w:style>
  <w:style w:type="character" w:customStyle="1" w:styleId="CommentSubjectChar">
    <w:name w:val="Comment Subject Char"/>
    <w:link w:val="CommentSubject"/>
    <w:rsid w:val="004E26D6"/>
    <w:rPr>
      <w:rFonts w:ascii="Times New Roman" w:hAnsi="Times New Roman"/>
      <w:b/>
      <w:bCs/>
      <w:lang w:val="en-GB" w:eastAsia="en-US"/>
    </w:rPr>
  </w:style>
  <w:style w:type="character" w:customStyle="1" w:styleId="DocumentMapChar">
    <w:name w:val="Document Map Char"/>
    <w:link w:val="DocumentMap"/>
    <w:rsid w:val="004E26D6"/>
    <w:rPr>
      <w:rFonts w:ascii="Tahoma" w:hAnsi="Tahoma" w:cs="Tahoma"/>
      <w:shd w:val="clear" w:color="auto" w:fill="000080"/>
      <w:lang w:val="en-GB" w:eastAsia="en-US"/>
    </w:rPr>
  </w:style>
  <w:style w:type="character" w:customStyle="1" w:styleId="CRCoverPageChar">
    <w:name w:val="CR Cover Page Char"/>
    <w:link w:val="CRCoverPage"/>
    <w:locked/>
    <w:rsid w:val="004E26D6"/>
    <w:rPr>
      <w:rFonts w:ascii="Arial" w:hAnsi="Arial"/>
      <w:lang w:val="en-GB" w:eastAsia="en-US"/>
    </w:rPr>
  </w:style>
  <w:style w:type="character" w:customStyle="1" w:styleId="B4Char">
    <w:name w:val="B4 Char"/>
    <w:link w:val="B4"/>
    <w:qFormat/>
    <w:rsid w:val="004E26D6"/>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E26D6"/>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4E26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E26D6"/>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4E26D6"/>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4E26D6"/>
    <w:rPr>
      <w:rFonts w:ascii="Arial" w:hAnsi="Arial"/>
      <w:sz w:val="22"/>
      <w:lang w:val="en-GB" w:eastAsia="en-US"/>
    </w:rPr>
  </w:style>
  <w:style w:type="character" w:customStyle="1" w:styleId="Heading6Char">
    <w:name w:val="Heading 6 Char"/>
    <w:aliases w:val="T1 Char,Header 6 Char"/>
    <w:link w:val="Heading6"/>
    <w:rsid w:val="004E26D6"/>
    <w:rPr>
      <w:rFonts w:ascii="Arial" w:hAnsi="Arial"/>
      <w:lang w:val="en-GB" w:eastAsia="en-US"/>
    </w:rPr>
  </w:style>
  <w:style w:type="character" w:customStyle="1" w:styleId="Heading7Char">
    <w:name w:val="Heading 7 Char"/>
    <w:aliases w:val="L7 Char,Header 7 Char"/>
    <w:link w:val="Heading7"/>
    <w:rsid w:val="004E26D6"/>
    <w:rPr>
      <w:rFonts w:ascii="Arial" w:hAnsi="Arial"/>
      <w:lang w:val="en-GB" w:eastAsia="en-US"/>
    </w:rPr>
  </w:style>
  <w:style w:type="character" w:customStyle="1" w:styleId="Heading8Char">
    <w:name w:val="Heading 8 Char"/>
    <w:link w:val="Heading8"/>
    <w:rsid w:val="004E26D6"/>
    <w:rPr>
      <w:rFonts w:ascii="Arial" w:hAnsi="Arial"/>
      <w:sz w:val="36"/>
      <w:lang w:val="en-GB" w:eastAsia="en-US"/>
    </w:rPr>
  </w:style>
  <w:style w:type="character" w:customStyle="1" w:styleId="Heading9Char">
    <w:name w:val="Heading 9 Char"/>
    <w:link w:val="Heading9"/>
    <w:rsid w:val="004E26D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26D6"/>
    <w:rPr>
      <w:rFonts w:ascii="Arial" w:hAnsi="Arial"/>
      <w:b/>
      <w:noProof/>
      <w:sz w:val="18"/>
      <w:lang w:val="en-GB" w:eastAsia="en-US"/>
    </w:rPr>
  </w:style>
  <w:style w:type="character" w:customStyle="1" w:styleId="FooterChar">
    <w:name w:val="Footer Char"/>
    <w:link w:val="Footer"/>
    <w:rsid w:val="004E26D6"/>
    <w:rPr>
      <w:rFonts w:ascii="Arial" w:hAnsi="Arial"/>
      <w:b/>
      <w:i/>
      <w:noProof/>
      <w:sz w:val="18"/>
      <w:lang w:val="en-GB" w:eastAsia="en-US"/>
    </w:rPr>
  </w:style>
  <w:style w:type="character" w:customStyle="1" w:styleId="B1Char">
    <w:name w:val="B1 Char"/>
    <w:rsid w:val="004E26D6"/>
    <w:rPr>
      <w:rFonts w:ascii="Times New Roman" w:hAnsi="Times New Roman"/>
      <w:lang w:val="en-GB" w:eastAsia="en-US"/>
    </w:rPr>
  </w:style>
  <w:style w:type="character" w:customStyle="1" w:styleId="B2Char">
    <w:name w:val="B2 Char"/>
    <w:qFormat/>
    <w:rsid w:val="004E26D6"/>
    <w:rPr>
      <w:rFonts w:ascii="Times New Roman" w:hAnsi="Times New Roman"/>
      <w:lang w:val="en-GB"/>
    </w:rPr>
  </w:style>
  <w:style w:type="character" w:customStyle="1" w:styleId="NOZchn">
    <w:name w:val="NO Zchn"/>
    <w:rsid w:val="004E26D6"/>
    <w:rPr>
      <w:rFonts w:ascii="Times New Roman" w:hAnsi="Times New Roman"/>
      <w:lang w:val="en-GB"/>
    </w:rPr>
  </w:style>
  <w:style w:type="character" w:customStyle="1" w:styleId="ENChar">
    <w:name w:val="EN Char"/>
    <w:rsid w:val="004E26D6"/>
    <w:rPr>
      <w:rFonts w:ascii="Times New Roman" w:hAnsi="Times New Roman"/>
      <w:color w:val="FF0000"/>
      <w:lang w:val="en-US" w:eastAsia="en-US"/>
    </w:rPr>
  </w:style>
  <w:style w:type="character" w:customStyle="1" w:styleId="B3Char">
    <w:name w:val="B3 Char"/>
    <w:link w:val="B3"/>
    <w:rsid w:val="004E26D6"/>
    <w:rPr>
      <w:rFonts w:ascii="Times New Roman" w:hAnsi="Times New Roman"/>
      <w:lang w:val="en-GB" w:eastAsia="en-US"/>
    </w:rPr>
  </w:style>
  <w:style w:type="character" w:customStyle="1" w:styleId="TAL0">
    <w:name w:val="TAL (文字)"/>
    <w:rsid w:val="004E26D6"/>
    <w:rPr>
      <w:rFonts w:ascii="Arial" w:eastAsia="Times New Roman" w:hAnsi="Arial"/>
      <w:sz w:val="18"/>
      <w:lang w:val="en-GB"/>
    </w:rPr>
  </w:style>
  <w:style w:type="character" w:customStyle="1" w:styleId="TFChar">
    <w:name w:val="TF Char"/>
    <w:link w:val="TF"/>
    <w:rsid w:val="004E26D6"/>
    <w:rPr>
      <w:rFonts w:ascii="Arial" w:hAnsi="Arial"/>
      <w:b/>
      <w:lang w:val="en-GB" w:eastAsia="en-US"/>
    </w:rPr>
  </w:style>
  <w:style w:type="character" w:styleId="PageNumber">
    <w:name w:val="page number"/>
    <w:basedOn w:val="DefaultParagraphFont"/>
    <w:rsid w:val="004E26D6"/>
  </w:style>
  <w:style w:type="paragraph" w:styleId="NormalWeb">
    <w:name w:val="Normal (Web)"/>
    <w:basedOn w:val="Normal"/>
    <w:rsid w:val="004E26D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E26D6"/>
    <w:rPr>
      <w:rFonts w:ascii="Arial" w:eastAsia="MS Mincho" w:hAnsi="Arial" w:cs="Arial"/>
      <w:b/>
      <w:bCs/>
      <w:lang w:val="en-GB" w:eastAsia="ja-JP"/>
    </w:rPr>
  </w:style>
  <w:style w:type="character" w:customStyle="1" w:styleId="TALZchn">
    <w:name w:val="TAL Zchn"/>
    <w:rsid w:val="004E26D6"/>
    <w:rPr>
      <w:rFonts w:ascii="Arial" w:hAnsi="Arial"/>
      <w:sz w:val="18"/>
      <w:lang w:val="en-GB" w:eastAsia="en-US" w:bidi="ar-SA"/>
    </w:rPr>
  </w:style>
  <w:style w:type="character" w:customStyle="1" w:styleId="Heading4C">
    <w:name w:val="Heading 4 C"/>
    <w:rsid w:val="004E26D6"/>
    <w:rPr>
      <w:rFonts w:ascii="Arial" w:hAnsi="Arial"/>
      <w:sz w:val="24"/>
      <w:szCs w:val="28"/>
      <w:lang w:val="en-GB" w:eastAsia="en-US" w:bidi="ar-SA"/>
    </w:rPr>
  </w:style>
  <w:style w:type="character" w:customStyle="1" w:styleId="H6C">
    <w:name w:val="H6 C"/>
    <w:rsid w:val="004E26D6"/>
    <w:rPr>
      <w:rFonts w:ascii="Arial" w:hAnsi="Arial"/>
      <w:sz w:val="22"/>
      <w:lang w:val="en-GB" w:eastAsia="ja-JP" w:bidi="ar-SA"/>
    </w:rPr>
  </w:style>
  <w:style w:type="character" w:customStyle="1" w:styleId="h51">
    <w:name w:val="h5 1"/>
    <w:rsid w:val="004E26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E26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26D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4E26D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E26D6"/>
    <w:rPr>
      <w:rFonts w:ascii="Arial" w:hAnsi="Arial"/>
      <w:sz w:val="22"/>
      <w:lang w:val="en-GB" w:eastAsia="en-US" w:bidi="ar-SA"/>
    </w:rPr>
  </w:style>
  <w:style w:type="paragraph" w:customStyle="1" w:styleId="TALCharChar">
    <w:name w:val="TAL Char Char"/>
    <w:basedOn w:val="Normal"/>
    <w:link w:val="TALCharCharChar"/>
    <w:rsid w:val="004E26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E26D6"/>
    <w:rPr>
      <w:rFonts w:ascii="Arial" w:eastAsia="MS Mincho" w:hAnsi="Arial"/>
      <w:sz w:val="18"/>
      <w:lang w:val="en-GB" w:eastAsia="ja-JP"/>
    </w:rPr>
  </w:style>
  <w:style w:type="paragraph" w:customStyle="1" w:styleId="Note">
    <w:name w:val="Note"/>
    <w:basedOn w:val="Normal"/>
    <w:rsid w:val="004E26D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E26D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E26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E26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E26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E26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26D6"/>
    <w:pPr>
      <w:spacing w:line="360" w:lineRule="atLeast"/>
      <w:jc w:val="center"/>
    </w:pPr>
    <w:rPr>
      <w:rFonts w:ascii="Times New Roman" w:eastAsia="MS Mincho" w:hAnsi="Times New Roman"/>
      <w:lang w:val="en-GB" w:eastAsia="en-US"/>
    </w:rPr>
  </w:style>
  <w:style w:type="paragraph" w:styleId="ListNumber5">
    <w:name w:val="List Number 5"/>
    <w:basedOn w:val="Normal"/>
    <w:rsid w:val="004E26D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E26D6"/>
    <w:pPr>
      <w:spacing w:before="120"/>
      <w:outlineLvl w:val="2"/>
    </w:pPr>
    <w:rPr>
      <w:sz w:val="28"/>
    </w:rPr>
  </w:style>
  <w:style w:type="paragraph" w:customStyle="1" w:styleId="Heading2Head2A2">
    <w:name w:val="Heading 2.Head2A.2"/>
    <w:basedOn w:val="Heading1"/>
    <w:next w:val="Normal"/>
    <w:rsid w:val="004E26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E26D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E26D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4E26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E26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26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26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26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E26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E26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26D6"/>
    <w:rPr>
      <w:rFonts w:ascii="Arial" w:hAnsi="Arial"/>
      <w:sz w:val="24"/>
      <w:lang w:val="en-GB" w:eastAsia="ja-JP" w:bidi="ar-SA"/>
    </w:rPr>
  </w:style>
  <w:style w:type="paragraph" w:customStyle="1" w:styleId="Reference">
    <w:name w:val="Reference"/>
    <w:basedOn w:val="Normal"/>
    <w:rsid w:val="004E26D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E26D6"/>
    <w:rPr>
      <w:rFonts w:ascii="Arial" w:hAnsi="Arial"/>
      <w:sz w:val="28"/>
      <w:lang w:val="en-GB"/>
    </w:rPr>
  </w:style>
  <w:style w:type="paragraph" w:customStyle="1" w:styleId="Separation">
    <w:name w:val="Separation"/>
    <w:basedOn w:val="Heading1"/>
    <w:next w:val="Normal"/>
    <w:rsid w:val="004E26D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4E26D6"/>
    <w:rPr>
      <w:rFonts w:ascii="Arial" w:hAnsi="Arial"/>
      <w:b/>
      <w:i/>
      <w:noProof/>
      <w:sz w:val="18"/>
    </w:rPr>
  </w:style>
  <w:style w:type="paragraph" w:customStyle="1" w:styleId="CarCar5">
    <w:name w:val="Car Car5"/>
    <w:semiHidden/>
    <w:rsid w:val="004E26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E26D6"/>
    <w:rPr>
      <w:sz w:val="16"/>
      <w:lang w:val="en-GB"/>
    </w:rPr>
  </w:style>
  <w:style w:type="paragraph" w:styleId="IndexHeading">
    <w:name w:val="index heading"/>
    <w:basedOn w:val="Normal"/>
    <w:next w:val="Normal"/>
    <w:rsid w:val="004E26D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E26D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4E26D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4E26D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26D6"/>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26D6"/>
    <w:rPr>
      <w:rFonts w:ascii="Times New Roman" w:hAnsi="Times New Roman"/>
      <w:lang w:val="en-GB" w:eastAsia="en-GB"/>
    </w:rPr>
  </w:style>
  <w:style w:type="paragraph" w:customStyle="1" w:styleId="FL">
    <w:name w:val="FL"/>
    <w:basedOn w:val="Normal"/>
    <w:rsid w:val="004E26D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4E26D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E26D6"/>
    <w:rPr>
      <w:rFonts w:ascii="Courier New" w:eastAsia="Times New Roman" w:hAnsi="Courier New" w:cs="Courier New"/>
      <w:sz w:val="20"/>
      <w:szCs w:val="20"/>
    </w:rPr>
  </w:style>
  <w:style w:type="character" w:customStyle="1" w:styleId="B3Char2">
    <w:name w:val="B3 Char2"/>
    <w:rsid w:val="004E26D6"/>
    <w:rPr>
      <w:rFonts w:ascii="Times New Roman" w:hAnsi="Times New Roman"/>
      <w:lang w:val="en-GB"/>
    </w:rPr>
  </w:style>
  <w:style w:type="character" w:customStyle="1" w:styleId="B5Char">
    <w:name w:val="B5 Char"/>
    <w:link w:val="B5"/>
    <w:qFormat/>
    <w:rsid w:val="004E26D6"/>
    <w:rPr>
      <w:rFonts w:ascii="Times New Roman" w:hAnsi="Times New Roman"/>
      <w:lang w:val="en-GB" w:eastAsia="en-US"/>
    </w:rPr>
  </w:style>
  <w:style w:type="paragraph" w:customStyle="1" w:styleId="Revision1">
    <w:name w:val="Revision1"/>
    <w:hidden/>
    <w:semiHidden/>
    <w:rsid w:val="004E26D6"/>
    <w:rPr>
      <w:rFonts w:ascii="Times New Roman" w:eastAsia="Batang" w:hAnsi="Times New Roman"/>
      <w:lang w:val="en-GB" w:eastAsia="en-US"/>
    </w:rPr>
  </w:style>
  <w:style w:type="character" w:customStyle="1" w:styleId="CharChar">
    <w:name w:val="Char Char"/>
    <w:rsid w:val="004E26D6"/>
    <w:rPr>
      <w:rFonts w:ascii="Arial" w:hAnsi="Arial"/>
      <w:sz w:val="28"/>
      <w:lang w:val="en-GB" w:eastAsia="en-US"/>
    </w:rPr>
  </w:style>
  <w:style w:type="character" w:customStyle="1" w:styleId="CharChar9">
    <w:name w:val="Char Char9"/>
    <w:rsid w:val="004E26D6"/>
    <w:rPr>
      <w:rFonts w:ascii="Arial" w:eastAsia="MS Mincho" w:hAnsi="Arial" w:cs="CG Times (WN)"/>
      <w:kern w:val="0"/>
      <w:sz w:val="22"/>
      <w:szCs w:val="20"/>
      <w:lang w:val="en-GB" w:eastAsia="ar-SA"/>
    </w:rPr>
  </w:style>
  <w:style w:type="character" w:customStyle="1" w:styleId="CharChar3">
    <w:name w:val="Char Char3"/>
    <w:rsid w:val="004E26D6"/>
    <w:rPr>
      <w:rFonts w:ascii="Arial" w:hAnsi="Arial"/>
      <w:sz w:val="22"/>
      <w:lang w:val="en-GB" w:eastAsia="en-US" w:bidi="ar-SA"/>
    </w:rPr>
  </w:style>
  <w:style w:type="paragraph" w:customStyle="1" w:styleId="a">
    <w:name w:val="无间隔"/>
    <w:qFormat/>
    <w:rsid w:val="004E26D6"/>
    <w:rPr>
      <w:rFonts w:ascii="Times New Roman" w:eastAsia="SimSun" w:hAnsi="Times New Roman"/>
      <w:lang w:val="en-GB" w:eastAsia="en-US"/>
    </w:rPr>
  </w:style>
  <w:style w:type="character" w:customStyle="1" w:styleId="EditorsNoteCarCar">
    <w:name w:val="Editor's Note Car Car"/>
    <w:rsid w:val="004E26D6"/>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26D6"/>
    <w:rPr>
      <w:rFonts w:ascii="Arial" w:hAnsi="Arial"/>
      <w:b/>
      <w:noProof/>
      <w:sz w:val="18"/>
      <w:lang w:val="en-GB"/>
    </w:rPr>
  </w:style>
  <w:style w:type="paragraph" w:customStyle="1" w:styleId="Arial">
    <w:name w:val="Arial"/>
    <w:basedOn w:val="Normal"/>
    <w:rsid w:val="004E26D6"/>
    <w:pPr>
      <w:tabs>
        <w:tab w:val="right" w:pos="9639"/>
      </w:tabs>
    </w:pPr>
    <w:rPr>
      <w:rFonts w:eastAsia="Batang"/>
      <w:b/>
      <w:bCs/>
      <w:lang w:val="fr-FR" w:eastAsia="en-GB"/>
    </w:rPr>
  </w:style>
  <w:style w:type="paragraph" w:customStyle="1" w:styleId="a0">
    <w:name w:val="修订"/>
    <w:hidden/>
    <w:semiHidden/>
    <w:rsid w:val="004E26D6"/>
    <w:rPr>
      <w:rFonts w:ascii="Times New Roman" w:eastAsia="Batang" w:hAnsi="Times New Roman"/>
      <w:lang w:val="en-GB" w:eastAsia="en-US"/>
    </w:rPr>
  </w:style>
  <w:style w:type="character" w:customStyle="1" w:styleId="CharChar4">
    <w:name w:val="Char Char4"/>
    <w:rsid w:val="004E26D6"/>
    <w:rPr>
      <w:rFonts w:ascii="Arial" w:hAnsi="Arial"/>
      <w:sz w:val="24"/>
      <w:lang w:val="en-GB" w:eastAsia="en-US" w:bidi="ar-SA"/>
    </w:rPr>
  </w:style>
  <w:style w:type="character" w:customStyle="1" w:styleId="CharChar2">
    <w:name w:val="Char Char2"/>
    <w:rsid w:val="004E26D6"/>
    <w:rPr>
      <w:rFonts w:ascii="Arial" w:hAnsi="Arial"/>
      <w:lang w:val="en-GB" w:eastAsia="en-US" w:bidi="ar-SA"/>
    </w:rPr>
  </w:style>
  <w:style w:type="character" w:customStyle="1" w:styleId="CharChar5">
    <w:name w:val="Char Char5"/>
    <w:rsid w:val="004E26D6"/>
    <w:rPr>
      <w:rFonts w:ascii="Arial" w:hAnsi="Arial"/>
      <w:sz w:val="28"/>
      <w:lang w:val="en-GB" w:eastAsia="en-US" w:bidi="ar-SA"/>
    </w:rPr>
  </w:style>
  <w:style w:type="paragraph" w:customStyle="1" w:styleId="StyleTAC">
    <w:name w:val="Style TAC +"/>
    <w:basedOn w:val="TAC"/>
    <w:next w:val="TAC"/>
    <w:link w:val="StyleTACChar"/>
    <w:autoRedefine/>
    <w:rsid w:val="004E26D6"/>
    <w:rPr>
      <w:rFonts w:eastAsia="SimSun"/>
      <w:kern w:val="2"/>
      <w:lang w:eastAsia="ko-KR"/>
    </w:rPr>
  </w:style>
  <w:style w:type="character" w:customStyle="1" w:styleId="StyleTACChar">
    <w:name w:val="Style TAC + Char"/>
    <w:link w:val="StyleTAC"/>
    <w:rsid w:val="004E26D6"/>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E26D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26D6"/>
    <w:rPr>
      <w:rFonts w:ascii="Arial" w:hAnsi="Arial"/>
      <w:sz w:val="32"/>
      <w:lang w:val="en-GB"/>
    </w:rPr>
  </w:style>
  <w:style w:type="paragraph" w:customStyle="1" w:styleId="4">
    <w:name w:val="(文字) (文字)4"/>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E26D6"/>
    <w:rPr>
      <w:rFonts w:ascii="Times New Roman" w:hAnsi="Times New Roman"/>
      <w:lang w:val="en-GB" w:eastAsia="en-US"/>
    </w:rPr>
  </w:style>
  <w:style w:type="paragraph" w:customStyle="1" w:styleId="1">
    <w:name w:val="修订1"/>
    <w:hidden/>
    <w:semiHidden/>
    <w:rsid w:val="004E26D6"/>
    <w:rPr>
      <w:rFonts w:ascii="Times New Roman" w:eastAsia="Batang" w:hAnsi="Times New Roman"/>
      <w:lang w:val="en-GB" w:eastAsia="en-US"/>
    </w:rPr>
  </w:style>
  <w:style w:type="paragraph" w:customStyle="1" w:styleId="CarCar">
    <w:name w:val="Car Car"/>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E26D6"/>
    <w:rPr>
      <w:rFonts w:ascii="Arial" w:eastAsia="SimSun" w:hAnsi="Arial"/>
      <w:b/>
      <w:sz w:val="22"/>
      <w:lang w:val="en-US" w:eastAsia="en-US"/>
    </w:rPr>
  </w:style>
  <w:style w:type="paragraph" w:customStyle="1" w:styleId="B6">
    <w:name w:val="B6"/>
    <w:basedOn w:val="B5"/>
    <w:link w:val="B6Char"/>
    <w:rsid w:val="004E26D6"/>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E26D6"/>
    <w:rPr>
      <w:rFonts w:ascii="Times New Roman" w:eastAsia="SimSun" w:hAnsi="Times New Roman"/>
      <w:lang w:val="en-GB" w:eastAsia="en-GB"/>
    </w:rPr>
  </w:style>
  <w:style w:type="paragraph" w:customStyle="1" w:styleId="B10">
    <w:name w:val="B1+"/>
    <w:basedOn w:val="B1"/>
    <w:rsid w:val="004E26D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E26D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E26D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E26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E26D6"/>
    <w:rPr>
      <w:rFonts w:ascii="Arial" w:eastAsia="SimSun" w:hAnsi="Arial"/>
      <w:sz w:val="36"/>
      <w:lang w:val="en-GB" w:eastAsia="en-US" w:bidi="ar-SA"/>
    </w:rPr>
  </w:style>
  <w:style w:type="character" w:customStyle="1" w:styleId="CharChar6">
    <w:name w:val="Char Char6"/>
    <w:rsid w:val="004E26D6"/>
    <w:rPr>
      <w:rFonts w:ascii="Arial" w:eastAsia="SimSun" w:hAnsi="Arial"/>
      <w:sz w:val="32"/>
      <w:lang w:val="en-GB" w:eastAsia="en-US" w:bidi="ar-SA"/>
    </w:rPr>
  </w:style>
  <w:style w:type="character" w:customStyle="1" w:styleId="CharChar16">
    <w:name w:val="Char Char16"/>
    <w:rsid w:val="004E26D6"/>
    <w:rPr>
      <w:rFonts w:ascii="Arial" w:eastAsia="SimSun" w:hAnsi="Arial"/>
      <w:lang w:val="en-GB" w:eastAsia="en-US" w:bidi="ar-SA"/>
    </w:rPr>
  </w:style>
  <w:style w:type="character" w:customStyle="1" w:styleId="CharChar14">
    <w:name w:val="Char Char14"/>
    <w:rsid w:val="004E26D6"/>
    <w:rPr>
      <w:rFonts w:ascii="Arial" w:eastAsia="SimSun" w:hAnsi="Arial"/>
      <w:sz w:val="36"/>
      <w:lang w:val="en-GB" w:eastAsia="en-US" w:bidi="ar-SA"/>
    </w:rPr>
  </w:style>
  <w:style w:type="paragraph" w:customStyle="1" w:styleId="Copyright">
    <w:name w:val="Copyright"/>
    <w:basedOn w:val="Normal"/>
    <w:rsid w:val="004E26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E26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4E26D6"/>
    <w:rPr>
      <w:rFonts w:ascii="Times New Roman" w:eastAsia="MS Mincho" w:hAnsi="Times New Roman"/>
      <w:lang w:val="en-GB" w:eastAsia="en-US"/>
    </w:rPr>
  </w:style>
  <w:style w:type="paragraph" w:customStyle="1" w:styleId="CarCar1CharCharCarCar">
    <w:name w:val="Car Car1 Char Char Car Car"/>
    <w:semiHidden/>
    <w:rsid w:val="004E26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E26D6"/>
    <w:rPr>
      <w:rFonts w:eastAsia="SimSun"/>
      <w:i/>
      <w:iCs/>
      <w:lang w:eastAsia="en-GB"/>
    </w:rPr>
  </w:style>
  <w:style w:type="character" w:customStyle="1" w:styleId="B1LatinItaliqueCar">
    <w:name w:val="B1 + (Latin) Italique Car"/>
    <w:link w:val="B1LatinItalique"/>
    <w:rsid w:val="004E26D6"/>
    <w:rPr>
      <w:rFonts w:ascii="Times New Roman" w:eastAsia="SimSun" w:hAnsi="Times New Roman"/>
      <w:i/>
      <w:iCs/>
      <w:lang w:val="en-GB" w:eastAsia="en-GB"/>
    </w:rPr>
  </w:style>
  <w:style w:type="paragraph" w:customStyle="1" w:styleId="FooterCentred">
    <w:name w:val="FooterCentred"/>
    <w:basedOn w:val="Footer"/>
    <w:rsid w:val="004E26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4E26D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4E26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E26D6"/>
    <w:rPr>
      <w:rFonts w:ascii="Times New Roman" w:eastAsia="MS Mincho" w:hAnsi="Times New Roman"/>
      <w:lang w:val="en-GB" w:eastAsia="x-none"/>
    </w:rPr>
  </w:style>
  <w:style w:type="character" w:customStyle="1" w:styleId="CharChar25">
    <w:name w:val="Char Char25"/>
    <w:rsid w:val="004E26D6"/>
    <w:rPr>
      <w:rFonts w:ascii="Arial" w:hAnsi="Arial"/>
      <w:lang w:val="en-GB" w:eastAsia="en-US"/>
    </w:rPr>
  </w:style>
  <w:style w:type="character" w:customStyle="1" w:styleId="CharChar24">
    <w:name w:val="Char Char24"/>
    <w:rsid w:val="004E26D6"/>
    <w:rPr>
      <w:rFonts w:ascii="Arial" w:hAnsi="Arial"/>
      <w:sz w:val="36"/>
      <w:lang w:val="en-GB" w:eastAsia="en-US"/>
    </w:rPr>
  </w:style>
  <w:style w:type="character" w:customStyle="1" w:styleId="CharChar17">
    <w:name w:val="Char Char17"/>
    <w:rsid w:val="004E26D6"/>
    <w:rPr>
      <w:rFonts w:ascii="Tahoma" w:hAnsi="Tahoma" w:cs="Tahoma"/>
      <w:shd w:val="clear" w:color="auto" w:fill="000080"/>
      <w:lang w:val="en-GB" w:eastAsia="en-US"/>
    </w:rPr>
  </w:style>
  <w:style w:type="character" w:customStyle="1" w:styleId="CharChar19">
    <w:name w:val="Char Char19"/>
    <w:rsid w:val="004E26D6"/>
    <w:rPr>
      <w:rFonts w:ascii="Times New Roman" w:hAnsi="Times New Roman"/>
      <w:lang w:val="en-GB"/>
    </w:rPr>
  </w:style>
  <w:style w:type="character" w:customStyle="1" w:styleId="CharChar20">
    <w:name w:val="Char Char20"/>
    <w:rsid w:val="004E26D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E26D6"/>
    <w:rPr>
      <w:rFonts w:ascii="Arial" w:hAnsi="Arial"/>
      <w:sz w:val="36"/>
      <w:lang w:val="en-GB" w:eastAsia="en-US" w:bidi="ar-SA"/>
    </w:rPr>
  </w:style>
  <w:style w:type="paragraph" w:customStyle="1" w:styleId="RecCCITT">
    <w:name w:val="Rec_CCITT_#"/>
    <w:basedOn w:val="Normal"/>
    <w:rsid w:val="004E26D6"/>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E26D6"/>
    <w:rPr>
      <w:rFonts w:ascii="Times New Roman" w:eastAsia="Batang" w:hAnsi="Times New Roman"/>
      <w:lang w:val="en-GB" w:eastAsia="en-US"/>
    </w:rPr>
  </w:style>
  <w:style w:type="character" w:customStyle="1" w:styleId="CharChar30">
    <w:name w:val="Char Char30"/>
    <w:rsid w:val="004E26D6"/>
    <w:rPr>
      <w:rFonts w:ascii="Arial" w:hAnsi="Arial"/>
      <w:lang w:val="en-GB" w:eastAsia="en-US"/>
    </w:rPr>
  </w:style>
  <w:style w:type="character" w:customStyle="1" w:styleId="CharChar29">
    <w:name w:val="Char Char29"/>
    <w:rsid w:val="004E26D6"/>
    <w:rPr>
      <w:rFonts w:ascii="Arial" w:hAnsi="Arial"/>
      <w:sz w:val="36"/>
      <w:lang w:val="en-GB" w:eastAsia="en-US"/>
    </w:rPr>
  </w:style>
  <w:style w:type="character" w:customStyle="1" w:styleId="CharChar26">
    <w:name w:val="Char Char26"/>
    <w:rsid w:val="004E26D6"/>
    <w:rPr>
      <w:rFonts w:ascii="Times New Roman" w:hAnsi="Times New Roman"/>
      <w:lang w:val="en-GB" w:eastAsia="en-US"/>
    </w:rPr>
  </w:style>
  <w:style w:type="character" w:customStyle="1" w:styleId="CharChar28">
    <w:name w:val="Char Char28"/>
    <w:rsid w:val="004E26D6"/>
    <w:rPr>
      <w:rFonts w:ascii="Arial" w:hAnsi="Arial"/>
      <w:sz w:val="36"/>
      <w:lang w:val="en-GB" w:eastAsia="en-US"/>
    </w:rPr>
  </w:style>
  <w:style w:type="character" w:customStyle="1" w:styleId="CharChar27">
    <w:name w:val="Char Char27"/>
    <w:rsid w:val="004E26D6"/>
    <w:rPr>
      <w:rFonts w:ascii="Arial" w:hAnsi="Arial"/>
      <w:b/>
      <w:i/>
      <w:noProof/>
      <w:sz w:val="18"/>
      <w:lang w:val="en-GB" w:eastAsia="en-US"/>
    </w:rPr>
  </w:style>
  <w:style w:type="paragraph" w:customStyle="1" w:styleId="10">
    <w:name w:val="无间隔1"/>
    <w:qFormat/>
    <w:rsid w:val="004E26D6"/>
    <w:rPr>
      <w:rFonts w:ascii="Times New Roman" w:eastAsia="SimSun" w:hAnsi="Times New Roman"/>
      <w:lang w:val="en-GB" w:eastAsia="en-US"/>
    </w:rPr>
  </w:style>
  <w:style w:type="paragraph" w:customStyle="1" w:styleId="2">
    <w:name w:val="无间隔2"/>
    <w:qFormat/>
    <w:rsid w:val="004E26D6"/>
    <w:rPr>
      <w:rFonts w:ascii="Times New Roman" w:eastAsia="SimSun" w:hAnsi="Times New Roman"/>
      <w:lang w:val="en-GB" w:eastAsia="en-US"/>
    </w:rPr>
  </w:style>
  <w:style w:type="paragraph" w:customStyle="1" w:styleId="20">
    <w:name w:val="修订2"/>
    <w:hidden/>
    <w:semiHidden/>
    <w:rsid w:val="004E26D6"/>
    <w:rPr>
      <w:rFonts w:ascii="Times New Roman" w:eastAsia="Batang" w:hAnsi="Times New Roman"/>
      <w:lang w:val="en-GB" w:eastAsia="en-US"/>
    </w:rPr>
  </w:style>
  <w:style w:type="paragraph" w:styleId="ListParagraph">
    <w:name w:val="List Paragraph"/>
    <w:basedOn w:val="Normal"/>
    <w:uiPriority w:val="34"/>
    <w:qFormat/>
    <w:rsid w:val="004E26D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26D6"/>
    <w:rPr>
      <w:rFonts w:ascii="Arial" w:hAnsi="Arial"/>
      <w:sz w:val="36"/>
      <w:lang w:val="en-GB"/>
    </w:rPr>
  </w:style>
  <w:style w:type="paragraph" w:customStyle="1" w:styleId="TableText">
    <w:name w:val="TableText"/>
    <w:basedOn w:val="BodyTextIndent"/>
    <w:rsid w:val="004E26D6"/>
  </w:style>
  <w:style w:type="paragraph" w:styleId="BodyTextIndent">
    <w:name w:val="Body Text Indent"/>
    <w:basedOn w:val="Normal"/>
    <w:link w:val="BodyTextIndentChar"/>
    <w:rsid w:val="004E26D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4E26D6"/>
    <w:rPr>
      <w:rFonts w:ascii="Times New Roman" w:hAnsi="Times New Roman"/>
      <w:snapToGrid w:val="0"/>
      <w:kern w:val="2"/>
      <w:sz w:val="21"/>
      <w:lang w:val="en-GB" w:eastAsia="x-none"/>
    </w:rPr>
  </w:style>
  <w:style w:type="paragraph" w:styleId="BodyText2">
    <w:name w:val="Body Text 2"/>
    <w:basedOn w:val="Normal"/>
    <w:link w:val="BodyText2Char"/>
    <w:rsid w:val="004E26D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4E26D6"/>
    <w:rPr>
      <w:rFonts w:ascii="Times New Roman" w:hAnsi="Times New Roman"/>
      <w:i/>
      <w:lang w:val="en-GB" w:eastAsia="x-none"/>
    </w:rPr>
  </w:style>
  <w:style w:type="paragraph" w:styleId="BodyText3">
    <w:name w:val="Body Text 3"/>
    <w:basedOn w:val="Normal"/>
    <w:link w:val="BodyText3Char"/>
    <w:rsid w:val="004E26D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E26D6"/>
    <w:rPr>
      <w:rFonts w:ascii="Times New Roman" w:eastAsia="Osaka" w:hAnsi="Times New Roman"/>
      <w:color w:val="000000"/>
      <w:lang w:val="en-GB" w:eastAsia="x-none"/>
    </w:rPr>
  </w:style>
  <w:style w:type="paragraph" w:customStyle="1" w:styleId="CharCharCharCharChar">
    <w:name w:val="Char Char Char Char Char"/>
    <w:semiHidden/>
    <w:rsid w:val="004E26D6"/>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E26D6"/>
  </w:style>
  <w:style w:type="paragraph" w:customStyle="1" w:styleId="CharCharChar">
    <w:name w:val="Char Char Char"/>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E26D6"/>
    <w:rPr>
      <w:lang w:val="en-GB" w:eastAsia="ja-JP" w:bidi="ar-SA"/>
    </w:rPr>
  </w:style>
  <w:style w:type="paragraph" w:customStyle="1" w:styleId="1Char">
    <w:name w:val="(文字) (文字)1 Char (文字) (文字)"/>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E26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E26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E26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E26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26D6"/>
    <w:rPr>
      <w:rFonts w:ascii="Arial" w:hAnsi="Arial"/>
      <w:sz w:val="32"/>
      <w:lang w:val="en-GB" w:eastAsia="ja-JP" w:bidi="ar-SA"/>
    </w:rPr>
  </w:style>
  <w:style w:type="character" w:customStyle="1" w:styleId="AndreaLeonardi">
    <w:name w:val="Andrea Leonardi"/>
    <w:semiHidden/>
    <w:rsid w:val="004E26D6"/>
    <w:rPr>
      <w:rFonts w:ascii="Arial" w:hAnsi="Arial" w:cs="Arial"/>
      <w:color w:val="auto"/>
      <w:sz w:val="20"/>
      <w:szCs w:val="20"/>
    </w:rPr>
  </w:style>
  <w:style w:type="character" w:customStyle="1" w:styleId="NOCharChar">
    <w:name w:val="NO Char Char"/>
    <w:rsid w:val="004E26D6"/>
    <w:rPr>
      <w:lang w:val="en-GB" w:eastAsia="en-US" w:bidi="ar-SA"/>
    </w:rPr>
  </w:style>
  <w:style w:type="paragraph" w:customStyle="1" w:styleId="a3">
    <w:name w:val="(文字) (文字)"/>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26D6"/>
    <w:rPr>
      <w:rFonts w:ascii="Arial" w:hAnsi="Arial"/>
      <w:sz w:val="32"/>
      <w:lang w:val="en-GB" w:eastAsia="en-US" w:bidi="ar-SA"/>
    </w:rPr>
  </w:style>
  <w:style w:type="paragraph" w:customStyle="1" w:styleId="22">
    <w:name w:val="(文字) (文字)2"/>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26D6"/>
    <w:rPr>
      <w:rFonts w:ascii="Arial" w:hAnsi="Arial"/>
      <w:sz w:val="32"/>
      <w:lang w:val="en-GB" w:eastAsia="en-US" w:bidi="ar-SA"/>
    </w:rPr>
  </w:style>
  <w:style w:type="paragraph" w:customStyle="1" w:styleId="3">
    <w:name w:val="(文字) (文字)3"/>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E26D6"/>
    <w:rPr>
      <w:rFonts w:ascii="Arial" w:hAnsi="Arial"/>
      <w:lang w:val="en-GB" w:eastAsia="en-US" w:bidi="ar-SA"/>
    </w:rPr>
  </w:style>
  <w:style w:type="paragraph" w:customStyle="1" w:styleId="11">
    <w:name w:val="(文字) (文字)1"/>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E26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E26D6"/>
    <w:rPr>
      <w:rFonts w:ascii="Times New Roman" w:eastAsia="MS Mincho" w:hAnsi="Times New Roman"/>
      <w:lang w:val="en-GB" w:eastAsia="en-GB"/>
    </w:rPr>
  </w:style>
  <w:style w:type="paragraph" w:styleId="NormalIndent">
    <w:name w:val="Normal Indent"/>
    <w:aliases w:val="d"/>
    <w:basedOn w:val="Normal"/>
    <w:rsid w:val="004E26D6"/>
    <w:pPr>
      <w:spacing w:after="0"/>
      <w:ind w:left="851"/>
    </w:pPr>
    <w:rPr>
      <w:rFonts w:eastAsia="MS Mincho"/>
      <w:lang w:val="it-IT" w:eastAsia="en-GB"/>
    </w:rPr>
  </w:style>
  <w:style w:type="character" w:styleId="Strong">
    <w:name w:val="Strong"/>
    <w:aliases w:val="Level 2"/>
    <w:qFormat/>
    <w:rsid w:val="004E26D6"/>
    <w:rPr>
      <w:b/>
      <w:bCs/>
    </w:rPr>
  </w:style>
  <w:style w:type="character" w:customStyle="1" w:styleId="ZchnZchn5">
    <w:name w:val="Zchn Zchn5"/>
    <w:rsid w:val="004E26D6"/>
    <w:rPr>
      <w:rFonts w:ascii="Courier New" w:eastAsia="Batang" w:hAnsi="Courier New"/>
      <w:lang w:val="nb-NO" w:eastAsia="en-US" w:bidi="ar-SA"/>
    </w:rPr>
  </w:style>
  <w:style w:type="character" w:customStyle="1" w:styleId="CharChar10">
    <w:name w:val="Char Char10"/>
    <w:semiHidden/>
    <w:rsid w:val="004E26D6"/>
    <w:rPr>
      <w:rFonts w:ascii="Times New Roman" w:hAnsi="Times New Roman"/>
      <w:lang w:val="en-GB" w:eastAsia="en-US"/>
    </w:rPr>
  </w:style>
  <w:style w:type="character" w:customStyle="1" w:styleId="CharChar8">
    <w:name w:val="Char Char8"/>
    <w:semiHidden/>
    <w:rsid w:val="004E26D6"/>
    <w:rPr>
      <w:rFonts w:ascii="Times New Roman" w:hAnsi="Times New Roman"/>
      <w:b/>
      <w:bCs/>
      <w:lang w:val="en-GB" w:eastAsia="en-US"/>
    </w:rPr>
  </w:style>
  <w:style w:type="paragraph" w:styleId="EndnoteText">
    <w:name w:val="endnote text"/>
    <w:basedOn w:val="Normal"/>
    <w:link w:val="EndnoteTextChar"/>
    <w:rsid w:val="004E26D6"/>
    <w:pPr>
      <w:snapToGrid w:val="0"/>
    </w:pPr>
    <w:rPr>
      <w:rFonts w:eastAsia="SimSun"/>
      <w:lang w:eastAsia="x-none"/>
    </w:rPr>
  </w:style>
  <w:style w:type="character" w:customStyle="1" w:styleId="EndnoteTextChar">
    <w:name w:val="Endnote Text Char"/>
    <w:basedOn w:val="DefaultParagraphFont"/>
    <w:link w:val="EndnoteText"/>
    <w:rsid w:val="004E26D6"/>
    <w:rPr>
      <w:rFonts w:ascii="Times New Roman" w:eastAsia="SimSun" w:hAnsi="Times New Roman"/>
      <w:lang w:val="en-GB" w:eastAsia="x-none"/>
    </w:rPr>
  </w:style>
  <w:style w:type="character" w:styleId="EndnoteReference">
    <w:name w:val="endnote reference"/>
    <w:rsid w:val="004E26D6"/>
    <w:rPr>
      <w:vertAlign w:val="superscript"/>
    </w:rPr>
  </w:style>
  <w:style w:type="character" w:customStyle="1" w:styleId="btChar3">
    <w:name w:val="bt Char3"/>
    <w:aliases w:val="bt Car Char Char3"/>
    <w:rsid w:val="004E26D6"/>
    <w:rPr>
      <w:lang w:val="en-GB" w:eastAsia="ja-JP" w:bidi="ar-SA"/>
    </w:rPr>
  </w:style>
  <w:style w:type="paragraph" w:styleId="Title">
    <w:name w:val="Title"/>
    <w:aliases w:val="Section Header"/>
    <w:basedOn w:val="Normal"/>
    <w:next w:val="Normal"/>
    <w:link w:val="TitleChar"/>
    <w:qFormat/>
    <w:rsid w:val="004E26D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4E26D6"/>
    <w:rPr>
      <w:rFonts w:ascii="Courier New" w:hAnsi="Courier New"/>
      <w:lang w:val="nb-NO" w:eastAsia="x-none"/>
    </w:rPr>
  </w:style>
  <w:style w:type="paragraph" w:styleId="Date">
    <w:name w:val="Date"/>
    <w:basedOn w:val="Normal"/>
    <w:next w:val="Normal"/>
    <w:link w:val="DateChar"/>
    <w:rsid w:val="004E26D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4E26D6"/>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E26D6"/>
    <w:rPr>
      <w:rFonts w:ascii="Times New Roman" w:hAnsi="Times New Roman"/>
      <w:b/>
      <w:lang w:val="en-GB" w:eastAsia="x-none"/>
    </w:rPr>
  </w:style>
  <w:style w:type="paragraph" w:customStyle="1" w:styleId="AutoCorrect">
    <w:name w:val="AutoCorrect"/>
    <w:rsid w:val="004E26D6"/>
    <w:rPr>
      <w:rFonts w:ascii="Times New Roman" w:hAnsi="Times New Roman"/>
      <w:sz w:val="24"/>
      <w:szCs w:val="24"/>
      <w:lang w:val="en-GB" w:eastAsia="ko-KR"/>
    </w:rPr>
  </w:style>
  <w:style w:type="paragraph" w:customStyle="1" w:styleId="-PAGE-">
    <w:name w:val="- PAGE -"/>
    <w:rsid w:val="004E26D6"/>
    <w:rPr>
      <w:rFonts w:ascii="Times New Roman" w:hAnsi="Times New Roman"/>
      <w:sz w:val="24"/>
      <w:szCs w:val="24"/>
      <w:lang w:val="en-GB" w:eastAsia="ko-KR"/>
    </w:rPr>
  </w:style>
  <w:style w:type="paragraph" w:customStyle="1" w:styleId="PageXofY">
    <w:name w:val="Page X of Y"/>
    <w:rsid w:val="004E26D6"/>
    <w:rPr>
      <w:rFonts w:ascii="Times New Roman" w:hAnsi="Times New Roman"/>
      <w:sz w:val="24"/>
      <w:szCs w:val="24"/>
      <w:lang w:val="en-GB" w:eastAsia="ko-KR"/>
    </w:rPr>
  </w:style>
  <w:style w:type="paragraph" w:customStyle="1" w:styleId="Createdby">
    <w:name w:val="Created by"/>
    <w:rsid w:val="004E26D6"/>
    <w:rPr>
      <w:rFonts w:ascii="Times New Roman" w:hAnsi="Times New Roman"/>
      <w:sz w:val="24"/>
      <w:szCs w:val="24"/>
      <w:lang w:val="en-GB" w:eastAsia="ko-KR"/>
    </w:rPr>
  </w:style>
  <w:style w:type="paragraph" w:customStyle="1" w:styleId="Createdon">
    <w:name w:val="Created on"/>
    <w:rsid w:val="004E26D6"/>
    <w:rPr>
      <w:rFonts w:ascii="Times New Roman" w:hAnsi="Times New Roman"/>
      <w:sz w:val="24"/>
      <w:szCs w:val="24"/>
      <w:lang w:val="en-GB" w:eastAsia="ko-KR"/>
    </w:rPr>
  </w:style>
  <w:style w:type="paragraph" w:customStyle="1" w:styleId="Lastprinted">
    <w:name w:val="Last printed"/>
    <w:rsid w:val="004E26D6"/>
    <w:rPr>
      <w:rFonts w:ascii="Times New Roman" w:hAnsi="Times New Roman"/>
      <w:sz w:val="24"/>
      <w:szCs w:val="24"/>
      <w:lang w:val="en-GB" w:eastAsia="ko-KR"/>
    </w:rPr>
  </w:style>
  <w:style w:type="paragraph" w:customStyle="1" w:styleId="Lastsavedby">
    <w:name w:val="Last saved by"/>
    <w:rsid w:val="004E26D6"/>
    <w:rPr>
      <w:rFonts w:ascii="Times New Roman" w:hAnsi="Times New Roman"/>
      <w:sz w:val="24"/>
      <w:szCs w:val="24"/>
      <w:lang w:val="en-GB" w:eastAsia="ko-KR"/>
    </w:rPr>
  </w:style>
  <w:style w:type="paragraph" w:customStyle="1" w:styleId="Filename">
    <w:name w:val="Filename"/>
    <w:rsid w:val="004E26D6"/>
    <w:rPr>
      <w:rFonts w:ascii="Times New Roman" w:hAnsi="Times New Roman"/>
      <w:sz w:val="24"/>
      <w:szCs w:val="24"/>
      <w:lang w:val="en-GB" w:eastAsia="ko-KR"/>
    </w:rPr>
  </w:style>
  <w:style w:type="paragraph" w:customStyle="1" w:styleId="Filenameandpath">
    <w:name w:val="Filename and path"/>
    <w:rsid w:val="004E26D6"/>
    <w:rPr>
      <w:rFonts w:ascii="Times New Roman" w:hAnsi="Times New Roman"/>
      <w:sz w:val="24"/>
      <w:szCs w:val="24"/>
      <w:lang w:val="en-GB" w:eastAsia="ko-KR"/>
    </w:rPr>
  </w:style>
  <w:style w:type="paragraph" w:customStyle="1" w:styleId="AuthorPageDate">
    <w:name w:val="Author  Page #  Date"/>
    <w:rsid w:val="004E26D6"/>
    <w:rPr>
      <w:rFonts w:ascii="Times New Roman" w:hAnsi="Times New Roman"/>
      <w:sz w:val="24"/>
      <w:szCs w:val="24"/>
      <w:lang w:val="en-GB" w:eastAsia="ko-KR"/>
    </w:rPr>
  </w:style>
  <w:style w:type="paragraph" w:customStyle="1" w:styleId="ConfidentialPageDate">
    <w:name w:val="Confidential  Page #  Date"/>
    <w:rsid w:val="004E26D6"/>
    <w:rPr>
      <w:rFonts w:ascii="Times New Roman" w:hAnsi="Times New Roman"/>
      <w:sz w:val="24"/>
      <w:szCs w:val="24"/>
      <w:lang w:val="en-GB" w:eastAsia="ko-KR"/>
    </w:rPr>
  </w:style>
  <w:style w:type="paragraph" w:customStyle="1" w:styleId="INDENT1">
    <w:name w:val="INDENT1"/>
    <w:basedOn w:val="Normal"/>
    <w:rsid w:val="004E26D6"/>
    <w:pPr>
      <w:overflowPunct w:val="0"/>
      <w:autoSpaceDE w:val="0"/>
      <w:autoSpaceDN w:val="0"/>
      <w:adjustRightInd w:val="0"/>
      <w:ind w:left="851"/>
      <w:textAlignment w:val="baseline"/>
    </w:pPr>
    <w:rPr>
      <w:lang w:eastAsia="ja-JP"/>
    </w:rPr>
  </w:style>
  <w:style w:type="paragraph" w:customStyle="1" w:styleId="INDENT2">
    <w:name w:val="INDENT2"/>
    <w:basedOn w:val="Normal"/>
    <w:rsid w:val="004E26D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E26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E26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4E26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E26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E26D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E26D6"/>
    <w:pPr>
      <w:tabs>
        <w:tab w:val="center" w:pos="4820"/>
        <w:tab w:val="right" w:pos="9640"/>
      </w:tabs>
    </w:pPr>
    <w:rPr>
      <w:lang w:eastAsia="ja-JP"/>
    </w:rPr>
  </w:style>
  <w:style w:type="table" w:customStyle="1" w:styleId="TableGrid1">
    <w:name w:val="Table Grid1"/>
    <w:basedOn w:val="TableNormal"/>
    <w:next w:val="TableGrid"/>
    <w:rsid w:val="004E26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E26D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E26D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E26D6"/>
    <w:pPr>
      <w:overflowPunct w:val="0"/>
      <w:autoSpaceDE w:val="0"/>
      <w:autoSpaceDN w:val="0"/>
      <w:adjustRightInd w:val="0"/>
      <w:textAlignment w:val="baseline"/>
    </w:pPr>
    <w:rPr>
      <w:lang w:eastAsia="ja-JP"/>
    </w:rPr>
  </w:style>
  <w:style w:type="paragraph" w:customStyle="1" w:styleId="TaOC">
    <w:name w:val="TaOC"/>
    <w:basedOn w:val="TAC"/>
    <w:rsid w:val="004E26D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E26D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E26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26D6"/>
    <w:rPr>
      <w:rFonts w:ascii="Arial" w:hAnsi="Arial"/>
      <w:sz w:val="28"/>
      <w:lang w:val="en-GB" w:eastAsia="en-US" w:bidi="ar-SA"/>
    </w:rPr>
  </w:style>
  <w:style w:type="character" w:customStyle="1" w:styleId="T1Char3">
    <w:name w:val="T1 Char3"/>
    <w:aliases w:val="Header 6 Char Char3"/>
    <w:rsid w:val="004E26D6"/>
    <w:rPr>
      <w:rFonts w:ascii="Arial" w:hAnsi="Arial"/>
      <w:lang w:val="en-GB" w:eastAsia="en-US" w:bidi="ar-SA"/>
    </w:rPr>
  </w:style>
  <w:style w:type="table" w:customStyle="1" w:styleId="Tabellengitternetz1">
    <w:name w:val="Tabellengitternetz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E26D6"/>
    <w:pPr>
      <w:tabs>
        <w:tab w:val="num" w:pos="928"/>
      </w:tabs>
      <w:ind w:left="928" w:hanging="360"/>
    </w:pPr>
    <w:rPr>
      <w:rFonts w:eastAsia="Batang"/>
      <w:lang w:eastAsia="en-GB"/>
    </w:rPr>
  </w:style>
  <w:style w:type="table" w:customStyle="1" w:styleId="TableGrid2">
    <w:name w:val="Table Grid2"/>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E26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E26D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E26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4E26D6"/>
    <w:rPr>
      <w:rFonts w:ascii="Tahoma" w:eastAsia="MS Mincho" w:hAnsi="Tahoma" w:cs="Tahoma"/>
      <w:sz w:val="16"/>
      <w:szCs w:val="16"/>
      <w:lang w:eastAsia="en-GB"/>
    </w:rPr>
  </w:style>
  <w:style w:type="paragraph" w:customStyle="1" w:styleId="JK-text-simpledoc">
    <w:name w:val="JK - text - simple doc"/>
    <w:basedOn w:val="BodyText"/>
    <w:autoRedefine/>
    <w:rsid w:val="004E26D6"/>
  </w:style>
  <w:style w:type="paragraph" w:customStyle="1" w:styleId="b11">
    <w:name w:val="b1"/>
    <w:basedOn w:val="Normal"/>
    <w:rsid w:val="004E26D6"/>
    <w:pPr>
      <w:spacing w:before="100" w:beforeAutospacing="1" w:after="100" w:afterAutospacing="1"/>
    </w:pPr>
    <w:rPr>
      <w:sz w:val="24"/>
      <w:szCs w:val="24"/>
      <w:lang w:val="en-US" w:eastAsia="en-GB"/>
    </w:rPr>
  </w:style>
  <w:style w:type="paragraph" w:customStyle="1" w:styleId="12">
    <w:name w:val="吹き出し1"/>
    <w:basedOn w:val="Normal"/>
    <w:rsid w:val="004E26D6"/>
    <w:rPr>
      <w:rFonts w:ascii="Tahoma" w:eastAsia="MS Mincho" w:hAnsi="Tahoma" w:cs="Tahoma"/>
      <w:sz w:val="16"/>
      <w:szCs w:val="16"/>
      <w:lang w:eastAsia="en-GB"/>
    </w:rPr>
  </w:style>
  <w:style w:type="paragraph" w:customStyle="1" w:styleId="23">
    <w:name w:val="吹き出し2"/>
    <w:basedOn w:val="Normal"/>
    <w:semiHidden/>
    <w:rsid w:val="004E26D6"/>
    <w:rPr>
      <w:rFonts w:ascii="Tahoma" w:eastAsia="MS Mincho" w:hAnsi="Tahoma" w:cs="Tahoma"/>
      <w:sz w:val="16"/>
      <w:szCs w:val="16"/>
      <w:lang w:eastAsia="en-GB"/>
    </w:rPr>
  </w:style>
  <w:style w:type="paragraph" w:customStyle="1" w:styleId="tabletext0">
    <w:name w:val="table text"/>
    <w:basedOn w:val="Normal"/>
    <w:next w:val="Normal"/>
    <w:rsid w:val="004E26D6"/>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4E26D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E26D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E26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E26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E26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E26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E26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E26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E26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E26D6"/>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4E26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E26D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E26D6"/>
    <w:pPr>
      <w:spacing w:before="120"/>
      <w:outlineLvl w:val="2"/>
    </w:pPr>
    <w:rPr>
      <w:rFonts w:eastAsia="MS Mincho"/>
      <w:sz w:val="28"/>
      <w:szCs w:val="32"/>
      <w:lang w:eastAsia="de-DE"/>
    </w:rPr>
  </w:style>
  <w:style w:type="paragraph" w:customStyle="1" w:styleId="Bullets">
    <w:name w:val="Bullets"/>
    <w:basedOn w:val="BodyText"/>
    <w:rsid w:val="004E26D6"/>
  </w:style>
  <w:style w:type="paragraph" w:customStyle="1" w:styleId="11BodyText">
    <w:name w:val="11 BodyText"/>
    <w:basedOn w:val="Normal"/>
    <w:link w:val="11BodyTextChar"/>
    <w:rsid w:val="004E26D6"/>
    <w:pPr>
      <w:spacing w:after="220"/>
      <w:ind w:left="1298"/>
    </w:pPr>
    <w:rPr>
      <w:rFonts w:ascii="Arial" w:eastAsia="SimSun" w:hAnsi="Arial"/>
      <w:lang w:val="x-none" w:eastAsia="en-GB"/>
    </w:rPr>
  </w:style>
  <w:style w:type="numbering" w:customStyle="1" w:styleId="13">
    <w:name w:val="无列表1"/>
    <w:next w:val="NoList"/>
    <w:semiHidden/>
    <w:rsid w:val="004E26D6"/>
  </w:style>
  <w:style w:type="paragraph" w:customStyle="1" w:styleId="1030302">
    <w:name w:val="样式 样式 标题 1 + 两端对齐 段前: 0.3 行 段后: 0.3 行 行距: 单倍行距 + 段前: 0.2 行 段后: ..."/>
    <w:basedOn w:val="Normal"/>
    <w:autoRedefine/>
    <w:rsid w:val="004E26D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E26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4E26D6"/>
  </w:style>
  <w:style w:type="paragraph" w:customStyle="1" w:styleId="Objetducommentaire">
    <w:name w:val="Objet du commentaire"/>
    <w:basedOn w:val="CommentText"/>
    <w:next w:val="CommentText"/>
    <w:semiHidden/>
    <w:rsid w:val="004E26D6"/>
    <w:rPr>
      <w:rFonts w:eastAsia="PMingLiU"/>
      <w:b/>
      <w:bCs/>
      <w:lang w:eastAsia="x-none"/>
    </w:rPr>
  </w:style>
  <w:style w:type="paragraph" w:customStyle="1" w:styleId="Textedebulles">
    <w:name w:val="Texte de bulles"/>
    <w:basedOn w:val="Normal"/>
    <w:semiHidden/>
    <w:rsid w:val="004E26D6"/>
    <w:rPr>
      <w:rFonts w:ascii="Tahoma" w:eastAsia="PMingLiU" w:hAnsi="Tahoma" w:cs="Tahoma"/>
      <w:sz w:val="16"/>
      <w:szCs w:val="16"/>
      <w:lang w:eastAsia="en-GB"/>
    </w:rPr>
  </w:style>
  <w:style w:type="character" w:customStyle="1" w:styleId="salin1c">
    <w:name w:val="salin1c"/>
    <w:semiHidden/>
    <w:rsid w:val="004E26D6"/>
    <w:rPr>
      <w:rFonts w:ascii="Arial" w:hAnsi="Arial" w:cs="Arial"/>
      <w:color w:val="auto"/>
      <w:sz w:val="20"/>
      <w:szCs w:val="20"/>
    </w:rPr>
  </w:style>
  <w:style w:type="paragraph" w:customStyle="1" w:styleId="Arial0">
    <w:name w:val="正文 + Arial"/>
    <w:aliases w:val="8 磅,加粗,段后: 0 磅"/>
    <w:basedOn w:val="TAL"/>
    <w:rsid w:val="004E26D6"/>
    <w:rPr>
      <w:rFonts w:eastAsia="SimSun"/>
      <w:sz w:val="16"/>
      <w:szCs w:val="16"/>
      <w:lang w:eastAsia="x-none"/>
    </w:rPr>
  </w:style>
  <w:style w:type="paragraph" w:customStyle="1" w:styleId="xl22">
    <w:name w:val="xl22"/>
    <w:basedOn w:val="Normal"/>
    <w:rsid w:val="004E26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E26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E26D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E26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E26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E26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E26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E26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E26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E26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E26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E26D6"/>
    <w:rPr>
      <w:rFonts w:ascii="Times New Roman" w:eastAsia="PMingLiU" w:hAnsi="Times New Roman"/>
      <w:lang w:val="sv-SE" w:eastAsia="sv-SE"/>
    </w:rPr>
    <w:tblPr/>
  </w:style>
  <w:style w:type="character" w:customStyle="1" w:styleId="EQChar">
    <w:name w:val="EQ Char"/>
    <w:link w:val="EQ"/>
    <w:rsid w:val="004E26D6"/>
    <w:rPr>
      <w:rFonts w:ascii="Times New Roman" w:hAnsi="Times New Roman"/>
      <w:noProof/>
      <w:lang w:val="en-GB" w:eastAsia="en-US"/>
    </w:rPr>
  </w:style>
  <w:style w:type="character" w:customStyle="1" w:styleId="List3Char">
    <w:name w:val="List 3 Char"/>
    <w:link w:val="List3"/>
    <w:rsid w:val="004E26D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E26D6"/>
    <w:rPr>
      <w:b/>
      <w:lang w:val="en-GB" w:eastAsia="en-US" w:bidi="ar-SA"/>
    </w:rPr>
  </w:style>
  <w:style w:type="paragraph" w:customStyle="1" w:styleId="DAText">
    <w:name w:val="DA_Text"/>
    <w:basedOn w:val="Normal"/>
    <w:link w:val="DATextZchn"/>
    <w:rsid w:val="004E26D6"/>
    <w:pPr>
      <w:spacing w:after="0"/>
      <w:jc w:val="both"/>
    </w:pPr>
    <w:rPr>
      <w:rFonts w:ascii="CG Times (WN)" w:eastAsia="Malgun Gothic" w:hAnsi="CG Times (WN)"/>
      <w:szCs w:val="24"/>
      <w:lang w:val="de-DE" w:eastAsia="de-DE"/>
    </w:rPr>
  </w:style>
  <w:style w:type="character" w:customStyle="1" w:styleId="DATextZchn">
    <w:name w:val="DA_Text Zchn"/>
    <w:link w:val="DAText"/>
    <w:rsid w:val="004E26D6"/>
    <w:rPr>
      <w:rFonts w:eastAsia="Malgun Gothic"/>
      <w:szCs w:val="24"/>
      <w:lang w:val="de-DE" w:eastAsia="de-DE"/>
    </w:rPr>
  </w:style>
  <w:style w:type="paragraph" w:customStyle="1" w:styleId="Heading">
    <w:name w:val="Heading"/>
    <w:next w:val="BodyText"/>
    <w:link w:val="HeadingChar"/>
    <w:rsid w:val="004E26D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E26D6"/>
    <w:rPr>
      <w:rFonts w:ascii="CG Times (WN)" w:eastAsia="SimSun" w:hAnsi="CG Times (WN)"/>
      <w:lang w:eastAsia="x-none"/>
    </w:rPr>
  </w:style>
  <w:style w:type="character" w:customStyle="1" w:styleId="NormalLatinItaliqueCar">
    <w:name w:val="Normal + (Latin) Italique Car"/>
    <w:link w:val="NormalLatinItalique"/>
    <w:rsid w:val="004E26D6"/>
    <w:rPr>
      <w:rFonts w:eastAsia="SimSun"/>
      <w:lang w:val="en-GB" w:eastAsia="x-none"/>
    </w:rPr>
  </w:style>
  <w:style w:type="paragraph" w:customStyle="1" w:styleId="BL">
    <w:name w:val="BL"/>
    <w:basedOn w:val="Normal"/>
    <w:rsid w:val="004E26D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E26D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E26D6"/>
    <w:rPr>
      <w:rFonts w:eastAsia="SimSun"/>
      <w:lang w:val="en-GB" w:eastAsia="en-US" w:bidi="ar-SA"/>
    </w:rPr>
  </w:style>
  <w:style w:type="character" w:customStyle="1" w:styleId="CharChar11">
    <w:name w:val="Char Char11"/>
    <w:rsid w:val="004E26D6"/>
    <w:rPr>
      <w:rFonts w:ascii="Tahoma" w:eastAsia="SimSun" w:hAnsi="Tahoma" w:cs="Tahoma"/>
      <w:lang w:val="en-GB" w:eastAsia="en-US" w:bidi="ar-SA"/>
    </w:rPr>
  </w:style>
  <w:style w:type="paragraph" w:customStyle="1" w:styleId="Normal1">
    <w:name w:val="Normal 1"/>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E26D6"/>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4E26D6"/>
    <w:rPr>
      <w:rFonts w:ascii="Times New Roman" w:eastAsia="MS Mincho" w:hAnsi="Times New Roman"/>
      <w:lang w:val="en-GB" w:eastAsia="en-US"/>
    </w:rPr>
  </w:style>
  <w:style w:type="paragraph" w:customStyle="1" w:styleId="NB2">
    <w:name w:val="NB2"/>
    <w:basedOn w:val="ZG"/>
    <w:rsid w:val="004E26D6"/>
    <w:pPr>
      <w:framePr w:wrap="notBeside"/>
    </w:pPr>
    <w:rPr>
      <w:rFonts w:eastAsia="SimSun"/>
      <w:lang w:eastAsia="en-GB"/>
    </w:rPr>
  </w:style>
  <w:style w:type="paragraph" w:customStyle="1" w:styleId="tableentry">
    <w:name w:val="table entry"/>
    <w:basedOn w:val="Normal"/>
    <w:rsid w:val="004E26D6"/>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4E26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26D6"/>
    <w:rPr>
      <w:rFonts w:ascii="Courier New" w:eastAsia="MS Mincho" w:hAnsi="Courier New"/>
      <w:lang w:val="en-GB" w:eastAsia="x-none"/>
    </w:rPr>
  </w:style>
  <w:style w:type="numbering" w:customStyle="1" w:styleId="15">
    <w:name w:val="목록 없음1"/>
    <w:next w:val="NoList"/>
    <w:semiHidden/>
    <w:unhideWhenUsed/>
    <w:rsid w:val="004E26D6"/>
  </w:style>
  <w:style w:type="character" w:customStyle="1" w:styleId="a5">
    <w:name w:val="コメント内容 (文字)"/>
    <w:rsid w:val="004E26D6"/>
    <w:rPr>
      <w:b/>
      <w:bCs/>
      <w:lang w:val="en-GB" w:eastAsia="en-US" w:bidi="ar-SA"/>
    </w:rPr>
  </w:style>
  <w:style w:type="paragraph" w:customStyle="1" w:styleId="font5">
    <w:name w:val="font5"/>
    <w:basedOn w:val="Normal"/>
    <w:rsid w:val="004E26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E26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E26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E26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E26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E26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E26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E26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E26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E26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E26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E26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E26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E26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E26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E26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E26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E26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E26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E26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E26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E26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E26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E26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E26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E26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E26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E26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E26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E26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E26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E26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E26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E26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E26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E26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E26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E26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E26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E26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E26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E26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E26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E26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E26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E26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E26D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26D6"/>
    <w:rPr>
      <w:rFonts w:ascii="Arial" w:hAnsi="Arial"/>
      <w:sz w:val="36"/>
      <w:lang w:val="en-GB" w:eastAsia="en-US"/>
    </w:rPr>
  </w:style>
  <w:style w:type="character" w:customStyle="1" w:styleId="EditorsNoteChar1">
    <w:name w:val="Editor's Note Char1"/>
    <w:rsid w:val="004E26D6"/>
    <w:rPr>
      <w:rFonts w:ascii="Times New Roman" w:hAnsi="Times New Roman"/>
      <w:color w:val="FF0000"/>
      <w:lang w:val="en-GB" w:eastAsia="en-US"/>
    </w:rPr>
  </w:style>
  <w:style w:type="character" w:customStyle="1" w:styleId="NurTextZchn1">
    <w:name w:val="Nur Text Zchn1"/>
    <w:rsid w:val="004E26D6"/>
    <w:rPr>
      <w:rFonts w:ascii="Courier New" w:hAnsi="Courier New" w:cs="Courier New"/>
      <w:lang w:val="en-GB" w:eastAsia="en-US"/>
    </w:rPr>
  </w:style>
  <w:style w:type="character" w:customStyle="1" w:styleId="EndnotentextZchn1">
    <w:name w:val="Endnotentext Zchn1"/>
    <w:rsid w:val="004E26D6"/>
    <w:rPr>
      <w:rFonts w:ascii="Times New Roman" w:hAnsi="Times New Roman"/>
      <w:lang w:val="en-GB" w:eastAsia="en-US"/>
    </w:rPr>
  </w:style>
  <w:style w:type="character" w:customStyle="1" w:styleId="Heading1Char2">
    <w:name w:val="Heading 1 Char2"/>
    <w:rsid w:val="004E26D6"/>
    <w:rPr>
      <w:rFonts w:ascii="Arial" w:hAnsi="Arial"/>
      <w:sz w:val="36"/>
      <w:lang w:val="en-GB" w:eastAsia="en-US"/>
    </w:rPr>
  </w:style>
  <w:style w:type="paragraph" w:customStyle="1" w:styleId="31">
    <w:name w:val="吹き出し3"/>
    <w:basedOn w:val="Normal"/>
    <w:semiHidden/>
    <w:rsid w:val="004E26D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E26D6"/>
    <w:rPr>
      <w:rFonts w:ascii="Courier New" w:hAnsi="Courier New" w:cs="Courier New"/>
      <w:lang w:val="en-GB" w:eastAsia="en-US"/>
    </w:rPr>
  </w:style>
  <w:style w:type="character" w:customStyle="1" w:styleId="EndnoteTextChar1">
    <w:name w:val="Endnote Text Char1"/>
    <w:uiPriority w:val="99"/>
    <w:rsid w:val="004E26D6"/>
    <w:rPr>
      <w:lang w:val="en-GB" w:eastAsia="en-US"/>
    </w:rPr>
  </w:style>
  <w:style w:type="numbering" w:customStyle="1" w:styleId="16">
    <w:name w:val="リストなし1"/>
    <w:next w:val="NoList"/>
    <w:uiPriority w:val="99"/>
    <w:semiHidden/>
    <w:unhideWhenUsed/>
    <w:rsid w:val="004E26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E26D6"/>
    <w:rPr>
      <w:rFonts w:ascii="Times New Roman" w:hAnsi="Times New Roman"/>
      <w:b/>
      <w:lang w:val="en-GB" w:eastAsia="ko-KR"/>
    </w:rPr>
  </w:style>
  <w:style w:type="character" w:customStyle="1" w:styleId="11BodyTextChar">
    <w:name w:val="11 BodyText Char"/>
    <w:link w:val="11BodyText"/>
    <w:rsid w:val="004E26D6"/>
    <w:rPr>
      <w:rFonts w:ascii="Arial" w:eastAsia="SimSun" w:hAnsi="Arial"/>
      <w:lang w:val="x-none" w:eastAsia="en-GB"/>
    </w:rPr>
  </w:style>
  <w:style w:type="paragraph" w:customStyle="1" w:styleId="TableContent-Bulleted">
    <w:name w:val="Table Content - Bulleted"/>
    <w:basedOn w:val="Normal"/>
    <w:rsid w:val="004E26D6"/>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4E26D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E26D6"/>
    <w:pPr>
      <w:overflowPunct w:val="0"/>
      <w:autoSpaceDE w:val="0"/>
      <w:autoSpaceDN w:val="0"/>
      <w:adjustRightInd w:val="0"/>
      <w:textAlignment w:val="baseline"/>
    </w:pPr>
    <w:rPr>
      <w:rFonts w:eastAsia="SimSun" w:cs="v4.2.0"/>
      <w:lang w:eastAsia="en-GB"/>
    </w:rPr>
  </w:style>
  <w:style w:type="character" w:styleId="Emphasis">
    <w:name w:val="Emphasis"/>
    <w:qFormat/>
    <w:rsid w:val="004E26D6"/>
    <w:rPr>
      <w:i/>
      <w:iCs/>
    </w:rPr>
  </w:style>
  <w:style w:type="character" w:customStyle="1" w:styleId="searchcontent1">
    <w:name w:val="search_content1"/>
    <w:rsid w:val="004E26D6"/>
    <w:rPr>
      <w:sz w:val="13"/>
      <w:szCs w:val="13"/>
    </w:rPr>
  </w:style>
  <w:style w:type="paragraph" w:customStyle="1" w:styleId="Es">
    <w:name w:val="Es"/>
    <w:basedOn w:val="B1"/>
    <w:rsid w:val="004E26D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E26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E26D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E26D6"/>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4E26D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E26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E26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E26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E26D6"/>
    <w:rPr>
      <w:sz w:val="24"/>
    </w:rPr>
  </w:style>
  <w:style w:type="numbering" w:customStyle="1" w:styleId="NoList2">
    <w:name w:val="No List2"/>
    <w:next w:val="NoList"/>
    <w:semiHidden/>
    <w:unhideWhenUsed/>
    <w:rsid w:val="004E26D6"/>
  </w:style>
  <w:style w:type="numbering" w:customStyle="1" w:styleId="NoList3">
    <w:name w:val="No List3"/>
    <w:next w:val="NoList"/>
    <w:semiHidden/>
    <w:rsid w:val="004E26D6"/>
  </w:style>
  <w:style w:type="table" w:customStyle="1" w:styleId="TableGrid4">
    <w:name w:val="Table Grid4"/>
    <w:basedOn w:val="TableNormal"/>
    <w:next w:val="TableGrid"/>
    <w:rsid w:val="004E26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E26D6"/>
  </w:style>
  <w:style w:type="table" w:customStyle="1" w:styleId="TableGrid5">
    <w:name w:val="Table Grid5"/>
    <w:basedOn w:val="TableNormal"/>
    <w:next w:val="TableGrid"/>
    <w:rsid w:val="004E26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E26D6"/>
    <w:rPr>
      <w:rFonts w:ascii="Times New Roman" w:hAnsi="Times New Roman"/>
      <w:lang w:val="sv-SE" w:eastAsia="sv-SE"/>
    </w:rPr>
    <w:tblPr/>
  </w:style>
  <w:style w:type="table" w:customStyle="1" w:styleId="TableGrid11">
    <w:name w:val="Table Grid11"/>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26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26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E26D6"/>
  </w:style>
  <w:style w:type="table" w:customStyle="1" w:styleId="TableGrid6">
    <w:name w:val="Table Grid6"/>
    <w:basedOn w:val="TableNormal"/>
    <w:next w:val="TableGrid"/>
    <w:rsid w:val="004E26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E26D6"/>
  </w:style>
  <w:style w:type="numbering" w:customStyle="1" w:styleId="NoList7">
    <w:name w:val="No List7"/>
    <w:next w:val="NoList"/>
    <w:semiHidden/>
    <w:rsid w:val="004E26D6"/>
  </w:style>
  <w:style w:type="character" w:customStyle="1" w:styleId="17">
    <w:name w:val="書式なし (文字)1"/>
    <w:rsid w:val="004E26D6"/>
    <w:rPr>
      <w:rFonts w:ascii="MS Mincho" w:hAnsi="Courier New" w:cs="Courier New"/>
      <w:sz w:val="21"/>
      <w:szCs w:val="21"/>
      <w:lang w:val="en-GB" w:eastAsia="en-US"/>
    </w:rPr>
  </w:style>
  <w:style w:type="character" w:customStyle="1" w:styleId="18">
    <w:name w:val="文末脚注文字列 (文字)1"/>
    <w:rsid w:val="004E26D6"/>
    <w:rPr>
      <w:rFonts w:ascii="Times New Roman" w:hAnsi="Times New Roman"/>
      <w:lang w:val="en-GB" w:eastAsia="en-US"/>
    </w:rPr>
  </w:style>
  <w:style w:type="paragraph" w:customStyle="1" w:styleId="Default">
    <w:name w:val="Default"/>
    <w:rsid w:val="004E26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4E26D6"/>
    <w:rPr>
      <w:rFonts w:ascii="MingLiU" w:eastAsia="MingLiU" w:hAnsi="Courier New" w:cs="Courier New"/>
      <w:sz w:val="24"/>
      <w:szCs w:val="24"/>
      <w:lang w:val="en-GB" w:eastAsia="en-US"/>
    </w:rPr>
  </w:style>
  <w:style w:type="character" w:customStyle="1" w:styleId="1a">
    <w:name w:val="章節附註文字 字元1"/>
    <w:rsid w:val="004E26D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E26D6"/>
    <w:rPr>
      <w:rFonts w:ascii="Arial" w:eastAsia="Times New Roman" w:hAnsi="Arial"/>
      <w:sz w:val="36"/>
      <w:lang w:val="en-GB" w:eastAsia="ja-JP" w:bidi="ar-SA"/>
    </w:rPr>
  </w:style>
  <w:style w:type="paragraph" w:customStyle="1" w:styleId="MO">
    <w:name w:val="MO"/>
    <w:basedOn w:val="Normal"/>
    <w:qFormat/>
    <w:rsid w:val="004E26D6"/>
    <w:rPr>
      <w:rFonts w:eastAsia="SimSun"/>
      <w:lang w:eastAsia="ja-JP"/>
    </w:rPr>
  </w:style>
  <w:style w:type="character" w:customStyle="1" w:styleId="FooterChar2">
    <w:name w:val="Footer Char2"/>
    <w:rsid w:val="004E26D6"/>
    <w:rPr>
      <w:sz w:val="18"/>
      <w:szCs w:val="18"/>
    </w:rPr>
  </w:style>
  <w:style w:type="character" w:customStyle="1" w:styleId="Heading7Char3">
    <w:name w:val="Heading 7 Char3"/>
    <w:rsid w:val="004E26D6"/>
    <w:rPr>
      <w:rFonts w:ascii="Arial" w:eastAsia="SimSun" w:hAnsi="Arial" w:cs="Times New Roman"/>
      <w:kern w:val="0"/>
      <w:sz w:val="20"/>
      <w:szCs w:val="20"/>
      <w:lang w:val="en-GB" w:eastAsia="en-US"/>
    </w:rPr>
  </w:style>
  <w:style w:type="character" w:customStyle="1" w:styleId="Heading8Char3">
    <w:name w:val="Heading 8 Char3"/>
    <w:rsid w:val="004E26D6"/>
    <w:rPr>
      <w:rFonts w:ascii="Arial" w:eastAsia="SimSun" w:hAnsi="Arial" w:cs="Times New Roman"/>
      <w:kern w:val="0"/>
      <w:sz w:val="36"/>
      <w:szCs w:val="20"/>
      <w:lang w:val="en-GB" w:eastAsia="en-US"/>
    </w:rPr>
  </w:style>
  <w:style w:type="character" w:customStyle="1" w:styleId="Heading9Char2">
    <w:name w:val="Heading 9 Char2"/>
    <w:rsid w:val="004E26D6"/>
    <w:rPr>
      <w:rFonts w:ascii="Arial" w:eastAsia="SimSun" w:hAnsi="Arial" w:cs="Times New Roman"/>
      <w:kern w:val="0"/>
      <w:sz w:val="36"/>
      <w:szCs w:val="20"/>
      <w:lang w:val="en-GB" w:eastAsia="en-US"/>
    </w:rPr>
  </w:style>
  <w:style w:type="character" w:customStyle="1" w:styleId="BalloonTextChar1">
    <w:name w:val="Balloon Text Char1"/>
    <w:uiPriority w:val="99"/>
    <w:rsid w:val="004E26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E26D6"/>
    <w:rPr>
      <w:rFonts w:ascii="Times New Roman" w:eastAsia="MS Mincho" w:hAnsi="Times New Roman"/>
      <w:lang w:val="en-GB" w:eastAsia="en-US"/>
    </w:rPr>
  </w:style>
  <w:style w:type="character" w:customStyle="1" w:styleId="DocumentMapChar1">
    <w:name w:val="Document Map Char1"/>
    <w:uiPriority w:val="99"/>
    <w:semiHidden/>
    <w:rsid w:val="004E26D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E26D6"/>
    <w:rPr>
      <w:rFonts w:ascii="Courier New" w:eastAsia="SimSun" w:hAnsi="Courier New" w:cs="Times New Roman"/>
      <w:kern w:val="0"/>
      <w:sz w:val="20"/>
      <w:szCs w:val="20"/>
      <w:lang w:val="nb-NO" w:eastAsia="ja-JP"/>
    </w:rPr>
  </w:style>
  <w:style w:type="paragraph" w:customStyle="1" w:styleId="1b">
    <w:name w:val="수정1"/>
    <w:hidden/>
    <w:semiHidden/>
    <w:rsid w:val="004E26D6"/>
    <w:rPr>
      <w:rFonts w:ascii="Times New Roman" w:eastAsia="Batang" w:hAnsi="Times New Roman"/>
      <w:lang w:val="en-GB" w:eastAsia="en-US"/>
    </w:rPr>
  </w:style>
  <w:style w:type="character" w:customStyle="1" w:styleId="Titre3Car">
    <w:name w:val="Titre 3 Car"/>
    <w:rsid w:val="004E26D6"/>
    <w:rPr>
      <w:rFonts w:ascii="Arial" w:hAnsi="Arial"/>
      <w:sz w:val="28"/>
      <w:szCs w:val="28"/>
      <w:lang w:val="en-GB" w:eastAsia="en-GB"/>
    </w:rPr>
  </w:style>
  <w:style w:type="character" w:customStyle="1" w:styleId="GuidanceChar">
    <w:name w:val="Guidance Char"/>
    <w:link w:val="Guidance"/>
    <w:rsid w:val="004E26D6"/>
    <w:rPr>
      <w:rFonts w:ascii="Times New Roman" w:hAnsi="Times New Roman"/>
      <w:i/>
      <w:color w:val="0000FF"/>
      <w:lang w:val="en-GB" w:eastAsia="x-none"/>
    </w:rPr>
  </w:style>
  <w:style w:type="paragraph" w:customStyle="1" w:styleId="IBN">
    <w:name w:val="IBN"/>
    <w:basedOn w:val="Normal"/>
    <w:rsid w:val="004E26D6"/>
    <w:pPr>
      <w:tabs>
        <w:tab w:val="left" w:pos="567"/>
      </w:tabs>
    </w:pPr>
    <w:rPr>
      <w:rFonts w:eastAsia="SimSun"/>
      <w:lang w:eastAsia="en-GB"/>
    </w:rPr>
  </w:style>
  <w:style w:type="paragraph" w:customStyle="1" w:styleId="1e9pt">
    <w:name w:val="1e) 9 pt"/>
    <w:basedOn w:val="B1"/>
    <w:link w:val="1e9ptCar"/>
    <w:rsid w:val="004E26D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E26D6"/>
    <w:rPr>
      <w:rFonts w:ascii="Times New Roman" w:eastAsia="SimSun" w:hAnsi="Times New Roman"/>
      <w:noProof/>
      <w:szCs w:val="18"/>
      <w:lang w:val="en-GB" w:eastAsia="en-GB"/>
    </w:rPr>
  </w:style>
  <w:style w:type="paragraph" w:customStyle="1" w:styleId="Npr">
    <w:name w:val="Npr"/>
    <w:basedOn w:val="Normal"/>
    <w:rsid w:val="004E26D6"/>
    <w:pPr>
      <w:ind w:firstLine="284"/>
    </w:pPr>
    <w:rPr>
      <w:rFonts w:eastAsia="MS Mincho"/>
      <w:lang w:eastAsia="ja-JP"/>
    </w:rPr>
  </w:style>
  <w:style w:type="paragraph" w:customStyle="1" w:styleId="StyleFPArialLatin9ptCentrGauche5cmDroite5">
    <w:name w:val="Style FP + Arial (Latin) 9 pt Centré Gauche :  5 cm Droite :  5..."/>
    <w:basedOn w:val="FP"/>
    <w:rsid w:val="004E26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E26D6"/>
    <w:rPr>
      <w:lang w:val="en-GB" w:eastAsia="en-GB"/>
    </w:rPr>
  </w:style>
  <w:style w:type="character" w:customStyle="1" w:styleId="H6Car">
    <w:name w:val="H6 Car"/>
    <w:rsid w:val="004E26D6"/>
    <w:rPr>
      <w:rFonts w:ascii="Arial" w:hAnsi="Arial"/>
      <w:sz w:val="22"/>
      <w:lang w:val="en-GB"/>
    </w:rPr>
  </w:style>
  <w:style w:type="paragraph" w:customStyle="1" w:styleId="B3H6">
    <w:name w:val="B3H6"/>
    <w:basedOn w:val="B3"/>
    <w:rsid w:val="004E26D6"/>
    <w:pPr>
      <w:overflowPunct w:val="0"/>
      <w:autoSpaceDE w:val="0"/>
      <w:autoSpaceDN w:val="0"/>
      <w:adjustRightInd w:val="0"/>
      <w:textAlignment w:val="baseline"/>
    </w:pPr>
    <w:rPr>
      <w:rFonts w:eastAsia="SimSun"/>
      <w:lang w:eastAsia="x-none"/>
    </w:rPr>
  </w:style>
  <w:style w:type="character" w:customStyle="1" w:styleId="NOChar1">
    <w:name w:val="NO Char1"/>
    <w:rsid w:val="004E26D6"/>
    <w:rPr>
      <w:rFonts w:eastAsia="MS Mincho"/>
      <w:lang w:val="en-GB" w:eastAsia="en-US" w:bidi="ar-SA"/>
    </w:rPr>
  </w:style>
  <w:style w:type="character" w:customStyle="1" w:styleId="BodyText2Char3">
    <w:name w:val="Body Text 2 Char3"/>
    <w:rsid w:val="004E26D6"/>
    <w:rPr>
      <w:rFonts w:ascii="Times New Roman" w:eastAsia="SimSun" w:hAnsi="Times New Roman" w:cs="Times New Roman"/>
      <w:kern w:val="0"/>
      <w:sz w:val="20"/>
      <w:szCs w:val="20"/>
      <w:lang w:val="en-GB" w:eastAsia="ja-JP"/>
    </w:rPr>
  </w:style>
  <w:style w:type="character" w:customStyle="1" w:styleId="BodyText3Char3">
    <w:name w:val="Body Text 3 Char3"/>
    <w:rsid w:val="004E26D6"/>
    <w:rPr>
      <w:rFonts w:ascii="Times New Roman" w:eastAsia="SimSun" w:hAnsi="Times New Roman" w:cs="Times New Roman"/>
      <w:kern w:val="0"/>
      <w:sz w:val="20"/>
      <w:szCs w:val="20"/>
      <w:lang w:val="en-GB" w:eastAsia="ja-JP"/>
    </w:rPr>
  </w:style>
  <w:style w:type="character" w:customStyle="1" w:styleId="a6">
    <w:name w:val="+"/>
    <w:aliases w:val="superscript"/>
    <w:rsid w:val="004E26D6"/>
    <w:rPr>
      <w:vertAlign w:val="superscript"/>
    </w:rPr>
  </w:style>
  <w:style w:type="paragraph" w:customStyle="1" w:styleId="berschrift1H1">
    <w:name w:val="Überschrift 1.H1"/>
    <w:basedOn w:val="Normal"/>
    <w:next w:val="Normal"/>
    <w:rsid w:val="004E26D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E26D6"/>
    <w:pPr>
      <w:widowControl/>
      <w:tabs>
        <w:tab w:val="num" w:pos="992"/>
      </w:tabs>
      <w:spacing w:after="120"/>
      <w:ind w:left="992" w:hanging="425"/>
    </w:pPr>
    <w:rPr>
      <w:rFonts w:eastAsia="MS Mincho"/>
      <w:lang w:val="en-US"/>
    </w:rPr>
  </w:style>
  <w:style w:type="paragraph" w:customStyle="1" w:styleId="text">
    <w:name w:val="text"/>
    <w:basedOn w:val="Normal"/>
    <w:rsid w:val="004E26D6"/>
    <w:pPr>
      <w:widowControl w:val="0"/>
      <w:spacing w:after="240"/>
      <w:jc w:val="both"/>
    </w:pPr>
    <w:rPr>
      <w:rFonts w:eastAsia="SimSun"/>
      <w:sz w:val="24"/>
      <w:lang w:val="en-AU" w:eastAsia="ja-JP"/>
    </w:rPr>
  </w:style>
  <w:style w:type="paragraph" w:customStyle="1" w:styleId="textintend2">
    <w:name w:val="text intend 2"/>
    <w:basedOn w:val="text"/>
    <w:rsid w:val="004E26D6"/>
    <w:pPr>
      <w:widowControl/>
      <w:tabs>
        <w:tab w:val="num" w:pos="1418"/>
      </w:tabs>
      <w:spacing w:after="120"/>
      <w:ind w:left="1418" w:hanging="426"/>
    </w:pPr>
    <w:rPr>
      <w:rFonts w:eastAsia="MS Mincho"/>
      <w:lang w:val="en-US"/>
    </w:rPr>
  </w:style>
  <w:style w:type="paragraph" w:customStyle="1" w:styleId="textintend3">
    <w:name w:val="text intend 3"/>
    <w:basedOn w:val="text"/>
    <w:rsid w:val="004E26D6"/>
    <w:pPr>
      <w:widowControl/>
      <w:tabs>
        <w:tab w:val="num" w:pos="1843"/>
      </w:tabs>
      <w:spacing w:after="120"/>
      <w:ind w:left="1843" w:hanging="425"/>
    </w:pPr>
    <w:rPr>
      <w:rFonts w:eastAsia="MS Mincho"/>
      <w:lang w:val="en-US"/>
    </w:rPr>
  </w:style>
  <w:style w:type="paragraph" w:customStyle="1" w:styleId="normalpuce">
    <w:name w:val="normal puce"/>
    <w:basedOn w:val="Normal"/>
    <w:rsid w:val="004E26D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E26D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E26D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26D6"/>
    <w:rPr>
      <w:rFonts w:ascii="Arial" w:hAnsi="Arial"/>
      <w:sz w:val="28"/>
      <w:lang w:val="en-GB"/>
    </w:rPr>
  </w:style>
  <w:style w:type="paragraph" w:customStyle="1" w:styleId="H60">
    <w:name w:val="样式 H6"/>
    <w:basedOn w:val="H6"/>
    <w:rsid w:val="004E26D6"/>
    <w:rPr>
      <w:rFonts w:eastAsia="SimSun"/>
      <w:lang w:eastAsia="zh-TW"/>
    </w:rPr>
  </w:style>
  <w:style w:type="paragraph" w:customStyle="1" w:styleId="TH0">
    <w:name w:val="样式 TH"/>
    <w:basedOn w:val="TH"/>
    <w:rsid w:val="004E26D6"/>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26D6"/>
    <w:rPr>
      <w:rFonts w:ascii="Arial" w:hAnsi="Arial"/>
      <w:sz w:val="28"/>
      <w:lang w:val="en-GB" w:eastAsia="en-US" w:bidi="ar-SA"/>
    </w:rPr>
  </w:style>
  <w:style w:type="character" w:customStyle="1" w:styleId="TFZchn">
    <w:name w:val="TF Zchn"/>
    <w:rsid w:val="004E26D6"/>
    <w:rPr>
      <w:rFonts w:ascii="Arial" w:eastAsia="MS Mincho" w:hAnsi="Arial"/>
      <w:b/>
      <w:bCs/>
      <w:lang w:val="en-GB" w:eastAsia="en-GB"/>
    </w:rPr>
  </w:style>
  <w:style w:type="paragraph" w:customStyle="1" w:styleId="TAH8pt">
    <w:name w:val="TAH + 8 pt"/>
    <w:basedOn w:val="TAH"/>
    <w:rsid w:val="004E26D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E26D6"/>
  </w:style>
  <w:style w:type="character" w:customStyle="1" w:styleId="apple-converted-space">
    <w:name w:val="apple-converted-space"/>
    <w:rsid w:val="004E26D6"/>
  </w:style>
  <w:style w:type="character" w:customStyle="1" w:styleId="ListChar3">
    <w:name w:val="List Char3"/>
    <w:link w:val="List"/>
    <w:rsid w:val="004E26D6"/>
    <w:rPr>
      <w:rFonts w:ascii="Times New Roman" w:hAnsi="Times New Roman"/>
      <w:lang w:val="en-GB" w:eastAsia="en-US"/>
    </w:rPr>
  </w:style>
  <w:style w:type="paragraph" w:customStyle="1" w:styleId="TableEntry0">
    <w:name w:val="Table Entry"/>
    <w:basedOn w:val="Normal"/>
    <w:next w:val="Normal"/>
    <w:rsid w:val="004E26D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E26D6"/>
    <w:rPr>
      <w:rFonts w:ascii="Times New Roman" w:eastAsia="SimSun" w:hAnsi="Times New Roman" w:cs="Times New Roman"/>
      <w:kern w:val="0"/>
      <w:sz w:val="20"/>
      <w:szCs w:val="20"/>
      <w:lang w:val="en-GB" w:eastAsia="ja-JP"/>
    </w:rPr>
  </w:style>
  <w:style w:type="paragraph" w:customStyle="1" w:styleId="tac0">
    <w:name w:val="tac0"/>
    <w:basedOn w:val="Normal"/>
    <w:rsid w:val="004E26D6"/>
    <w:pPr>
      <w:keepNext/>
      <w:spacing w:after="0"/>
      <w:jc w:val="center"/>
    </w:pPr>
    <w:rPr>
      <w:rFonts w:ascii="Arial" w:eastAsia="SimSun" w:hAnsi="Arial" w:cs="Arial"/>
      <w:sz w:val="18"/>
      <w:szCs w:val="18"/>
      <w:lang w:val="en-US" w:eastAsia="zh-CN"/>
    </w:rPr>
  </w:style>
  <w:style w:type="paragraph" w:customStyle="1" w:styleId="tal00">
    <w:name w:val="tal0"/>
    <w:basedOn w:val="Normal"/>
    <w:rsid w:val="004E26D6"/>
    <w:pPr>
      <w:keepNext/>
      <w:spacing w:after="0"/>
    </w:pPr>
    <w:rPr>
      <w:rFonts w:ascii="Arial" w:eastAsia="SimSun" w:hAnsi="Arial" w:cs="Arial"/>
      <w:sz w:val="18"/>
      <w:szCs w:val="18"/>
      <w:lang w:val="en-US" w:eastAsia="zh-CN"/>
    </w:rPr>
  </w:style>
  <w:style w:type="paragraph" w:customStyle="1" w:styleId="91">
    <w:name w:val="目录 91"/>
    <w:basedOn w:val="TOC8"/>
    <w:rsid w:val="004E26D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E26D6"/>
    <w:rPr>
      <w:rFonts w:ascii="Arial" w:eastAsia="MS Mincho" w:hAnsi="Arial" w:cs="Times New Roman"/>
      <w:kern w:val="0"/>
      <w:sz w:val="20"/>
      <w:szCs w:val="20"/>
      <w:lang w:val="en-GB" w:eastAsia="ja-JP"/>
    </w:rPr>
  </w:style>
  <w:style w:type="character" w:customStyle="1" w:styleId="EditorsNoteCharCharChar">
    <w:name w:val="Editor's Note Char Char Char"/>
    <w:rsid w:val="004E26D6"/>
    <w:rPr>
      <w:color w:val="FF0000"/>
      <w:lang w:val="en-GB" w:eastAsia="en-US" w:bidi="ar-SA"/>
    </w:rPr>
  </w:style>
  <w:style w:type="paragraph" w:customStyle="1" w:styleId="msolistparagraph0">
    <w:name w:val="msolistparagraph"/>
    <w:basedOn w:val="Normal"/>
    <w:rsid w:val="004E26D6"/>
    <w:pPr>
      <w:spacing w:after="0"/>
      <w:ind w:leftChars="400" w:left="400"/>
    </w:pPr>
    <w:rPr>
      <w:rFonts w:eastAsia="SimSun"/>
      <w:sz w:val="24"/>
      <w:szCs w:val="24"/>
      <w:lang w:val="en-US" w:eastAsia="ja-JP"/>
    </w:rPr>
  </w:style>
  <w:style w:type="paragraph" w:customStyle="1" w:styleId="no0">
    <w:name w:val="no"/>
    <w:basedOn w:val="Normal"/>
    <w:rsid w:val="004E26D6"/>
    <w:pPr>
      <w:ind w:left="1135" w:hanging="851"/>
    </w:pPr>
    <w:rPr>
      <w:rFonts w:eastAsia="SimSun"/>
      <w:lang w:val="en-US" w:eastAsia="ja-JP"/>
    </w:rPr>
  </w:style>
  <w:style w:type="paragraph" w:customStyle="1" w:styleId="talcharchar0">
    <w:name w:val="talcharchar"/>
    <w:basedOn w:val="Normal"/>
    <w:rsid w:val="004E26D6"/>
    <w:pPr>
      <w:spacing w:before="100" w:beforeAutospacing="1" w:after="100" w:afterAutospacing="1"/>
    </w:pPr>
    <w:rPr>
      <w:rFonts w:eastAsia="Calibri"/>
      <w:sz w:val="24"/>
      <w:szCs w:val="24"/>
      <w:lang w:eastAsia="en-GB"/>
    </w:rPr>
  </w:style>
  <w:style w:type="character" w:customStyle="1" w:styleId="CharChar15">
    <w:name w:val="Char Char15"/>
    <w:rsid w:val="004E26D6"/>
    <w:rPr>
      <w:rFonts w:ascii="Arial" w:hAnsi="Arial"/>
      <w:sz w:val="36"/>
      <w:lang w:val="en-GB" w:eastAsia="en-US" w:bidi="ar-SA"/>
    </w:rPr>
  </w:style>
  <w:style w:type="paragraph" w:customStyle="1" w:styleId="PLBold">
    <w:name w:val="PL Bold"/>
    <w:basedOn w:val="PL"/>
    <w:link w:val="PLBoldChar"/>
    <w:rsid w:val="004E26D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E26D6"/>
    <w:rPr>
      <w:rFonts w:ascii="Courier New" w:eastAsia="MS Gothic" w:hAnsi="Courier New"/>
      <w:b/>
      <w:bCs/>
      <w:noProof/>
      <w:sz w:val="16"/>
      <w:lang w:val="en-GB" w:eastAsia="ja-JP"/>
    </w:rPr>
  </w:style>
  <w:style w:type="paragraph" w:customStyle="1" w:styleId="PLBold0">
    <w:name w:val="PL + Bold"/>
    <w:basedOn w:val="PL"/>
    <w:link w:val="PLBoldChar0"/>
    <w:rsid w:val="004E26D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E26D6"/>
    <w:rPr>
      <w:rFonts w:ascii="Courier New" w:eastAsia="SimSun" w:hAnsi="Courier New"/>
      <w:noProof/>
      <w:sz w:val="16"/>
      <w:lang w:val="en-GB" w:eastAsia="ja-JP"/>
    </w:rPr>
  </w:style>
  <w:style w:type="character" w:customStyle="1" w:styleId="mediumtext1">
    <w:name w:val="medium_text1"/>
    <w:rsid w:val="004E26D6"/>
    <w:rPr>
      <w:sz w:val="18"/>
      <w:szCs w:val="18"/>
    </w:rPr>
  </w:style>
  <w:style w:type="character" w:customStyle="1" w:styleId="shorttext1">
    <w:name w:val="short_text1"/>
    <w:rsid w:val="004E26D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26D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26D6"/>
    <w:rPr>
      <w:rFonts w:ascii="Arial" w:hAnsi="Arial"/>
      <w:sz w:val="28"/>
      <w:lang w:val="en-GB" w:eastAsia="en-US"/>
    </w:rPr>
  </w:style>
  <w:style w:type="character" w:customStyle="1" w:styleId="CharChar18">
    <w:name w:val="Char Char18"/>
    <w:rsid w:val="004E26D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26D6"/>
    <w:rPr>
      <w:rFonts w:eastAsia="MS Mincho"/>
      <w:sz w:val="32"/>
      <w:lang w:val="en-GB" w:eastAsia="en-US"/>
    </w:rPr>
  </w:style>
  <w:style w:type="paragraph" w:customStyle="1" w:styleId="Char1">
    <w:name w:val="Char1"/>
    <w:semiHidden/>
    <w:rsid w:val="004E26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E26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E26D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E26D6"/>
    <w:rPr>
      <w:rFonts w:ascii="Arial" w:hAnsi="Arial"/>
      <w:sz w:val="24"/>
      <w:szCs w:val="28"/>
      <w:lang w:val="en-GB" w:eastAsia="en-GB" w:bidi="ar-SA"/>
    </w:rPr>
  </w:style>
  <w:style w:type="character" w:customStyle="1" w:styleId="Heading7Char2">
    <w:name w:val="Heading 7 Char2"/>
    <w:rsid w:val="004E26D6"/>
    <w:rPr>
      <w:rFonts w:ascii="Arial" w:hAnsi="Arial"/>
      <w:lang w:val="en-GB" w:eastAsia="en-GB" w:bidi="ar-SA"/>
    </w:rPr>
  </w:style>
  <w:style w:type="character" w:customStyle="1" w:styleId="Heading8Char2">
    <w:name w:val="Heading 8 Char2"/>
    <w:rsid w:val="004E26D6"/>
    <w:rPr>
      <w:rFonts w:ascii="Arial" w:hAnsi="Arial"/>
      <w:sz w:val="36"/>
      <w:lang w:val="en-GB" w:eastAsia="en-GB" w:bidi="ar-SA"/>
    </w:rPr>
  </w:style>
  <w:style w:type="character" w:customStyle="1" w:styleId="ListChar2">
    <w:name w:val="List Char2"/>
    <w:rsid w:val="004E26D6"/>
    <w:rPr>
      <w:lang w:val="en-GB" w:eastAsia="en-GB" w:bidi="ar-SA"/>
    </w:rPr>
  </w:style>
  <w:style w:type="character" w:customStyle="1" w:styleId="PlainTextChar2">
    <w:name w:val="Plain Text Char2"/>
    <w:rsid w:val="004E26D6"/>
    <w:rPr>
      <w:rFonts w:ascii="Courier New" w:hAnsi="Courier New"/>
      <w:lang w:val="nb-NO" w:eastAsia="en-US" w:bidi="ar-SA"/>
    </w:rPr>
  </w:style>
  <w:style w:type="character" w:customStyle="1" w:styleId="CommentTextChar2">
    <w:name w:val="Comment Text Char2"/>
    <w:semiHidden/>
    <w:rsid w:val="004E26D6"/>
    <w:rPr>
      <w:lang w:val="en-GB" w:eastAsia="en-US" w:bidi="ar-SA"/>
    </w:rPr>
  </w:style>
  <w:style w:type="character" w:customStyle="1" w:styleId="BodyText2Char2">
    <w:name w:val="Body Text 2 Char2"/>
    <w:rsid w:val="004E26D6"/>
    <w:rPr>
      <w:lang w:val="en-GB" w:eastAsia="ja-JP" w:bidi="ar-SA"/>
    </w:rPr>
  </w:style>
  <w:style w:type="character" w:customStyle="1" w:styleId="BodyText3Char2">
    <w:name w:val="Body Text 3 Char2"/>
    <w:rsid w:val="004E26D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26D6"/>
    <w:rPr>
      <w:rFonts w:ascii="Arial" w:eastAsia="SimSun" w:hAnsi="Arial"/>
      <w:sz w:val="32"/>
      <w:lang w:val="en-GB" w:eastAsia="en-US" w:bidi="ar-SA"/>
    </w:rPr>
  </w:style>
  <w:style w:type="character" w:customStyle="1" w:styleId="BodyTextIndentChar2">
    <w:name w:val="Body Text Indent Char2"/>
    <w:rsid w:val="004E26D6"/>
    <w:rPr>
      <w:lang w:val="en-GB" w:eastAsia="en-US" w:bidi="ar-SA"/>
    </w:rPr>
  </w:style>
  <w:style w:type="character" w:customStyle="1" w:styleId="BodyTextIndent2Char2">
    <w:name w:val="Body Text Indent 2 Char2"/>
    <w:rsid w:val="004E26D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E26D6"/>
    <w:rPr>
      <w:rFonts w:ascii="Arial" w:hAnsi="Arial"/>
      <w:sz w:val="28"/>
      <w:lang w:val="en-GB" w:eastAsia="en-GB" w:bidi="ar-SA"/>
    </w:rPr>
  </w:style>
  <w:style w:type="character" w:customStyle="1" w:styleId="CarCar9">
    <w:name w:val="Car Car9"/>
    <w:rsid w:val="004E26D6"/>
    <w:rPr>
      <w:rFonts w:ascii="Arial" w:hAnsi="Arial"/>
      <w:lang w:val="en-GB" w:eastAsia="ja-JP" w:bidi="ar-SA"/>
    </w:rPr>
  </w:style>
  <w:style w:type="numbering" w:customStyle="1" w:styleId="NoList11">
    <w:name w:val="No List11"/>
    <w:next w:val="NoList"/>
    <w:semiHidden/>
    <w:rsid w:val="004E26D6"/>
  </w:style>
  <w:style w:type="numbering" w:customStyle="1" w:styleId="NoList21">
    <w:name w:val="No List21"/>
    <w:next w:val="NoList"/>
    <w:semiHidden/>
    <w:rsid w:val="004E26D6"/>
  </w:style>
  <w:style w:type="character" w:customStyle="1" w:styleId="Heading9Char1">
    <w:name w:val="Heading 9 Char1"/>
    <w:rsid w:val="004E26D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E26D6"/>
    <w:rPr>
      <w:rFonts w:ascii="Arial" w:hAnsi="Arial"/>
      <w:sz w:val="32"/>
      <w:lang w:val="en-GB" w:eastAsia="ja-JP" w:bidi="ar-SA"/>
    </w:rPr>
  </w:style>
  <w:style w:type="character" w:customStyle="1" w:styleId="Heading7Char1">
    <w:name w:val="Heading 7 Char1"/>
    <w:rsid w:val="004E26D6"/>
    <w:rPr>
      <w:rFonts w:ascii="Arial" w:hAnsi="Arial"/>
      <w:lang w:val="en-GB" w:eastAsia="ja-JP" w:bidi="ar-SA"/>
    </w:rPr>
  </w:style>
  <w:style w:type="character" w:customStyle="1" w:styleId="Heading8Char1">
    <w:name w:val="Heading 8 Char1"/>
    <w:rsid w:val="004E26D6"/>
    <w:rPr>
      <w:rFonts w:ascii="Arial" w:hAnsi="Arial"/>
      <w:sz w:val="36"/>
      <w:lang w:val="en-GB" w:eastAsia="ja-JP" w:bidi="ar-SA"/>
    </w:rPr>
  </w:style>
  <w:style w:type="character" w:customStyle="1" w:styleId="ListChar1">
    <w:name w:val="List Char1"/>
    <w:rsid w:val="004E26D6"/>
    <w:rPr>
      <w:lang w:val="en-GB" w:eastAsia="ja-JP" w:bidi="ar-SA"/>
    </w:rPr>
  </w:style>
  <w:style w:type="character" w:customStyle="1" w:styleId="CommentTextChar1">
    <w:name w:val="Comment Text Char1"/>
    <w:semiHidden/>
    <w:rsid w:val="004E26D6"/>
    <w:rPr>
      <w:lang w:val="en-GB" w:eastAsia="en-US" w:bidi="ar-SA"/>
    </w:rPr>
  </w:style>
  <w:style w:type="character" w:customStyle="1" w:styleId="BodyText2Char1">
    <w:name w:val="Body Text 2 Char1"/>
    <w:rsid w:val="004E26D6"/>
    <w:rPr>
      <w:lang w:val="en-GB" w:eastAsia="ja-JP" w:bidi="ar-SA"/>
    </w:rPr>
  </w:style>
  <w:style w:type="character" w:customStyle="1" w:styleId="BodyText3Char1">
    <w:name w:val="Body Text 3 Char1"/>
    <w:rsid w:val="004E26D6"/>
    <w:rPr>
      <w:lang w:val="en-GB" w:eastAsia="ja-JP" w:bidi="ar-SA"/>
    </w:rPr>
  </w:style>
  <w:style w:type="character" w:customStyle="1" w:styleId="BodyTextIndentChar1">
    <w:name w:val="Body Text Indent Char1"/>
    <w:rsid w:val="004E26D6"/>
    <w:rPr>
      <w:lang w:val="en-GB" w:eastAsia="en-US" w:bidi="ar-SA"/>
    </w:rPr>
  </w:style>
  <w:style w:type="character" w:customStyle="1" w:styleId="BodyTextIndent2Char1">
    <w:name w:val="Body Text Indent 2 Char1"/>
    <w:rsid w:val="004E26D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E26D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E26D6"/>
    <w:pPr>
      <w:keepNext/>
      <w:keepLines/>
      <w:spacing w:before="60" w:after="60"/>
      <w:jc w:val="center"/>
    </w:pPr>
    <w:rPr>
      <w:rFonts w:ascii="Courier New" w:eastAsia="SimSun" w:hAnsi="Courier New"/>
      <w:lang w:eastAsia="en-GB"/>
    </w:rPr>
  </w:style>
  <w:style w:type="paragraph" w:customStyle="1" w:styleId="a7">
    <w:name w:val="標準番号"/>
    <w:basedOn w:val="Normal"/>
    <w:rsid w:val="004E26D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E26D6"/>
    <w:rPr>
      <w:rFonts w:ascii="Arial" w:eastAsia="MS Mincho" w:hAnsi="Arial"/>
      <w:noProof/>
      <w:lang w:eastAsia="en-GB"/>
    </w:rPr>
  </w:style>
  <w:style w:type="paragraph" w:customStyle="1" w:styleId="H600">
    <w:name w:val="H6 + 左侧:  0 厘米"/>
    <w:aliases w:val="首行缩进:  0 厘H6米"/>
    <w:basedOn w:val="H6"/>
    <w:rsid w:val="004E26D6"/>
    <w:pPr>
      <w:ind w:left="0" w:firstLine="0"/>
    </w:pPr>
    <w:rPr>
      <w:rFonts w:eastAsia="SimSun"/>
      <w:lang w:eastAsia="zh-CN"/>
    </w:rPr>
  </w:style>
  <w:style w:type="paragraph" w:customStyle="1" w:styleId="25">
    <w:name w:val="列出段落2"/>
    <w:basedOn w:val="Normal"/>
    <w:qFormat/>
    <w:rsid w:val="004E26D6"/>
    <w:pPr>
      <w:ind w:firstLineChars="200" w:firstLine="420"/>
    </w:pPr>
    <w:rPr>
      <w:rFonts w:eastAsia="SimSun"/>
      <w:lang w:eastAsia="en-GB"/>
    </w:rPr>
  </w:style>
  <w:style w:type="paragraph" w:customStyle="1" w:styleId="1c">
    <w:name w:val="列出段落1"/>
    <w:basedOn w:val="Normal"/>
    <w:qFormat/>
    <w:rsid w:val="004E26D6"/>
    <w:pPr>
      <w:ind w:firstLineChars="200" w:firstLine="420"/>
    </w:pPr>
    <w:rPr>
      <w:rFonts w:eastAsia="SimSun"/>
      <w:lang w:eastAsia="en-GB"/>
    </w:rPr>
  </w:style>
  <w:style w:type="paragraph" w:customStyle="1" w:styleId="b31">
    <w:name w:val="b3"/>
    <w:basedOn w:val="Normal"/>
    <w:rsid w:val="004E26D6"/>
    <w:pPr>
      <w:ind w:left="1135" w:hanging="284"/>
    </w:pPr>
    <w:rPr>
      <w:rFonts w:ascii="Calibri" w:eastAsia="MS PGothic" w:hAnsi="Calibri" w:cs="Calibri"/>
      <w:sz w:val="22"/>
      <w:szCs w:val="22"/>
      <w:lang w:eastAsia="en-GB"/>
    </w:rPr>
  </w:style>
  <w:style w:type="paragraph" w:customStyle="1" w:styleId="b40">
    <w:name w:val="b4"/>
    <w:basedOn w:val="Normal"/>
    <w:rsid w:val="004E26D6"/>
    <w:pPr>
      <w:ind w:left="1418" w:hanging="284"/>
    </w:pPr>
    <w:rPr>
      <w:rFonts w:ascii="Calibri" w:eastAsia="MS PGothic" w:hAnsi="Calibri" w:cs="Calibri"/>
      <w:sz w:val="22"/>
      <w:szCs w:val="22"/>
      <w:lang w:eastAsia="en-GB"/>
    </w:rPr>
  </w:style>
  <w:style w:type="paragraph" w:customStyle="1" w:styleId="b21">
    <w:name w:val="b2"/>
    <w:basedOn w:val="Normal"/>
    <w:rsid w:val="004E26D6"/>
    <w:pPr>
      <w:ind w:left="851" w:hanging="284"/>
    </w:pPr>
    <w:rPr>
      <w:rFonts w:eastAsia="MS PGothic"/>
      <w:lang w:eastAsia="en-GB"/>
    </w:rPr>
  </w:style>
  <w:style w:type="character" w:customStyle="1" w:styleId="Absatz-Standardschriftart4">
    <w:name w:val="Absatz-Standardschriftart4"/>
    <w:rsid w:val="004E26D6"/>
  </w:style>
  <w:style w:type="character" w:customStyle="1" w:styleId="WW-Absatz-Standardschriftart">
    <w:name w:val="WW-Absatz-Standardschriftart"/>
    <w:rsid w:val="004E26D6"/>
  </w:style>
  <w:style w:type="character" w:customStyle="1" w:styleId="WW8Num1z0">
    <w:name w:val="WW8Num1z0"/>
    <w:rsid w:val="004E26D6"/>
    <w:rPr>
      <w:rFonts w:ascii="Symbol" w:hAnsi="Symbol"/>
    </w:rPr>
  </w:style>
  <w:style w:type="character" w:customStyle="1" w:styleId="WW8Num5z0">
    <w:name w:val="WW8Num5z0"/>
    <w:rsid w:val="004E26D6"/>
    <w:rPr>
      <w:rFonts w:ascii="Times New Roman" w:eastAsia="MS Mincho" w:hAnsi="Times New Roman" w:cs="Times New Roman"/>
    </w:rPr>
  </w:style>
  <w:style w:type="character" w:customStyle="1" w:styleId="WW8Num5z1">
    <w:name w:val="WW8Num5z1"/>
    <w:rsid w:val="004E26D6"/>
    <w:rPr>
      <w:rFonts w:ascii="Courier New" w:hAnsi="Courier New" w:cs="Courier New"/>
    </w:rPr>
  </w:style>
  <w:style w:type="character" w:customStyle="1" w:styleId="WW8Num5z2">
    <w:name w:val="WW8Num5z2"/>
    <w:rsid w:val="004E26D6"/>
    <w:rPr>
      <w:rFonts w:ascii="Wingdings" w:hAnsi="Wingdings"/>
    </w:rPr>
  </w:style>
  <w:style w:type="character" w:customStyle="1" w:styleId="WW8Num5z3">
    <w:name w:val="WW8Num5z3"/>
    <w:rsid w:val="004E26D6"/>
    <w:rPr>
      <w:rFonts w:ascii="Symbol" w:hAnsi="Symbol"/>
    </w:rPr>
  </w:style>
  <w:style w:type="character" w:customStyle="1" w:styleId="WW8Num6z0">
    <w:name w:val="WW8Num6z0"/>
    <w:rsid w:val="004E26D6"/>
    <w:rPr>
      <w:rFonts w:ascii="Arial" w:eastAsia="MS Mincho" w:hAnsi="Arial" w:cs="Arial"/>
    </w:rPr>
  </w:style>
  <w:style w:type="character" w:customStyle="1" w:styleId="WW8Num6z1">
    <w:name w:val="WW8Num6z1"/>
    <w:rsid w:val="004E26D6"/>
    <w:rPr>
      <w:rFonts w:ascii="Courier New" w:hAnsi="Courier New" w:cs="Courier New"/>
    </w:rPr>
  </w:style>
  <w:style w:type="character" w:customStyle="1" w:styleId="WW8Num6z2">
    <w:name w:val="WW8Num6z2"/>
    <w:rsid w:val="004E26D6"/>
    <w:rPr>
      <w:rFonts w:ascii="Wingdings" w:hAnsi="Wingdings"/>
    </w:rPr>
  </w:style>
  <w:style w:type="character" w:customStyle="1" w:styleId="WW8Num6z3">
    <w:name w:val="WW8Num6z3"/>
    <w:rsid w:val="004E26D6"/>
    <w:rPr>
      <w:rFonts w:ascii="Symbol" w:hAnsi="Symbol"/>
    </w:rPr>
  </w:style>
  <w:style w:type="character" w:customStyle="1" w:styleId="WW8Num9z0">
    <w:name w:val="WW8Num9z0"/>
    <w:rsid w:val="004E26D6"/>
    <w:rPr>
      <w:rFonts w:ascii="Times New Roman" w:eastAsia="MS Mincho" w:hAnsi="Times New Roman" w:cs="Times New Roman"/>
    </w:rPr>
  </w:style>
  <w:style w:type="character" w:customStyle="1" w:styleId="WW8Num9z1">
    <w:name w:val="WW8Num9z1"/>
    <w:rsid w:val="004E26D6"/>
    <w:rPr>
      <w:rFonts w:ascii="Courier New" w:hAnsi="Courier New" w:cs="Courier New"/>
    </w:rPr>
  </w:style>
  <w:style w:type="character" w:customStyle="1" w:styleId="WW8Num9z2">
    <w:name w:val="WW8Num9z2"/>
    <w:rsid w:val="004E26D6"/>
    <w:rPr>
      <w:rFonts w:ascii="Wingdings" w:hAnsi="Wingdings"/>
    </w:rPr>
  </w:style>
  <w:style w:type="character" w:customStyle="1" w:styleId="WW8Num9z3">
    <w:name w:val="WW8Num9z3"/>
    <w:rsid w:val="004E26D6"/>
    <w:rPr>
      <w:rFonts w:ascii="Symbol" w:hAnsi="Symbol"/>
    </w:rPr>
  </w:style>
  <w:style w:type="character" w:customStyle="1" w:styleId="WW8Num11z0">
    <w:name w:val="WW8Num11z0"/>
    <w:rsid w:val="004E26D6"/>
    <w:rPr>
      <w:rFonts w:ascii="Times New Roman" w:eastAsia="MS Mincho" w:hAnsi="Times New Roman" w:cs="Times New Roman"/>
    </w:rPr>
  </w:style>
  <w:style w:type="character" w:customStyle="1" w:styleId="WW8Num11z1">
    <w:name w:val="WW8Num11z1"/>
    <w:rsid w:val="004E26D6"/>
    <w:rPr>
      <w:rFonts w:ascii="Courier New" w:hAnsi="Courier New" w:cs="Courier New"/>
    </w:rPr>
  </w:style>
  <w:style w:type="character" w:customStyle="1" w:styleId="WW8Num11z2">
    <w:name w:val="WW8Num11z2"/>
    <w:rsid w:val="004E26D6"/>
    <w:rPr>
      <w:rFonts w:ascii="Wingdings" w:hAnsi="Wingdings"/>
    </w:rPr>
  </w:style>
  <w:style w:type="character" w:customStyle="1" w:styleId="WW8Num11z3">
    <w:name w:val="WW8Num11z3"/>
    <w:rsid w:val="004E26D6"/>
    <w:rPr>
      <w:rFonts w:ascii="Symbol" w:hAnsi="Symbol"/>
    </w:rPr>
  </w:style>
  <w:style w:type="character" w:customStyle="1" w:styleId="WW8Num15z0">
    <w:name w:val="WW8Num15z0"/>
    <w:rsid w:val="004E26D6"/>
    <w:rPr>
      <w:rFonts w:ascii="Times New Roman" w:eastAsia="Times New Roman" w:hAnsi="Times New Roman" w:cs="Times New Roman"/>
    </w:rPr>
  </w:style>
  <w:style w:type="character" w:customStyle="1" w:styleId="WW8Num15z1">
    <w:name w:val="WW8Num15z1"/>
    <w:rsid w:val="004E26D6"/>
    <w:rPr>
      <w:rFonts w:ascii="Courier New" w:hAnsi="Courier New" w:cs="Courier New"/>
    </w:rPr>
  </w:style>
  <w:style w:type="character" w:customStyle="1" w:styleId="WW8Num15z2">
    <w:name w:val="WW8Num15z2"/>
    <w:rsid w:val="004E26D6"/>
    <w:rPr>
      <w:rFonts w:ascii="Wingdings" w:hAnsi="Wingdings"/>
    </w:rPr>
  </w:style>
  <w:style w:type="character" w:customStyle="1" w:styleId="WW8Num15z3">
    <w:name w:val="WW8Num15z3"/>
    <w:rsid w:val="004E26D6"/>
    <w:rPr>
      <w:rFonts w:ascii="Symbol" w:hAnsi="Symbol"/>
    </w:rPr>
  </w:style>
  <w:style w:type="character" w:customStyle="1" w:styleId="WW8Num16z0">
    <w:name w:val="WW8Num16z0"/>
    <w:rsid w:val="004E26D6"/>
    <w:rPr>
      <w:rFonts w:ascii="Times New Roman" w:eastAsia="MS Mincho" w:hAnsi="Times New Roman" w:cs="Times New Roman"/>
    </w:rPr>
  </w:style>
  <w:style w:type="character" w:customStyle="1" w:styleId="WW8Num16z1">
    <w:name w:val="WW8Num16z1"/>
    <w:rsid w:val="004E26D6"/>
    <w:rPr>
      <w:rFonts w:ascii="Courier New" w:hAnsi="Courier New" w:cs="Courier New"/>
    </w:rPr>
  </w:style>
  <w:style w:type="character" w:customStyle="1" w:styleId="WW8Num16z2">
    <w:name w:val="WW8Num16z2"/>
    <w:rsid w:val="004E26D6"/>
    <w:rPr>
      <w:rFonts w:ascii="Wingdings" w:hAnsi="Wingdings"/>
    </w:rPr>
  </w:style>
  <w:style w:type="character" w:customStyle="1" w:styleId="WW8Num16z3">
    <w:name w:val="WW8Num16z3"/>
    <w:rsid w:val="004E26D6"/>
    <w:rPr>
      <w:rFonts w:ascii="Symbol" w:hAnsi="Symbol"/>
    </w:rPr>
  </w:style>
  <w:style w:type="character" w:customStyle="1" w:styleId="WW8Num18z0">
    <w:name w:val="WW8Num18z0"/>
    <w:rsid w:val="004E26D6"/>
    <w:rPr>
      <w:rFonts w:ascii="Times New Roman" w:eastAsia="Times New Roman" w:hAnsi="Times New Roman" w:cs="Times New Roman"/>
    </w:rPr>
  </w:style>
  <w:style w:type="character" w:customStyle="1" w:styleId="WW8Num18z1">
    <w:name w:val="WW8Num18z1"/>
    <w:rsid w:val="004E26D6"/>
    <w:rPr>
      <w:rFonts w:ascii="Courier New" w:hAnsi="Courier New" w:cs="Courier New"/>
    </w:rPr>
  </w:style>
  <w:style w:type="character" w:customStyle="1" w:styleId="WW8Num18z2">
    <w:name w:val="WW8Num18z2"/>
    <w:rsid w:val="004E26D6"/>
    <w:rPr>
      <w:rFonts w:ascii="Wingdings" w:hAnsi="Wingdings"/>
    </w:rPr>
  </w:style>
  <w:style w:type="character" w:customStyle="1" w:styleId="WW8Num18z3">
    <w:name w:val="WW8Num18z3"/>
    <w:rsid w:val="004E26D6"/>
    <w:rPr>
      <w:rFonts w:ascii="Symbol" w:hAnsi="Symbol"/>
    </w:rPr>
  </w:style>
  <w:style w:type="character" w:customStyle="1" w:styleId="WW8Num19z0">
    <w:name w:val="WW8Num19z0"/>
    <w:rsid w:val="004E26D6"/>
    <w:rPr>
      <w:rFonts w:ascii="Times New Roman" w:eastAsia="MS Mincho" w:hAnsi="Times New Roman" w:cs="Times New Roman"/>
    </w:rPr>
  </w:style>
  <w:style w:type="character" w:customStyle="1" w:styleId="WW8Num19z1">
    <w:name w:val="WW8Num19z1"/>
    <w:rsid w:val="004E26D6"/>
    <w:rPr>
      <w:rFonts w:ascii="Wingdings" w:hAnsi="Wingdings"/>
    </w:rPr>
  </w:style>
  <w:style w:type="character" w:customStyle="1" w:styleId="WW8Num25z0">
    <w:name w:val="WW8Num25z0"/>
    <w:rsid w:val="004E26D6"/>
    <w:rPr>
      <w:rFonts w:ascii="Arial" w:eastAsia="SimSun" w:hAnsi="Arial" w:cs="Arial"/>
    </w:rPr>
  </w:style>
  <w:style w:type="character" w:customStyle="1" w:styleId="WW8Num25z1">
    <w:name w:val="WW8Num25z1"/>
    <w:rsid w:val="004E26D6"/>
    <w:rPr>
      <w:rFonts w:ascii="Wingdings" w:hAnsi="Wingdings"/>
    </w:rPr>
  </w:style>
  <w:style w:type="character" w:customStyle="1" w:styleId="WW8Num28z0">
    <w:name w:val="WW8Num28z0"/>
    <w:rsid w:val="004E26D6"/>
    <w:rPr>
      <w:rFonts w:ascii="Times New Roman" w:eastAsia="MS Mincho" w:hAnsi="Times New Roman" w:cs="Times New Roman"/>
    </w:rPr>
  </w:style>
  <w:style w:type="character" w:customStyle="1" w:styleId="WW8Num28z1">
    <w:name w:val="WW8Num28z1"/>
    <w:rsid w:val="004E26D6"/>
    <w:rPr>
      <w:rFonts w:ascii="Courier New" w:hAnsi="Courier New" w:cs="Courier New"/>
    </w:rPr>
  </w:style>
  <w:style w:type="character" w:customStyle="1" w:styleId="WW8Num28z2">
    <w:name w:val="WW8Num28z2"/>
    <w:rsid w:val="004E26D6"/>
    <w:rPr>
      <w:rFonts w:ascii="Wingdings" w:hAnsi="Wingdings"/>
    </w:rPr>
  </w:style>
  <w:style w:type="character" w:customStyle="1" w:styleId="WW8Num28z3">
    <w:name w:val="WW8Num28z3"/>
    <w:rsid w:val="004E26D6"/>
    <w:rPr>
      <w:rFonts w:ascii="Symbol" w:hAnsi="Symbol"/>
    </w:rPr>
  </w:style>
  <w:style w:type="character" w:customStyle="1" w:styleId="WW8Num32z0">
    <w:name w:val="WW8Num32z0"/>
    <w:rsid w:val="004E26D6"/>
    <w:rPr>
      <w:rFonts w:ascii="Times New Roman" w:eastAsia="Times New Roman" w:hAnsi="Times New Roman" w:cs="Times New Roman"/>
    </w:rPr>
  </w:style>
  <w:style w:type="character" w:customStyle="1" w:styleId="WW8Num32z1">
    <w:name w:val="WW8Num32z1"/>
    <w:rsid w:val="004E26D6"/>
    <w:rPr>
      <w:rFonts w:ascii="Courier New" w:hAnsi="Courier New" w:cs="Courier New"/>
    </w:rPr>
  </w:style>
  <w:style w:type="character" w:customStyle="1" w:styleId="WW8Num32z2">
    <w:name w:val="WW8Num32z2"/>
    <w:rsid w:val="004E26D6"/>
    <w:rPr>
      <w:rFonts w:ascii="Wingdings" w:hAnsi="Wingdings"/>
    </w:rPr>
  </w:style>
  <w:style w:type="character" w:customStyle="1" w:styleId="WW8Num32z3">
    <w:name w:val="WW8Num32z3"/>
    <w:rsid w:val="004E26D6"/>
    <w:rPr>
      <w:rFonts w:ascii="Symbol" w:hAnsi="Symbol"/>
    </w:rPr>
  </w:style>
  <w:style w:type="character" w:customStyle="1" w:styleId="WW8Num34z0">
    <w:name w:val="WW8Num34z0"/>
    <w:rsid w:val="004E26D6"/>
    <w:rPr>
      <w:rFonts w:ascii="Times New Roman" w:eastAsia="SimSun" w:hAnsi="Times New Roman" w:cs="Times New Roman"/>
    </w:rPr>
  </w:style>
  <w:style w:type="character" w:customStyle="1" w:styleId="WW8Num34z1">
    <w:name w:val="WW8Num34z1"/>
    <w:rsid w:val="004E26D6"/>
    <w:rPr>
      <w:rFonts w:ascii="Wingdings" w:hAnsi="Wingdings"/>
    </w:rPr>
  </w:style>
  <w:style w:type="character" w:customStyle="1" w:styleId="WW8Num35z0">
    <w:name w:val="WW8Num35z0"/>
    <w:rsid w:val="004E26D6"/>
    <w:rPr>
      <w:rFonts w:ascii="Times New Roman" w:eastAsia="SimSun" w:hAnsi="Times New Roman" w:cs="Times New Roman"/>
    </w:rPr>
  </w:style>
  <w:style w:type="character" w:customStyle="1" w:styleId="WW8Num35z1">
    <w:name w:val="WW8Num35z1"/>
    <w:rsid w:val="004E26D6"/>
    <w:rPr>
      <w:rFonts w:ascii="Wingdings" w:hAnsi="Wingdings"/>
    </w:rPr>
  </w:style>
  <w:style w:type="character" w:customStyle="1" w:styleId="WW8Num36z0">
    <w:name w:val="WW8Num36z0"/>
    <w:rsid w:val="004E26D6"/>
    <w:rPr>
      <w:rFonts w:ascii="Times New Roman" w:eastAsia="SimSun" w:hAnsi="Times New Roman" w:cs="Times New Roman"/>
    </w:rPr>
  </w:style>
  <w:style w:type="character" w:customStyle="1" w:styleId="WW8Num36z1">
    <w:name w:val="WW8Num36z1"/>
    <w:rsid w:val="004E26D6"/>
    <w:rPr>
      <w:rFonts w:ascii="Wingdings" w:hAnsi="Wingdings"/>
    </w:rPr>
  </w:style>
  <w:style w:type="character" w:customStyle="1" w:styleId="WW8Num39z0">
    <w:name w:val="WW8Num39z0"/>
    <w:rsid w:val="004E26D6"/>
    <w:rPr>
      <w:rFonts w:ascii="Times New Roman" w:eastAsia="SimSun" w:hAnsi="Times New Roman" w:cs="Times New Roman"/>
    </w:rPr>
  </w:style>
  <w:style w:type="character" w:customStyle="1" w:styleId="WW8Num39z1">
    <w:name w:val="WW8Num39z1"/>
    <w:rsid w:val="004E26D6"/>
    <w:rPr>
      <w:rFonts w:ascii="Wingdings" w:hAnsi="Wingdings"/>
    </w:rPr>
  </w:style>
  <w:style w:type="character" w:customStyle="1" w:styleId="WW8NumSt1z0">
    <w:name w:val="WW8NumSt1z0"/>
    <w:rsid w:val="004E26D6"/>
    <w:rPr>
      <w:rFonts w:ascii="Symbol" w:hAnsi="Symbol"/>
    </w:rPr>
  </w:style>
  <w:style w:type="character" w:customStyle="1" w:styleId="WW8NumSt18z0">
    <w:name w:val="WW8NumSt18z0"/>
    <w:rsid w:val="004E26D6"/>
    <w:rPr>
      <w:rFonts w:ascii="Geneva" w:hAnsi="Geneva"/>
    </w:rPr>
  </w:style>
  <w:style w:type="character" w:customStyle="1" w:styleId="a8">
    <w:name w:val="段落フォント"/>
    <w:rsid w:val="004E26D6"/>
  </w:style>
  <w:style w:type="character" w:customStyle="1" w:styleId="a9">
    <w:name w:val="脚注番号"/>
    <w:rsid w:val="004E26D6"/>
    <w:rPr>
      <w:b/>
      <w:position w:val="3"/>
      <w:sz w:val="16"/>
    </w:rPr>
  </w:style>
  <w:style w:type="character" w:customStyle="1" w:styleId="aa">
    <w:name w:val="コメント参照"/>
    <w:rsid w:val="004E26D6"/>
    <w:rPr>
      <w:sz w:val="16"/>
    </w:rPr>
  </w:style>
  <w:style w:type="character" w:customStyle="1" w:styleId="H1">
    <w:name w:val="H1 (文字)"/>
    <w:rsid w:val="004E26D6"/>
    <w:rPr>
      <w:rFonts w:ascii="Arial" w:eastAsia="MS Mincho" w:hAnsi="Arial"/>
      <w:sz w:val="36"/>
      <w:lang w:val="en-GB" w:eastAsia="ar-SA" w:bidi="ar-SA"/>
    </w:rPr>
  </w:style>
  <w:style w:type="character" w:customStyle="1" w:styleId="Head2A">
    <w:name w:val="Head2A (文字)"/>
    <w:rsid w:val="004E26D6"/>
    <w:rPr>
      <w:rFonts w:ascii="Arial" w:eastAsia="MS Mincho" w:hAnsi="Arial"/>
      <w:sz w:val="32"/>
      <w:lang w:val="en-GB" w:eastAsia="ar-SA" w:bidi="ar-SA"/>
    </w:rPr>
  </w:style>
  <w:style w:type="character" w:customStyle="1" w:styleId="Underrubrik2">
    <w:name w:val="Underrubrik2 (文字)"/>
    <w:rsid w:val="004E26D6"/>
    <w:rPr>
      <w:rFonts w:ascii="Arial" w:eastAsia="MS Mincho" w:hAnsi="Arial"/>
      <w:sz w:val="28"/>
      <w:lang w:val="en-GB" w:eastAsia="ar-SA" w:bidi="ar-SA"/>
    </w:rPr>
  </w:style>
  <w:style w:type="character" w:customStyle="1" w:styleId="h4">
    <w:name w:val="h4 (文字)"/>
    <w:rsid w:val="004E26D6"/>
    <w:rPr>
      <w:rFonts w:ascii="Arial" w:eastAsia="MS Mincho" w:hAnsi="Arial" w:cs="Arial"/>
      <w:color w:val="0000FF"/>
      <w:kern w:val="2"/>
      <w:sz w:val="24"/>
      <w:szCs w:val="28"/>
      <w:lang w:val="en-GB" w:eastAsia="ar-SA" w:bidi="ar-SA"/>
    </w:rPr>
  </w:style>
  <w:style w:type="character" w:customStyle="1" w:styleId="M5">
    <w:name w:val="M5 (文字)"/>
    <w:rsid w:val="004E26D6"/>
    <w:rPr>
      <w:rFonts w:ascii="Arial" w:eastAsia="MS Mincho" w:hAnsi="Arial"/>
      <w:sz w:val="22"/>
      <w:lang w:val="en-GB" w:eastAsia="ar-SA" w:bidi="ar-SA"/>
    </w:rPr>
  </w:style>
  <w:style w:type="character" w:customStyle="1" w:styleId="T1">
    <w:name w:val="T1 (文字)"/>
    <w:rsid w:val="004E26D6"/>
    <w:rPr>
      <w:rFonts w:ascii="Arial" w:eastAsia="MS Mincho" w:hAnsi="Arial"/>
      <w:lang w:val="en-GB" w:eastAsia="ar-SA" w:bidi="ar-SA"/>
    </w:rPr>
  </w:style>
  <w:style w:type="character" w:customStyle="1" w:styleId="8">
    <w:name w:val="(文字) (文字)8"/>
    <w:rsid w:val="004E26D6"/>
    <w:rPr>
      <w:rFonts w:ascii="Arial" w:eastAsia="MS Mincho" w:hAnsi="Arial"/>
      <w:lang w:val="en-GB" w:eastAsia="ar-SA" w:bidi="ar-SA"/>
    </w:rPr>
  </w:style>
  <w:style w:type="character" w:customStyle="1" w:styleId="7">
    <w:name w:val="(文字) (文字)7"/>
    <w:rsid w:val="004E26D6"/>
    <w:rPr>
      <w:rFonts w:ascii="Arial" w:eastAsia="MS Mincho" w:hAnsi="Arial"/>
      <w:sz w:val="36"/>
      <w:lang w:val="en-GB" w:eastAsia="ar-SA" w:bidi="ar-SA"/>
    </w:rPr>
  </w:style>
  <w:style w:type="character" w:customStyle="1" w:styleId="headerodd">
    <w:name w:val="header odd (文字)"/>
    <w:rsid w:val="004E26D6"/>
    <w:rPr>
      <w:rFonts w:ascii="Arial" w:eastAsia="MS Mincho" w:hAnsi="Arial"/>
      <w:b/>
      <w:sz w:val="18"/>
      <w:lang w:val="en-GB" w:eastAsia="ar-SA" w:bidi="ar-SA"/>
    </w:rPr>
  </w:style>
  <w:style w:type="character" w:customStyle="1" w:styleId="footnotetext1">
    <w:name w:val="footnote text1 (文字)"/>
    <w:rsid w:val="004E26D6"/>
    <w:rPr>
      <w:rFonts w:eastAsia="MS Mincho"/>
      <w:sz w:val="16"/>
      <w:lang w:val="en-GB" w:eastAsia="ar-SA" w:bidi="ar-SA"/>
    </w:rPr>
  </w:style>
  <w:style w:type="character" w:customStyle="1" w:styleId="6">
    <w:name w:val="(文字) (文字)6"/>
    <w:rsid w:val="004E26D6"/>
    <w:rPr>
      <w:rFonts w:eastAsia="MS Mincho"/>
      <w:lang w:val="en-GB" w:eastAsia="ar-SA" w:bidi="ar-SA"/>
    </w:rPr>
  </w:style>
  <w:style w:type="character" w:customStyle="1" w:styleId="cap">
    <w:name w:val="cap (文字)"/>
    <w:rsid w:val="004E26D6"/>
    <w:rPr>
      <w:rFonts w:eastAsia="MS Mincho"/>
      <w:b/>
      <w:lang w:val="en-GB" w:eastAsia="ar-SA" w:bidi="ar-SA"/>
    </w:rPr>
  </w:style>
  <w:style w:type="character" w:customStyle="1" w:styleId="5">
    <w:name w:val="(文字) (文字)5"/>
    <w:rsid w:val="004E26D6"/>
    <w:rPr>
      <w:rFonts w:ascii="Courier New" w:eastAsia="MS Mincho" w:hAnsi="Courier New"/>
      <w:lang w:val="nb-NO" w:eastAsia="ar-SA" w:bidi="ar-SA"/>
    </w:rPr>
  </w:style>
  <w:style w:type="character" w:customStyle="1" w:styleId="bt">
    <w:name w:val="bt (文字)"/>
    <w:rsid w:val="004E26D6"/>
    <w:rPr>
      <w:rFonts w:eastAsia="MS Mincho"/>
      <w:lang w:val="en-GB" w:eastAsia="ar-SA" w:bidi="ar-SA"/>
    </w:rPr>
  </w:style>
  <w:style w:type="character" w:customStyle="1" w:styleId="ab">
    <w:name w:val="番号付け記号"/>
    <w:rsid w:val="004E26D6"/>
  </w:style>
  <w:style w:type="paragraph" w:customStyle="1" w:styleId="ac">
    <w:name w:val="見出し"/>
    <w:basedOn w:val="Normal"/>
    <w:next w:val="BodyText"/>
    <w:rsid w:val="004E26D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4E26D6"/>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4E26D6"/>
    <w:pPr>
      <w:suppressLineNumbers/>
      <w:suppressAutoHyphens/>
    </w:pPr>
    <w:rPr>
      <w:rFonts w:eastAsia="MS Mincho" w:cs="Mangal"/>
      <w:lang w:eastAsia="ar-SA"/>
    </w:rPr>
  </w:style>
  <w:style w:type="paragraph" w:customStyle="1" w:styleId="af">
    <w:name w:val="段落番号"/>
    <w:basedOn w:val="List"/>
    <w:rsid w:val="004E26D6"/>
    <w:pPr>
      <w:tabs>
        <w:tab w:val="num" w:pos="644"/>
      </w:tabs>
      <w:suppressAutoHyphens/>
      <w:ind w:left="644" w:hanging="360"/>
    </w:pPr>
    <w:rPr>
      <w:rFonts w:eastAsia="MS Mincho" w:cs="CG Times (WN)"/>
      <w:lang w:eastAsia="ar-SA"/>
    </w:rPr>
  </w:style>
  <w:style w:type="paragraph" w:customStyle="1" w:styleId="26">
    <w:name w:val="段落番号 2"/>
    <w:basedOn w:val="af"/>
    <w:rsid w:val="004E26D6"/>
    <w:pPr>
      <w:ind w:left="851" w:hanging="284"/>
    </w:pPr>
  </w:style>
  <w:style w:type="paragraph" w:customStyle="1" w:styleId="af0">
    <w:name w:val="箇条書き"/>
    <w:basedOn w:val="List"/>
    <w:rsid w:val="004E26D6"/>
    <w:pPr>
      <w:tabs>
        <w:tab w:val="num" w:pos="644"/>
      </w:tabs>
      <w:suppressAutoHyphens/>
      <w:ind w:left="644" w:hanging="360"/>
    </w:pPr>
    <w:rPr>
      <w:rFonts w:eastAsia="MS Mincho" w:cs="CG Times (WN)"/>
      <w:lang w:eastAsia="ar-SA"/>
    </w:rPr>
  </w:style>
  <w:style w:type="paragraph" w:customStyle="1" w:styleId="27">
    <w:name w:val="箇条書き 2"/>
    <w:basedOn w:val="af0"/>
    <w:rsid w:val="004E26D6"/>
    <w:pPr>
      <w:tabs>
        <w:tab w:val="clear" w:pos="644"/>
        <w:tab w:val="num" w:pos="1494"/>
      </w:tabs>
      <w:ind w:left="851" w:hanging="284"/>
    </w:pPr>
  </w:style>
  <w:style w:type="paragraph" w:customStyle="1" w:styleId="32">
    <w:name w:val="箇条書き 3"/>
    <w:basedOn w:val="27"/>
    <w:rsid w:val="004E26D6"/>
    <w:pPr>
      <w:ind w:left="1135"/>
    </w:pPr>
  </w:style>
  <w:style w:type="paragraph" w:customStyle="1" w:styleId="28">
    <w:name w:val="一覧 2"/>
    <w:basedOn w:val="List"/>
    <w:rsid w:val="004E26D6"/>
    <w:pPr>
      <w:suppressAutoHyphens/>
      <w:ind w:left="851"/>
    </w:pPr>
    <w:rPr>
      <w:rFonts w:eastAsia="MS Mincho" w:cs="CG Times (WN)"/>
      <w:lang w:eastAsia="ar-SA"/>
    </w:rPr>
  </w:style>
  <w:style w:type="paragraph" w:customStyle="1" w:styleId="33">
    <w:name w:val="一覧 3"/>
    <w:basedOn w:val="28"/>
    <w:rsid w:val="004E26D6"/>
    <w:pPr>
      <w:ind w:left="1135"/>
    </w:pPr>
  </w:style>
  <w:style w:type="paragraph" w:customStyle="1" w:styleId="41">
    <w:name w:val="一覧 4"/>
    <w:basedOn w:val="33"/>
    <w:rsid w:val="004E26D6"/>
    <w:pPr>
      <w:ind w:left="1418"/>
    </w:pPr>
  </w:style>
  <w:style w:type="paragraph" w:customStyle="1" w:styleId="50">
    <w:name w:val="一覧 5"/>
    <w:basedOn w:val="41"/>
    <w:rsid w:val="004E26D6"/>
    <w:pPr>
      <w:ind w:left="1702"/>
    </w:pPr>
  </w:style>
  <w:style w:type="paragraph" w:customStyle="1" w:styleId="42">
    <w:name w:val="箇条書き 4"/>
    <w:basedOn w:val="32"/>
    <w:rsid w:val="004E26D6"/>
    <w:pPr>
      <w:ind w:left="1418"/>
    </w:pPr>
  </w:style>
  <w:style w:type="paragraph" w:customStyle="1" w:styleId="51">
    <w:name w:val="箇条書き 5"/>
    <w:basedOn w:val="42"/>
    <w:rsid w:val="004E26D6"/>
    <w:pPr>
      <w:ind w:left="1702"/>
    </w:pPr>
  </w:style>
  <w:style w:type="paragraph" w:customStyle="1" w:styleId="af1">
    <w:name w:val="コメント文字列"/>
    <w:basedOn w:val="Normal"/>
    <w:rsid w:val="004E26D6"/>
    <w:pPr>
      <w:suppressAutoHyphens/>
    </w:pPr>
    <w:rPr>
      <w:rFonts w:eastAsia="MS Mincho" w:cs="CG Times (WN)"/>
      <w:lang w:eastAsia="ar-SA"/>
    </w:rPr>
  </w:style>
  <w:style w:type="paragraph" w:customStyle="1" w:styleId="af2">
    <w:name w:val="コメント内容"/>
    <w:basedOn w:val="af1"/>
    <w:next w:val="af1"/>
    <w:rsid w:val="004E26D6"/>
    <w:rPr>
      <w:b/>
      <w:bCs/>
    </w:rPr>
  </w:style>
  <w:style w:type="paragraph" w:customStyle="1" w:styleId="af3">
    <w:name w:val="見出しマップ"/>
    <w:basedOn w:val="Normal"/>
    <w:rsid w:val="004E26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E26D6"/>
    <w:pPr>
      <w:suppressAutoHyphens/>
      <w:spacing w:before="120" w:after="120"/>
    </w:pPr>
    <w:rPr>
      <w:rFonts w:eastAsia="MS Mincho" w:cs="CG Times (WN)"/>
      <w:b/>
      <w:lang w:eastAsia="ar-SA"/>
    </w:rPr>
  </w:style>
  <w:style w:type="paragraph" w:customStyle="1" w:styleId="af4">
    <w:name w:val="書式なし"/>
    <w:basedOn w:val="Normal"/>
    <w:rsid w:val="004E26D6"/>
    <w:pPr>
      <w:suppressAutoHyphens/>
    </w:pPr>
    <w:rPr>
      <w:rFonts w:ascii="Courier New" w:eastAsia="MS Mincho" w:hAnsi="Courier New" w:cs="CG Times (WN)"/>
      <w:lang w:val="nb-NO" w:eastAsia="ar-SA"/>
    </w:rPr>
  </w:style>
  <w:style w:type="paragraph" w:customStyle="1" w:styleId="220">
    <w:name w:val="本文 22"/>
    <w:basedOn w:val="Normal"/>
    <w:rsid w:val="004E26D6"/>
    <w:pPr>
      <w:suppressAutoHyphens/>
      <w:spacing w:after="120"/>
    </w:pPr>
    <w:rPr>
      <w:rFonts w:eastAsia="MS Mincho" w:cs="CG Times (WN)"/>
      <w:lang w:eastAsia="ar-SA"/>
    </w:rPr>
  </w:style>
  <w:style w:type="paragraph" w:customStyle="1" w:styleId="320">
    <w:name w:val="本文 32"/>
    <w:basedOn w:val="Normal"/>
    <w:rsid w:val="004E26D6"/>
    <w:pPr>
      <w:suppressAutoHyphens/>
      <w:spacing w:after="120"/>
    </w:pPr>
    <w:rPr>
      <w:rFonts w:eastAsia="MS Mincho" w:cs="CG Times (WN)"/>
      <w:lang w:eastAsia="ar-SA"/>
    </w:rPr>
  </w:style>
  <w:style w:type="paragraph" w:customStyle="1" w:styleId="Web">
    <w:name w:val="標準 (Web)"/>
    <w:basedOn w:val="Normal"/>
    <w:rsid w:val="004E26D6"/>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4E26D6"/>
    <w:pPr>
      <w:suppressAutoHyphens/>
      <w:ind w:left="567"/>
    </w:pPr>
    <w:rPr>
      <w:rFonts w:ascii="Arial" w:eastAsia="MS Mincho" w:hAnsi="Arial" w:cs="Arial"/>
      <w:lang w:eastAsia="ar-SA"/>
    </w:rPr>
  </w:style>
  <w:style w:type="paragraph" w:customStyle="1" w:styleId="af5">
    <w:name w:val="標準インデント"/>
    <w:basedOn w:val="Normal"/>
    <w:rsid w:val="004E26D6"/>
    <w:pPr>
      <w:suppressAutoHyphens/>
      <w:ind w:left="708"/>
    </w:pPr>
    <w:rPr>
      <w:rFonts w:eastAsia="MS Mincho" w:cs="CG Times (WN)"/>
      <w:lang w:eastAsia="ar-SA"/>
    </w:rPr>
  </w:style>
  <w:style w:type="paragraph" w:customStyle="1" w:styleId="af6">
    <w:name w:val="記"/>
    <w:basedOn w:val="Normal"/>
    <w:next w:val="Normal"/>
    <w:rsid w:val="004E26D6"/>
    <w:pPr>
      <w:suppressAutoHyphens/>
    </w:pPr>
    <w:rPr>
      <w:rFonts w:eastAsia="MS Mincho" w:cs="CG Times (WN)"/>
      <w:lang w:eastAsia="ar-SA"/>
    </w:rPr>
  </w:style>
  <w:style w:type="paragraph" w:customStyle="1" w:styleId="HTML">
    <w:name w:val="HTML 書式付き"/>
    <w:basedOn w:val="Normal"/>
    <w:rsid w:val="004E26D6"/>
    <w:pPr>
      <w:suppressAutoHyphens/>
    </w:pPr>
    <w:rPr>
      <w:rFonts w:ascii="Courier New" w:eastAsia="MS Mincho" w:hAnsi="Courier New" w:cs="Courier New"/>
      <w:lang w:eastAsia="ar-SA"/>
    </w:rPr>
  </w:style>
  <w:style w:type="paragraph" w:customStyle="1" w:styleId="af7">
    <w:name w:val="表の内容"/>
    <w:basedOn w:val="Normal"/>
    <w:rsid w:val="004E26D6"/>
    <w:pPr>
      <w:suppressLineNumbers/>
      <w:suppressAutoHyphens/>
    </w:pPr>
    <w:rPr>
      <w:rFonts w:eastAsia="MS Mincho" w:cs="CG Times (WN)"/>
      <w:lang w:eastAsia="ar-SA"/>
    </w:rPr>
  </w:style>
  <w:style w:type="paragraph" w:customStyle="1" w:styleId="af8">
    <w:name w:val="表の見出し"/>
    <w:basedOn w:val="af7"/>
    <w:rsid w:val="004E26D6"/>
    <w:pPr>
      <w:jc w:val="center"/>
    </w:pPr>
    <w:rPr>
      <w:b/>
      <w:bCs/>
    </w:rPr>
  </w:style>
  <w:style w:type="character" w:customStyle="1" w:styleId="WW8Num27z0">
    <w:name w:val="WW8Num27z0"/>
    <w:rsid w:val="004E26D6"/>
    <w:rPr>
      <w:rFonts w:ascii="Arial" w:eastAsia="Times New Roman" w:hAnsi="Arial" w:cs="Arial"/>
    </w:rPr>
  </w:style>
  <w:style w:type="character" w:customStyle="1" w:styleId="WW8Num27z1">
    <w:name w:val="WW8Num27z1"/>
    <w:rsid w:val="004E26D6"/>
    <w:rPr>
      <w:rFonts w:ascii="Courier New" w:hAnsi="Courier New" w:cs="Courier New"/>
    </w:rPr>
  </w:style>
  <w:style w:type="character" w:customStyle="1" w:styleId="WW8Num27z2">
    <w:name w:val="WW8Num27z2"/>
    <w:rsid w:val="004E26D6"/>
    <w:rPr>
      <w:rFonts w:ascii="Wingdings" w:hAnsi="Wingdings"/>
    </w:rPr>
  </w:style>
  <w:style w:type="character" w:customStyle="1" w:styleId="WW8Num27z3">
    <w:name w:val="WW8Num27z3"/>
    <w:rsid w:val="004E26D6"/>
    <w:rPr>
      <w:rFonts w:ascii="Symbol" w:hAnsi="Symbol"/>
    </w:rPr>
  </w:style>
  <w:style w:type="character" w:customStyle="1" w:styleId="WW8Num29z0">
    <w:name w:val="WW8Num29z0"/>
    <w:rsid w:val="004E26D6"/>
    <w:rPr>
      <w:rFonts w:ascii="Times New Roman" w:eastAsia="MS Mincho" w:hAnsi="Times New Roman" w:cs="Times New Roman"/>
    </w:rPr>
  </w:style>
  <w:style w:type="character" w:customStyle="1" w:styleId="WW8Num29z1">
    <w:name w:val="WW8Num29z1"/>
    <w:rsid w:val="004E26D6"/>
    <w:rPr>
      <w:rFonts w:ascii="Courier New" w:hAnsi="Courier New" w:cs="Courier New"/>
    </w:rPr>
  </w:style>
  <w:style w:type="character" w:customStyle="1" w:styleId="WW8Num29z2">
    <w:name w:val="WW8Num29z2"/>
    <w:rsid w:val="004E26D6"/>
    <w:rPr>
      <w:rFonts w:ascii="Wingdings" w:hAnsi="Wingdings"/>
    </w:rPr>
  </w:style>
  <w:style w:type="character" w:customStyle="1" w:styleId="WW8Num29z3">
    <w:name w:val="WW8Num29z3"/>
    <w:rsid w:val="004E26D6"/>
    <w:rPr>
      <w:rFonts w:ascii="Symbol" w:hAnsi="Symbol"/>
    </w:rPr>
  </w:style>
  <w:style w:type="character" w:customStyle="1" w:styleId="WW8Num31z0">
    <w:name w:val="WW8Num31z0"/>
    <w:rsid w:val="004E26D6"/>
    <w:rPr>
      <w:rFonts w:ascii="Symbol" w:hAnsi="Symbol"/>
    </w:rPr>
  </w:style>
  <w:style w:type="character" w:customStyle="1" w:styleId="WW8Num31z1">
    <w:name w:val="WW8Num31z1"/>
    <w:rsid w:val="004E26D6"/>
    <w:rPr>
      <w:rFonts w:ascii="Courier New" w:hAnsi="Courier New" w:cs="Courier New"/>
    </w:rPr>
  </w:style>
  <w:style w:type="character" w:customStyle="1" w:styleId="WW8Num31z2">
    <w:name w:val="WW8Num31z2"/>
    <w:rsid w:val="004E26D6"/>
    <w:rPr>
      <w:rFonts w:ascii="Wingdings" w:hAnsi="Wingdings"/>
    </w:rPr>
  </w:style>
  <w:style w:type="character" w:customStyle="1" w:styleId="WW8Num34z2">
    <w:name w:val="WW8Num34z2"/>
    <w:rsid w:val="004E26D6"/>
    <w:rPr>
      <w:rFonts w:ascii="Wingdings" w:hAnsi="Wingdings"/>
    </w:rPr>
  </w:style>
  <w:style w:type="character" w:customStyle="1" w:styleId="WW8Num34z3">
    <w:name w:val="WW8Num34z3"/>
    <w:rsid w:val="004E26D6"/>
    <w:rPr>
      <w:rFonts w:ascii="Symbol" w:hAnsi="Symbol"/>
    </w:rPr>
  </w:style>
  <w:style w:type="character" w:customStyle="1" w:styleId="WW8Num37z0">
    <w:name w:val="WW8Num37z0"/>
    <w:rsid w:val="004E26D6"/>
    <w:rPr>
      <w:rFonts w:ascii="Times New Roman" w:eastAsia="SimSun" w:hAnsi="Times New Roman" w:cs="Times New Roman"/>
    </w:rPr>
  </w:style>
  <w:style w:type="character" w:customStyle="1" w:styleId="WW8Num37z1">
    <w:name w:val="WW8Num37z1"/>
    <w:rsid w:val="004E26D6"/>
    <w:rPr>
      <w:rFonts w:ascii="Wingdings" w:hAnsi="Wingdings"/>
    </w:rPr>
  </w:style>
  <w:style w:type="character" w:customStyle="1" w:styleId="WW8Num38z0">
    <w:name w:val="WW8Num38z0"/>
    <w:rsid w:val="004E26D6"/>
    <w:rPr>
      <w:rFonts w:ascii="Times New Roman" w:eastAsia="SimSun" w:hAnsi="Times New Roman" w:cs="Times New Roman"/>
    </w:rPr>
  </w:style>
  <w:style w:type="character" w:customStyle="1" w:styleId="WW8Num38z1">
    <w:name w:val="WW8Num38z1"/>
    <w:rsid w:val="004E26D6"/>
    <w:rPr>
      <w:rFonts w:ascii="Wingdings" w:hAnsi="Wingdings"/>
    </w:rPr>
  </w:style>
  <w:style w:type="character" w:customStyle="1" w:styleId="WW8Num41z0">
    <w:name w:val="WW8Num41z0"/>
    <w:rsid w:val="004E26D6"/>
    <w:rPr>
      <w:rFonts w:ascii="Times New Roman" w:eastAsia="SimSun" w:hAnsi="Times New Roman" w:cs="Times New Roman"/>
    </w:rPr>
  </w:style>
  <w:style w:type="character" w:customStyle="1" w:styleId="WW8Num41z1">
    <w:name w:val="WW8Num41z1"/>
    <w:rsid w:val="004E26D6"/>
    <w:rPr>
      <w:rFonts w:ascii="Wingdings" w:hAnsi="Wingdings"/>
    </w:rPr>
  </w:style>
  <w:style w:type="character" w:customStyle="1" w:styleId="WW8NumSt20z0">
    <w:name w:val="WW8NumSt20z0"/>
    <w:rsid w:val="004E26D6"/>
    <w:rPr>
      <w:rFonts w:ascii="Geneva" w:hAnsi="Geneva"/>
    </w:rPr>
  </w:style>
  <w:style w:type="character" w:customStyle="1" w:styleId="DefaultParagraphFont1">
    <w:name w:val="Default Paragraph Font1"/>
    <w:rsid w:val="004E26D6"/>
  </w:style>
  <w:style w:type="character" w:customStyle="1" w:styleId="CommentReference1">
    <w:name w:val="Comment Reference1"/>
    <w:rsid w:val="004E26D6"/>
    <w:rPr>
      <w:sz w:val="16"/>
    </w:rPr>
  </w:style>
  <w:style w:type="paragraph" w:customStyle="1" w:styleId="ListBullet1">
    <w:name w:val="List Bullet1"/>
    <w:basedOn w:val="Normal"/>
    <w:rsid w:val="004E26D6"/>
    <w:pPr>
      <w:tabs>
        <w:tab w:val="num" w:pos="644"/>
      </w:tabs>
      <w:suppressAutoHyphens/>
      <w:ind w:left="568" w:hanging="284"/>
    </w:pPr>
    <w:rPr>
      <w:rFonts w:eastAsia="MS Mincho"/>
      <w:lang w:eastAsia="ar-SA"/>
    </w:rPr>
  </w:style>
  <w:style w:type="paragraph" w:customStyle="1" w:styleId="ListBullet21">
    <w:name w:val="List Bullet 21"/>
    <w:basedOn w:val="ListBullet1"/>
    <w:rsid w:val="004E26D6"/>
    <w:pPr>
      <w:tabs>
        <w:tab w:val="clear" w:pos="644"/>
        <w:tab w:val="num" w:pos="1494"/>
      </w:tabs>
      <w:ind w:left="851"/>
    </w:pPr>
  </w:style>
  <w:style w:type="paragraph" w:customStyle="1" w:styleId="ListBullet31">
    <w:name w:val="List Bullet 31"/>
    <w:basedOn w:val="ListBullet21"/>
    <w:rsid w:val="004E26D6"/>
    <w:pPr>
      <w:ind w:left="1135"/>
    </w:pPr>
  </w:style>
  <w:style w:type="paragraph" w:customStyle="1" w:styleId="ListBullet41">
    <w:name w:val="List Bullet 41"/>
    <w:basedOn w:val="ListBullet31"/>
    <w:rsid w:val="004E26D6"/>
    <w:pPr>
      <w:ind w:left="1418"/>
    </w:pPr>
  </w:style>
  <w:style w:type="paragraph" w:customStyle="1" w:styleId="ListBullet51">
    <w:name w:val="List Bullet 51"/>
    <w:basedOn w:val="ListBullet41"/>
    <w:rsid w:val="004E26D6"/>
    <w:pPr>
      <w:ind w:left="1702"/>
    </w:pPr>
  </w:style>
  <w:style w:type="paragraph" w:customStyle="1" w:styleId="DocumentMap1">
    <w:name w:val="Document Map1"/>
    <w:basedOn w:val="Normal"/>
    <w:rsid w:val="004E26D6"/>
    <w:pPr>
      <w:shd w:val="clear" w:color="auto" w:fill="000080"/>
      <w:suppressAutoHyphens/>
    </w:pPr>
    <w:rPr>
      <w:rFonts w:ascii="Tahoma" w:eastAsia="MS Mincho" w:hAnsi="Tahoma"/>
      <w:lang w:eastAsia="ar-SA"/>
    </w:rPr>
  </w:style>
  <w:style w:type="paragraph" w:customStyle="1" w:styleId="PlainText1">
    <w:name w:val="Plain Text1"/>
    <w:basedOn w:val="Normal"/>
    <w:rsid w:val="004E26D6"/>
    <w:pPr>
      <w:suppressAutoHyphens/>
    </w:pPr>
    <w:rPr>
      <w:rFonts w:ascii="Courier New" w:eastAsia="MS Mincho" w:hAnsi="Courier New"/>
      <w:lang w:val="nb-NO" w:eastAsia="ar-SA"/>
    </w:rPr>
  </w:style>
  <w:style w:type="paragraph" w:customStyle="1" w:styleId="CommentText1">
    <w:name w:val="Comment Text1"/>
    <w:basedOn w:val="Normal"/>
    <w:rsid w:val="004E26D6"/>
    <w:pPr>
      <w:suppressAutoHyphens/>
    </w:pPr>
    <w:rPr>
      <w:rFonts w:eastAsia="MS Mincho"/>
      <w:lang w:eastAsia="ar-SA"/>
    </w:rPr>
  </w:style>
  <w:style w:type="paragraph" w:customStyle="1" w:styleId="List31">
    <w:name w:val="List 31"/>
    <w:basedOn w:val="Normal"/>
    <w:rsid w:val="004E26D6"/>
    <w:pPr>
      <w:suppressAutoHyphens/>
      <w:ind w:left="849" w:hanging="283"/>
    </w:pPr>
    <w:rPr>
      <w:rFonts w:eastAsia="MS Mincho"/>
      <w:lang w:eastAsia="ar-SA"/>
    </w:rPr>
  </w:style>
  <w:style w:type="paragraph" w:customStyle="1" w:styleId="List41">
    <w:name w:val="List 41"/>
    <w:basedOn w:val="List31"/>
    <w:rsid w:val="004E26D6"/>
    <w:pPr>
      <w:ind w:left="1418" w:hanging="284"/>
    </w:pPr>
  </w:style>
  <w:style w:type="paragraph" w:customStyle="1" w:styleId="ListNumber1">
    <w:name w:val="List Number1"/>
    <w:basedOn w:val="List"/>
    <w:rsid w:val="004E26D6"/>
    <w:pPr>
      <w:tabs>
        <w:tab w:val="num" w:pos="644"/>
      </w:tabs>
      <w:suppressAutoHyphens/>
      <w:ind w:left="644" w:hanging="360"/>
    </w:pPr>
    <w:rPr>
      <w:rFonts w:eastAsia="MS Mincho"/>
      <w:lang w:eastAsia="ar-SA"/>
    </w:rPr>
  </w:style>
  <w:style w:type="paragraph" w:customStyle="1" w:styleId="ListNumber21">
    <w:name w:val="List Number 21"/>
    <w:basedOn w:val="ListNumber1"/>
    <w:rsid w:val="004E26D6"/>
    <w:pPr>
      <w:ind w:left="851" w:hanging="284"/>
    </w:pPr>
  </w:style>
  <w:style w:type="paragraph" w:customStyle="1" w:styleId="List21">
    <w:name w:val="List 21"/>
    <w:basedOn w:val="List"/>
    <w:rsid w:val="004E26D6"/>
    <w:pPr>
      <w:suppressAutoHyphens/>
      <w:ind w:left="851"/>
    </w:pPr>
    <w:rPr>
      <w:rFonts w:eastAsia="MS Mincho"/>
      <w:lang w:eastAsia="ar-SA"/>
    </w:rPr>
  </w:style>
  <w:style w:type="paragraph" w:customStyle="1" w:styleId="List51">
    <w:name w:val="List 51"/>
    <w:basedOn w:val="List41"/>
    <w:rsid w:val="004E26D6"/>
    <w:pPr>
      <w:ind w:left="1702"/>
    </w:pPr>
  </w:style>
  <w:style w:type="paragraph" w:customStyle="1" w:styleId="BodyText21">
    <w:name w:val="Body Text 21"/>
    <w:basedOn w:val="Normal"/>
    <w:rsid w:val="004E26D6"/>
    <w:pPr>
      <w:suppressAutoHyphens/>
      <w:spacing w:after="120"/>
    </w:pPr>
    <w:rPr>
      <w:rFonts w:eastAsia="MS Mincho"/>
      <w:lang w:eastAsia="ar-SA"/>
    </w:rPr>
  </w:style>
  <w:style w:type="paragraph" w:customStyle="1" w:styleId="BodyText31">
    <w:name w:val="Body Text 31"/>
    <w:basedOn w:val="Normal"/>
    <w:rsid w:val="004E26D6"/>
    <w:pPr>
      <w:suppressAutoHyphens/>
      <w:spacing w:after="120"/>
    </w:pPr>
    <w:rPr>
      <w:rFonts w:eastAsia="MS Mincho"/>
      <w:lang w:eastAsia="ar-SA"/>
    </w:rPr>
  </w:style>
  <w:style w:type="paragraph" w:customStyle="1" w:styleId="BodyTextIndent21">
    <w:name w:val="Body Text Indent 21"/>
    <w:basedOn w:val="Normal"/>
    <w:rsid w:val="004E26D6"/>
    <w:pPr>
      <w:suppressAutoHyphens/>
      <w:ind w:left="567"/>
    </w:pPr>
    <w:rPr>
      <w:rFonts w:ascii="Arial" w:eastAsia="MS Mincho" w:hAnsi="Arial" w:cs="Arial"/>
      <w:lang w:eastAsia="ar-SA"/>
    </w:rPr>
  </w:style>
  <w:style w:type="paragraph" w:customStyle="1" w:styleId="NormalIndent1">
    <w:name w:val="Normal Indent1"/>
    <w:basedOn w:val="Normal"/>
    <w:rsid w:val="004E26D6"/>
    <w:pPr>
      <w:suppressAutoHyphens/>
      <w:ind w:left="708"/>
    </w:pPr>
    <w:rPr>
      <w:rFonts w:eastAsia="MS Mincho"/>
      <w:lang w:eastAsia="ar-SA"/>
    </w:rPr>
  </w:style>
  <w:style w:type="paragraph" w:customStyle="1" w:styleId="NoteHeading1">
    <w:name w:val="Note Heading1"/>
    <w:basedOn w:val="Normal"/>
    <w:next w:val="Normal"/>
    <w:rsid w:val="004E26D6"/>
    <w:pPr>
      <w:suppressAutoHyphens/>
    </w:pPr>
    <w:rPr>
      <w:rFonts w:eastAsia="MS Mincho"/>
      <w:lang w:eastAsia="ar-SA"/>
    </w:rPr>
  </w:style>
  <w:style w:type="paragraph" w:customStyle="1" w:styleId="af9">
    <w:name w:val="枠の内容"/>
    <w:basedOn w:val="BodyText"/>
    <w:rsid w:val="004E26D6"/>
  </w:style>
  <w:style w:type="character" w:customStyle="1" w:styleId="CharChar22">
    <w:name w:val="Char Char22"/>
    <w:rsid w:val="004E26D6"/>
    <w:rPr>
      <w:rFonts w:ascii="Arial" w:hAnsi="Arial"/>
      <w:lang w:val="en-GB"/>
    </w:rPr>
  </w:style>
  <w:style w:type="paragraph" w:styleId="BodyTextIndent3">
    <w:name w:val="Body Text Indent 3"/>
    <w:basedOn w:val="Normal"/>
    <w:link w:val="BodyTextIndent3Char"/>
    <w:rsid w:val="004E26D6"/>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E26D6"/>
    <w:rPr>
      <w:rFonts w:ascii="Times New Roman" w:eastAsia="SimSun" w:hAnsi="Times New Roman"/>
      <w:lang w:val="x-none" w:eastAsia="en-GB"/>
    </w:rPr>
  </w:style>
  <w:style w:type="paragraph" w:customStyle="1" w:styleId="numberedlist0">
    <w:name w:val="numbered list"/>
    <w:basedOn w:val="ListBullet"/>
    <w:rsid w:val="004E26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E26D6"/>
    <w:pPr>
      <w:tabs>
        <w:tab w:val="left" w:pos="1134"/>
      </w:tabs>
      <w:spacing w:after="0"/>
    </w:pPr>
    <w:rPr>
      <w:rFonts w:eastAsia="MS Mincho"/>
      <w:lang w:eastAsia="en-GB"/>
    </w:rPr>
  </w:style>
  <w:style w:type="paragraph" w:customStyle="1" w:styleId="Meetingcaption">
    <w:name w:val="Meeting caption"/>
    <w:basedOn w:val="Normal"/>
    <w:rsid w:val="004E26D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E26D6"/>
    <w:pPr>
      <w:spacing w:after="240"/>
      <w:jc w:val="both"/>
    </w:pPr>
    <w:rPr>
      <w:rFonts w:ascii="Helvetica" w:eastAsia="SimSun" w:hAnsi="Helvetica"/>
      <w:lang w:eastAsia="en-GB"/>
    </w:rPr>
  </w:style>
  <w:style w:type="paragraph" w:customStyle="1" w:styleId="Cell">
    <w:name w:val="Cell"/>
    <w:basedOn w:val="Normal"/>
    <w:rsid w:val="004E26D6"/>
    <w:pPr>
      <w:spacing w:after="0" w:line="240" w:lineRule="exact"/>
      <w:jc w:val="center"/>
    </w:pPr>
    <w:rPr>
      <w:rFonts w:eastAsia="SimSun"/>
      <w:sz w:val="16"/>
      <w:lang w:val="en-US" w:eastAsia="en-GB"/>
    </w:rPr>
  </w:style>
  <w:style w:type="paragraph" w:customStyle="1" w:styleId="h61">
    <w:name w:val="h6"/>
    <w:basedOn w:val="Normal"/>
    <w:rsid w:val="004E26D6"/>
    <w:pPr>
      <w:spacing w:before="100" w:beforeAutospacing="1" w:after="100" w:afterAutospacing="1"/>
    </w:pPr>
    <w:rPr>
      <w:rFonts w:eastAsia="SimSun"/>
      <w:sz w:val="24"/>
      <w:szCs w:val="24"/>
      <w:lang w:val="en-US" w:eastAsia="en-GB"/>
    </w:rPr>
  </w:style>
  <w:style w:type="paragraph" w:customStyle="1" w:styleId="tah0">
    <w:name w:val="tah"/>
    <w:basedOn w:val="Normal"/>
    <w:rsid w:val="004E26D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E26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26D6"/>
    <w:rPr>
      <w:rFonts w:ascii="Arial" w:hAnsi="Arial"/>
      <w:sz w:val="24"/>
      <w:lang w:val="en-GB" w:eastAsia="ja-JP" w:bidi="ar-SA"/>
    </w:rPr>
  </w:style>
  <w:style w:type="paragraph" w:customStyle="1" w:styleId="NormalAfter3pt">
    <w:name w:val="Normal + After:  3 pt"/>
    <w:basedOn w:val="Normal"/>
    <w:rsid w:val="004E26D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E26D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26D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E26D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26D6"/>
    <w:rPr>
      <w:lang w:val="en-GB" w:eastAsia="ja-JP" w:bidi="ar-SA"/>
    </w:rPr>
  </w:style>
  <w:style w:type="character" w:customStyle="1" w:styleId="CarCar10">
    <w:name w:val="Car Car10"/>
    <w:rsid w:val="004E26D6"/>
    <w:rPr>
      <w:rFonts w:ascii="Arial" w:hAnsi="Arial"/>
      <w:lang w:val="en-GB" w:eastAsia="ja-JP" w:bidi="ar-SA"/>
    </w:rPr>
  </w:style>
  <w:style w:type="paragraph" w:customStyle="1" w:styleId="Revision2">
    <w:name w:val="Revision2"/>
    <w:hidden/>
    <w:semiHidden/>
    <w:rsid w:val="004E26D6"/>
    <w:rPr>
      <w:rFonts w:ascii="Times New Roman" w:eastAsia="MS Mincho" w:hAnsi="Times New Roman"/>
      <w:lang w:val="en-GB" w:eastAsia="en-US"/>
    </w:rPr>
  </w:style>
  <w:style w:type="paragraph" w:customStyle="1" w:styleId="ListParagraph1">
    <w:name w:val="List Paragraph1"/>
    <w:basedOn w:val="Normal"/>
    <w:qFormat/>
    <w:rsid w:val="004E26D6"/>
    <w:pPr>
      <w:ind w:left="720"/>
      <w:contextualSpacing/>
    </w:pPr>
    <w:rPr>
      <w:rFonts w:eastAsia="SimSun"/>
      <w:lang w:eastAsia="en-GB"/>
    </w:rPr>
  </w:style>
  <w:style w:type="numbering" w:customStyle="1" w:styleId="NoList8">
    <w:name w:val="No List8"/>
    <w:next w:val="NoList"/>
    <w:semiHidden/>
    <w:rsid w:val="004E26D6"/>
  </w:style>
  <w:style w:type="numbering" w:customStyle="1" w:styleId="NoList12">
    <w:name w:val="No List12"/>
    <w:next w:val="NoList"/>
    <w:semiHidden/>
    <w:rsid w:val="004E26D6"/>
  </w:style>
  <w:style w:type="numbering" w:customStyle="1" w:styleId="NoList22">
    <w:name w:val="No List22"/>
    <w:next w:val="NoList"/>
    <w:semiHidden/>
    <w:rsid w:val="004E26D6"/>
  </w:style>
  <w:style w:type="numbering" w:customStyle="1" w:styleId="NoList9">
    <w:name w:val="No List9"/>
    <w:next w:val="NoList"/>
    <w:semiHidden/>
    <w:rsid w:val="004E26D6"/>
  </w:style>
  <w:style w:type="numbering" w:customStyle="1" w:styleId="NoList13">
    <w:name w:val="No List13"/>
    <w:next w:val="NoList"/>
    <w:semiHidden/>
    <w:rsid w:val="004E26D6"/>
  </w:style>
  <w:style w:type="numbering" w:customStyle="1" w:styleId="NoList23">
    <w:name w:val="No List23"/>
    <w:next w:val="NoList"/>
    <w:semiHidden/>
    <w:rsid w:val="004E26D6"/>
  </w:style>
  <w:style w:type="numbering" w:customStyle="1" w:styleId="NoList10">
    <w:name w:val="No List10"/>
    <w:next w:val="NoList"/>
    <w:semiHidden/>
    <w:rsid w:val="004E26D6"/>
  </w:style>
  <w:style w:type="character" w:customStyle="1" w:styleId="1d">
    <w:name w:val="段落フォント1"/>
    <w:rsid w:val="004E26D6"/>
  </w:style>
  <w:style w:type="character" w:customStyle="1" w:styleId="1e">
    <w:name w:val="コメント参照1"/>
    <w:rsid w:val="004E26D6"/>
    <w:rPr>
      <w:sz w:val="16"/>
    </w:rPr>
  </w:style>
  <w:style w:type="paragraph" w:customStyle="1" w:styleId="1f">
    <w:name w:val="図表番号1"/>
    <w:basedOn w:val="Normal"/>
    <w:rsid w:val="004E26D6"/>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4E26D6"/>
    <w:pPr>
      <w:tabs>
        <w:tab w:val="num" w:pos="644"/>
      </w:tabs>
      <w:suppressAutoHyphens/>
      <w:ind w:left="644" w:hanging="360"/>
    </w:pPr>
    <w:rPr>
      <w:rFonts w:eastAsia="MS Mincho" w:cs="CG Times (WN)"/>
      <w:lang w:eastAsia="ar-SA"/>
    </w:rPr>
  </w:style>
  <w:style w:type="paragraph" w:customStyle="1" w:styleId="210">
    <w:name w:val="段落番号 21"/>
    <w:basedOn w:val="1f0"/>
    <w:rsid w:val="004E26D6"/>
    <w:pPr>
      <w:ind w:left="851" w:hanging="284"/>
    </w:pPr>
  </w:style>
  <w:style w:type="paragraph" w:customStyle="1" w:styleId="1f1">
    <w:name w:val="箇条書き1"/>
    <w:basedOn w:val="List"/>
    <w:rsid w:val="004E26D6"/>
    <w:pPr>
      <w:tabs>
        <w:tab w:val="num" w:pos="644"/>
      </w:tabs>
      <w:suppressAutoHyphens/>
      <w:ind w:left="644" w:hanging="360"/>
    </w:pPr>
    <w:rPr>
      <w:rFonts w:eastAsia="MS Mincho" w:cs="CG Times (WN)"/>
      <w:lang w:eastAsia="ar-SA"/>
    </w:rPr>
  </w:style>
  <w:style w:type="paragraph" w:customStyle="1" w:styleId="211">
    <w:name w:val="箇条書き 21"/>
    <w:basedOn w:val="1f1"/>
    <w:rsid w:val="004E26D6"/>
    <w:pPr>
      <w:tabs>
        <w:tab w:val="clear" w:pos="644"/>
        <w:tab w:val="num" w:pos="1494"/>
      </w:tabs>
      <w:ind w:left="851" w:hanging="284"/>
    </w:pPr>
  </w:style>
  <w:style w:type="paragraph" w:customStyle="1" w:styleId="310">
    <w:name w:val="箇条書き 31"/>
    <w:basedOn w:val="211"/>
    <w:rsid w:val="004E26D6"/>
    <w:pPr>
      <w:ind w:left="1135"/>
    </w:pPr>
  </w:style>
  <w:style w:type="paragraph" w:customStyle="1" w:styleId="212">
    <w:name w:val="一覧 21"/>
    <w:basedOn w:val="List"/>
    <w:rsid w:val="004E26D6"/>
    <w:pPr>
      <w:suppressAutoHyphens/>
      <w:ind w:left="851"/>
    </w:pPr>
    <w:rPr>
      <w:rFonts w:eastAsia="MS Mincho" w:cs="CG Times (WN)"/>
      <w:lang w:eastAsia="ar-SA"/>
    </w:rPr>
  </w:style>
  <w:style w:type="paragraph" w:customStyle="1" w:styleId="311">
    <w:name w:val="一覧 31"/>
    <w:basedOn w:val="212"/>
    <w:rsid w:val="004E26D6"/>
    <w:pPr>
      <w:ind w:left="1135"/>
    </w:pPr>
  </w:style>
  <w:style w:type="paragraph" w:customStyle="1" w:styleId="410">
    <w:name w:val="一覧 41"/>
    <w:basedOn w:val="311"/>
    <w:rsid w:val="004E26D6"/>
    <w:pPr>
      <w:ind w:left="1418"/>
    </w:pPr>
  </w:style>
  <w:style w:type="paragraph" w:customStyle="1" w:styleId="510">
    <w:name w:val="一覧 51"/>
    <w:basedOn w:val="410"/>
    <w:rsid w:val="004E26D6"/>
    <w:pPr>
      <w:ind w:left="1702"/>
    </w:pPr>
  </w:style>
  <w:style w:type="paragraph" w:customStyle="1" w:styleId="411">
    <w:name w:val="箇条書き 41"/>
    <w:basedOn w:val="310"/>
    <w:rsid w:val="004E26D6"/>
    <w:pPr>
      <w:ind w:left="1418"/>
    </w:pPr>
  </w:style>
  <w:style w:type="paragraph" w:customStyle="1" w:styleId="511">
    <w:name w:val="箇条書き 51"/>
    <w:basedOn w:val="411"/>
    <w:rsid w:val="004E26D6"/>
    <w:pPr>
      <w:ind w:left="1702"/>
    </w:pPr>
  </w:style>
  <w:style w:type="paragraph" w:customStyle="1" w:styleId="1f2">
    <w:name w:val="コメント文字列1"/>
    <w:basedOn w:val="Normal"/>
    <w:rsid w:val="004E26D6"/>
    <w:pPr>
      <w:suppressAutoHyphens/>
    </w:pPr>
    <w:rPr>
      <w:rFonts w:eastAsia="MS Mincho" w:cs="CG Times (WN)"/>
      <w:lang w:eastAsia="ar-SA"/>
    </w:rPr>
  </w:style>
  <w:style w:type="paragraph" w:customStyle="1" w:styleId="1f3">
    <w:name w:val="コメント内容1"/>
    <w:basedOn w:val="1f2"/>
    <w:next w:val="1f2"/>
    <w:rsid w:val="004E26D6"/>
    <w:rPr>
      <w:b/>
      <w:bCs/>
    </w:rPr>
  </w:style>
  <w:style w:type="paragraph" w:customStyle="1" w:styleId="1f4">
    <w:name w:val="見出しマップ1"/>
    <w:basedOn w:val="Normal"/>
    <w:rsid w:val="004E26D6"/>
    <w:pPr>
      <w:shd w:val="clear" w:color="auto" w:fill="000080"/>
      <w:suppressAutoHyphens/>
    </w:pPr>
    <w:rPr>
      <w:rFonts w:ascii="Tahoma" w:eastAsia="MS Mincho" w:hAnsi="Tahoma" w:cs="Tahoma"/>
      <w:lang w:eastAsia="ar-SA"/>
    </w:rPr>
  </w:style>
  <w:style w:type="paragraph" w:customStyle="1" w:styleId="1f5">
    <w:name w:val="書式なし1"/>
    <w:basedOn w:val="Normal"/>
    <w:rsid w:val="004E26D6"/>
    <w:pPr>
      <w:suppressAutoHyphens/>
    </w:pPr>
    <w:rPr>
      <w:rFonts w:ascii="Courier New" w:eastAsia="MS Mincho" w:hAnsi="Courier New" w:cs="CG Times (WN)"/>
      <w:lang w:val="nb-NO" w:eastAsia="ar-SA"/>
    </w:rPr>
  </w:style>
  <w:style w:type="paragraph" w:customStyle="1" w:styleId="213">
    <w:name w:val="本文 21"/>
    <w:basedOn w:val="Normal"/>
    <w:rsid w:val="004E26D6"/>
    <w:pPr>
      <w:suppressAutoHyphens/>
      <w:spacing w:after="120"/>
    </w:pPr>
    <w:rPr>
      <w:rFonts w:eastAsia="MS Mincho" w:cs="CG Times (WN)"/>
      <w:lang w:eastAsia="ar-SA"/>
    </w:rPr>
  </w:style>
  <w:style w:type="paragraph" w:customStyle="1" w:styleId="312">
    <w:name w:val="本文 31"/>
    <w:basedOn w:val="Normal"/>
    <w:rsid w:val="004E26D6"/>
    <w:pPr>
      <w:suppressAutoHyphens/>
      <w:spacing w:after="120"/>
    </w:pPr>
    <w:rPr>
      <w:rFonts w:eastAsia="MS Mincho" w:cs="CG Times (WN)"/>
      <w:lang w:eastAsia="ar-SA"/>
    </w:rPr>
  </w:style>
  <w:style w:type="paragraph" w:customStyle="1" w:styleId="Web1">
    <w:name w:val="標準 (Web)1"/>
    <w:basedOn w:val="Normal"/>
    <w:rsid w:val="004E26D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E26D6"/>
    <w:pPr>
      <w:suppressAutoHyphens/>
      <w:ind w:left="567"/>
    </w:pPr>
    <w:rPr>
      <w:rFonts w:ascii="Arial" w:eastAsia="MS Mincho" w:hAnsi="Arial" w:cs="Arial"/>
      <w:lang w:eastAsia="ar-SA"/>
    </w:rPr>
  </w:style>
  <w:style w:type="paragraph" w:customStyle="1" w:styleId="1f6">
    <w:name w:val="標準インデント1"/>
    <w:basedOn w:val="Normal"/>
    <w:rsid w:val="004E26D6"/>
    <w:pPr>
      <w:suppressAutoHyphens/>
      <w:ind w:left="708"/>
    </w:pPr>
    <w:rPr>
      <w:rFonts w:eastAsia="MS Mincho" w:cs="CG Times (WN)"/>
      <w:lang w:eastAsia="ar-SA"/>
    </w:rPr>
  </w:style>
  <w:style w:type="paragraph" w:customStyle="1" w:styleId="1f7">
    <w:name w:val="記1"/>
    <w:basedOn w:val="Normal"/>
    <w:next w:val="Normal"/>
    <w:rsid w:val="004E26D6"/>
    <w:pPr>
      <w:suppressAutoHyphens/>
    </w:pPr>
    <w:rPr>
      <w:rFonts w:eastAsia="MS Mincho" w:cs="CG Times (WN)"/>
      <w:lang w:eastAsia="ar-SA"/>
    </w:rPr>
  </w:style>
  <w:style w:type="paragraph" w:customStyle="1" w:styleId="HTML1">
    <w:name w:val="HTML 書式付き1"/>
    <w:basedOn w:val="Normal"/>
    <w:rsid w:val="004E26D6"/>
    <w:pPr>
      <w:suppressAutoHyphens/>
    </w:pPr>
    <w:rPr>
      <w:rFonts w:ascii="Courier New" w:eastAsia="MS Mincho" w:hAnsi="Courier New" w:cs="Courier New"/>
      <w:lang w:eastAsia="ar-SA"/>
    </w:rPr>
  </w:style>
  <w:style w:type="numbering" w:customStyle="1" w:styleId="NoList14">
    <w:name w:val="No List14"/>
    <w:next w:val="NoList"/>
    <w:semiHidden/>
    <w:rsid w:val="004E26D6"/>
  </w:style>
  <w:style w:type="character" w:customStyle="1" w:styleId="CharChar23">
    <w:name w:val="Char Char23"/>
    <w:rsid w:val="004E26D6"/>
    <w:rPr>
      <w:rFonts w:ascii="Arial" w:hAnsi="Arial"/>
      <w:lang w:val="en-GB" w:eastAsia="en-US"/>
    </w:rPr>
  </w:style>
  <w:style w:type="numbering" w:customStyle="1" w:styleId="NoList24">
    <w:name w:val="No List24"/>
    <w:next w:val="NoList"/>
    <w:semiHidden/>
    <w:rsid w:val="004E26D6"/>
  </w:style>
  <w:style w:type="numbering" w:customStyle="1" w:styleId="NoList31">
    <w:name w:val="No List31"/>
    <w:next w:val="NoList"/>
    <w:semiHidden/>
    <w:rsid w:val="004E26D6"/>
  </w:style>
  <w:style w:type="numbering" w:customStyle="1" w:styleId="NoList41">
    <w:name w:val="No List41"/>
    <w:next w:val="NoList"/>
    <w:semiHidden/>
    <w:rsid w:val="004E26D6"/>
  </w:style>
  <w:style w:type="numbering" w:customStyle="1" w:styleId="NoList51">
    <w:name w:val="No List51"/>
    <w:next w:val="NoList"/>
    <w:semiHidden/>
    <w:rsid w:val="004E26D6"/>
  </w:style>
  <w:style w:type="character" w:customStyle="1" w:styleId="EmailStyle97">
    <w:name w:val="EmailStyle97"/>
    <w:semiHidden/>
    <w:rsid w:val="004E26D6"/>
    <w:rPr>
      <w:rFonts w:ascii="Arial" w:hAnsi="Arial" w:cs="Arial"/>
      <w:color w:val="auto"/>
      <w:sz w:val="20"/>
      <w:szCs w:val="20"/>
    </w:rPr>
  </w:style>
  <w:style w:type="character" w:customStyle="1" w:styleId="B1C">
    <w:name w:val="B1 C"/>
    <w:rsid w:val="004E26D6"/>
    <w:rPr>
      <w:lang w:val="en-GB" w:eastAsia="en-US" w:bidi="ar-SA"/>
    </w:rPr>
  </w:style>
  <w:style w:type="character" w:customStyle="1" w:styleId="Titre3">
    <w:name w:val="Titre 3"/>
    <w:rsid w:val="004E26D6"/>
    <w:rPr>
      <w:rFonts w:ascii="Arial" w:hAnsi="Arial"/>
      <w:sz w:val="28"/>
      <w:szCs w:val="28"/>
      <w:lang w:val="en-GB" w:eastAsia="en-GB"/>
    </w:rPr>
  </w:style>
  <w:style w:type="character" w:customStyle="1" w:styleId="B3c">
    <w:name w:val="B3 c"/>
    <w:rsid w:val="004E26D6"/>
    <w:rPr>
      <w:lang w:val="en-GB" w:eastAsia="en-GB"/>
    </w:rPr>
  </w:style>
  <w:style w:type="character" w:customStyle="1" w:styleId="B2C">
    <w:name w:val="B2 C"/>
    <w:rsid w:val="004E26D6"/>
    <w:rPr>
      <w:lang w:val="en-GB" w:eastAsia="en-GB"/>
    </w:rPr>
  </w:style>
  <w:style w:type="paragraph" w:customStyle="1" w:styleId="1f8">
    <w:name w:val="题注1"/>
    <w:basedOn w:val="Normal"/>
    <w:next w:val="Normal"/>
    <w:rsid w:val="004E26D6"/>
    <w:pPr>
      <w:spacing w:before="120" w:after="120"/>
    </w:pPr>
    <w:rPr>
      <w:rFonts w:eastAsia="MS Mincho"/>
      <w:b/>
      <w:lang w:eastAsia="en-GB"/>
    </w:rPr>
  </w:style>
  <w:style w:type="paragraph" w:customStyle="1" w:styleId="1f9">
    <w:name w:val="图表目录1"/>
    <w:basedOn w:val="Normal"/>
    <w:next w:val="Normal"/>
    <w:rsid w:val="004E26D6"/>
    <w:pPr>
      <w:ind w:left="400" w:hanging="400"/>
      <w:jc w:val="center"/>
    </w:pPr>
    <w:rPr>
      <w:rFonts w:eastAsia="MS Mincho"/>
      <w:b/>
      <w:lang w:eastAsia="en-GB"/>
    </w:rPr>
  </w:style>
  <w:style w:type="character" w:customStyle="1" w:styleId="st1">
    <w:name w:val="st1"/>
    <w:rsid w:val="004E26D6"/>
  </w:style>
  <w:style w:type="numbering" w:customStyle="1" w:styleId="NoList15">
    <w:name w:val="No List15"/>
    <w:next w:val="NoList"/>
    <w:semiHidden/>
    <w:rsid w:val="004E26D6"/>
  </w:style>
  <w:style w:type="numbering" w:customStyle="1" w:styleId="NoList16">
    <w:name w:val="No List16"/>
    <w:next w:val="NoList"/>
    <w:semiHidden/>
    <w:rsid w:val="004E26D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26D6"/>
    <w:rPr>
      <w:rFonts w:ascii="Arial" w:hAnsi="Arial"/>
      <w:sz w:val="24"/>
      <w:szCs w:val="28"/>
      <w:lang w:val="en-GB" w:eastAsia="en-US"/>
    </w:rPr>
  </w:style>
  <w:style w:type="character" w:customStyle="1" w:styleId="T1Char5">
    <w:name w:val="T1 Char5"/>
    <w:aliases w:val="Header 6 Char Char5"/>
    <w:rsid w:val="004E26D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26D6"/>
    <w:rPr>
      <w:rFonts w:ascii="Times New Roman" w:eastAsia="Times New Roman" w:hAnsi="Times New Roman"/>
    </w:rPr>
  </w:style>
  <w:style w:type="character" w:customStyle="1" w:styleId="ListChar">
    <w:name w:val="List Char"/>
    <w:rsid w:val="004E26D6"/>
    <w:rPr>
      <w:lang w:val="en-GB" w:eastAsia="ar-SA" w:bidi="ar-SA"/>
    </w:rPr>
  </w:style>
  <w:style w:type="character" w:customStyle="1" w:styleId="Heading6Char3">
    <w:name w:val="Heading 6 Char3"/>
    <w:aliases w:val="T1 Char10,Header 6 Char1"/>
    <w:rsid w:val="004E26D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26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26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26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26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26D6"/>
    <w:rPr>
      <w:rFonts w:ascii="Arial" w:eastAsia="MS Mincho" w:hAnsi="Arial"/>
      <w:sz w:val="22"/>
      <w:lang w:val="en-GB" w:eastAsia="en-US" w:bidi="ar-SA"/>
    </w:rPr>
  </w:style>
  <w:style w:type="character" w:customStyle="1" w:styleId="T1Car">
    <w:name w:val="T1 Car"/>
    <w:aliases w:val="Header 6 Car Car"/>
    <w:rsid w:val="004E26D6"/>
    <w:rPr>
      <w:rFonts w:ascii="Arial" w:eastAsia="MS Mincho" w:hAnsi="Arial"/>
      <w:lang w:val="en-GB" w:eastAsia="en-US" w:bidi="ar-SA"/>
    </w:rPr>
  </w:style>
  <w:style w:type="character" w:customStyle="1" w:styleId="CarCar4">
    <w:name w:val="Car Car4"/>
    <w:rsid w:val="004E26D6"/>
    <w:rPr>
      <w:rFonts w:ascii="Arial" w:eastAsia="MS Mincho" w:hAnsi="Arial"/>
      <w:lang w:val="en-GB" w:eastAsia="en-US" w:bidi="ar-SA"/>
    </w:rPr>
  </w:style>
  <w:style w:type="character" w:customStyle="1" w:styleId="CarCar8">
    <w:name w:val="Car Car8"/>
    <w:rsid w:val="004E26D6"/>
    <w:rPr>
      <w:rFonts w:ascii="Arial" w:eastAsia="MS Mincho" w:hAnsi="Arial"/>
      <w:sz w:val="36"/>
      <w:lang w:val="en-GB" w:eastAsia="en-US" w:bidi="ar-SA"/>
    </w:rPr>
  </w:style>
  <w:style w:type="character" w:customStyle="1" w:styleId="CarCar3">
    <w:name w:val="Car Car3"/>
    <w:rsid w:val="004E26D6"/>
    <w:rPr>
      <w:rFonts w:ascii="Arial" w:eastAsia="MS Mincho" w:hAnsi="Arial"/>
      <w:sz w:val="36"/>
      <w:lang w:val="en-GB" w:eastAsia="en-US" w:bidi="ar-SA"/>
    </w:rPr>
  </w:style>
  <w:style w:type="character" w:customStyle="1" w:styleId="CarCar7">
    <w:name w:val="Car Car7"/>
    <w:rsid w:val="004E26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26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26D6"/>
    <w:rPr>
      <w:b/>
      <w:lang w:val="en-GB" w:eastAsia="ja-JP" w:bidi="ar-SA"/>
    </w:rPr>
  </w:style>
  <w:style w:type="character" w:customStyle="1" w:styleId="CarCar6">
    <w:name w:val="Car Car6"/>
    <w:rsid w:val="004E26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26D6"/>
    <w:rPr>
      <w:lang w:val="en-GB" w:eastAsia="ja-JP" w:bidi="ar-SA"/>
    </w:rPr>
  </w:style>
  <w:style w:type="character" w:customStyle="1" w:styleId="T1Char6">
    <w:name w:val="T1 Char6"/>
    <w:aliases w:val="Header 6 Char Char6"/>
    <w:rsid w:val="004E26D6"/>
  </w:style>
  <w:style w:type="character" w:customStyle="1" w:styleId="capChar5">
    <w:name w:val="cap Char5"/>
    <w:aliases w:val="cap Char Char5,Caption Char Char4,Caption Char1 Char Char4,cap Char Char1 Char4,Caption Char Char1 Char Char4,cap Char2 Char Char Char4"/>
    <w:rsid w:val="004E26D6"/>
    <w:rPr>
      <w:b/>
      <w:lang w:val="en-GB" w:eastAsia="en-US" w:bidi="ar-SA"/>
    </w:rPr>
  </w:style>
  <w:style w:type="character" w:customStyle="1" w:styleId="Head2AZchn">
    <w:name w:val="Head2A Zchn"/>
    <w:aliases w:val="2 Zchn,H2 Zchn,h2 Zchn,DO NOT USE_h2 Zchn,h21 Zchn,UNDERRUBRIK 1-2 Zchn Zchn"/>
    <w:rsid w:val="004E26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26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26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26D6"/>
    <w:rPr>
      <w:rFonts w:ascii="Arial" w:hAnsi="Arial"/>
      <w:sz w:val="22"/>
      <w:lang w:val="en-GB" w:eastAsia="en-GB" w:bidi="ar-SA"/>
    </w:rPr>
  </w:style>
  <w:style w:type="character" w:customStyle="1" w:styleId="T1Zchn">
    <w:name w:val="T1 Zchn"/>
    <w:aliases w:val="Header 6 Zchn Zchn"/>
    <w:rsid w:val="004E26D6"/>
  </w:style>
  <w:style w:type="character" w:customStyle="1" w:styleId="capChar3">
    <w:name w:val="cap Char3"/>
    <w:aliases w:val="cap Char Char3,Caption Char Char2,Caption Char1 Char Char2,cap Char Char1 Char2,Caption Char Char1 Char Char2,cap Char2 Char Char Char2"/>
    <w:rsid w:val="004E26D6"/>
    <w:rPr>
      <w:rFonts w:ascii="Times New Roman" w:eastAsia="Batang" w:hAnsi="Times New Roman"/>
      <w:b/>
      <w:lang w:val="en-GB"/>
    </w:rPr>
  </w:style>
  <w:style w:type="character" w:customStyle="1" w:styleId="Heading6Char2">
    <w:name w:val="Heading 6 Char2"/>
    <w:rsid w:val="004E26D6"/>
  </w:style>
  <w:style w:type="character" w:customStyle="1" w:styleId="capChar4">
    <w:name w:val="cap Char4"/>
    <w:aliases w:val="cap Char Char4,Caption Char Char3,Caption Char1 Char Char3,cap Char Char1 Char3,Caption Char Char1 Char Char3,cap Char2 Char Char Char3"/>
    <w:rsid w:val="004E26D6"/>
    <w:rPr>
      <w:rFonts w:ascii="Times New Roman" w:eastAsia="MS Mincho" w:hAnsi="Times New Roman"/>
      <w:b/>
      <w:lang w:val="en-GB"/>
    </w:rPr>
  </w:style>
  <w:style w:type="character" w:customStyle="1" w:styleId="T1Char8">
    <w:name w:val="T1 Char8"/>
    <w:aliases w:val="Header 6 Char Char7"/>
    <w:rsid w:val="004E26D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26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26D6"/>
    <w:rPr>
      <w:rFonts w:ascii="Arial" w:hAnsi="Arial"/>
      <w:sz w:val="24"/>
      <w:szCs w:val="28"/>
      <w:lang w:val="en-GB" w:eastAsia="en-US"/>
    </w:rPr>
  </w:style>
  <w:style w:type="character" w:customStyle="1" w:styleId="T1Char7">
    <w:name w:val="T1 Char7"/>
    <w:aliases w:val="Header 6 Char Char8"/>
    <w:rsid w:val="004E26D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26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26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26D6"/>
    <w:rPr>
      <w:rFonts w:ascii="Arial" w:hAnsi="Arial" w:cs="Arial"/>
      <w:sz w:val="24"/>
      <w:szCs w:val="24"/>
      <w:lang w:val="en-GB" w:eastAsia="en-US" w:bidi="he-IL"/>
    </w:rPr>
  </w:style>
  <w:style w:type="character" w:customStyle="1" w:styleId="T1Char9">
    <w:name w:val="T1 Char9"/>
    <w:aliases w:val="Header 6 Char Char9"/>
    <w:rsid w:val="004E26D6"/>
    <w:rPr>
      <w:rFonts w:ascii="Arial" w:hAnsi="Arial" w:cs="Arial"/>
      <w:lang w:val="en-GB" w:eastAsia="en-US" w:bidi="he-IL"/>
    </w:rPr>
  </w:style>
  <w:style w:type="character" w:customStyle="1" w:styleId="List2Char">
    <w:name w:val="List 2 Char"/>
    <w:link w:val="List2"/>
    <w:rsid w:val="004E26D6"/>
    <w:rPr>
      <w:rFonts w:ascii="Times New Roman" w:hAnsi="Times New Roman"/>
      <w:lang w:val="en-GB" w:eastAsia="en-US"/>
    </w:rPr>
  </w:style>
  <w:style w:type="paragraph" w:customStyle="1" w:styleId="CharChar3CharCharCharCharCharChar">
    <w:name w:val="Char Char3 Char Char Char Char Char Char"/>
    <w:semiHidden/>
    <w:rsid w:val="004E26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E26D6"/>
  </w:style>
  <w:style w:type="character" w:customStyle="1" w:styleId="CommentSubjectChar2">
    <w:name w:val="Comment Subject Char2"/>
    <w:rsid w:val="004E26D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E26D6"/>
    <w:rPr>
      <w:rFonts w:ascii="CG Times (WN)" w:eastAsia="Malgun Gothic" w:hAnsi="CG Times (WN)"/>
      <w:b/>
      <w:lang w:val="en-GB" w:eastAsia="en-US"/>
    </w:rPr>
  </w:style>
  <w:style w:type="paragraph" w:customStyle="1" w:styleId="43">
    <w:name w:val="吹き出し4"/>
    <w:basedOn w:val="Normal"/>
    <w:rsid w:val="004E26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4E26D6"/>
    <w:rPr>
      <w:rFonts w:ascii="Times New Roman" w:eastAsia="MS Mincho" w:hAnsi="Times New Roman"/>
      <w:lang w:val="en-GB" w:eastAsia="en-US"/>
    </w:rPr>
  </w:style>
  <w:style w:type="character" w:customStyle="1" w:styleId="2b">
    <w:name w:val="段落フォント2"/>
    <w:rsid w:val="004E26D6"/>
  </w:style>
  <w:style w:type="character" w:customStyle="1" w:styleId="2c">
    <w:name w:val="コメント参照2"/>
    <w:rsid w:val="004E26D6"/>
    <w:rPr>
      <w:sz w:val="16"/>
    </w:rPr>
  </w:style>
  <w:style w:type="paragraph" w:customStyle="1" w:styleId="2d">
    <w:name w:val="図表番号2"/>
    <w:basedOn w:val="Normal"/>
    <w:rsid w:val="004E26D6"/>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E26D6"/>
    <w:pPr>
      <w:tabs>
        <w:tab w:val="num" w:pos="644"/>
      </w:tabs>
      <w:suppressAutoHyphens/>
      <w:ind w:left="644" w:hanging="360"/>
    </w:pPr>
    <w:rPr>
      <w:rFonts w:eastAsia="MS Mincho" w:cs="CG Times (WN)"/>
      <w:lang w:eastAsia="ar-SA"/>
    </w:rPr>
  </w:style>
  <w:style w:type="paragraph" w:customStyle="1" w:styleId="221">
    <w:name w:val="段落番号 22"/>
    <w:basedOn w:val="2e"/>
    <w:rsid w:val="004E26D6"/>
    <w:pPr>
      <w:ind w:left="851" w:hanging="284"/>
    </w:pPr>
  </w:style>
  <w:style w:type="paragraph" w:customStyle="1" w:styleId="2f">
    <w:name w:val="箇条書き2"/>
    <w:basedOn w:val="List"/>
    <w:rsid w:val="004E26D6"/>
    <w:pPr>
      <w:tabs>
        <w:tab w:val="num" w:pos="644"/>
      </w:tabs>
      <w:suppressAutoHyphens/>
      <w:ind w:left="644" w:hanging="360"/>
    </w:pPr>
    <w:rPr>
      <w:rFonts w:eastAsia="MS Mincho" w:cs="CG Times (WN)"/>
      <w:lang w:eastAsia="ar-SA"/>
    </w:rPr>
  </w:style>
  <w:style w:type="paragraph" w:customStyle="1" w:styleId="222">
    <w:name w:val="箇条書き 22"/>
    <w:basedOn w:val="2f"/>
    <w:rsid w:val="004E26D6"/>
    <w:pPr>
      <w:tabs>
        <w:tab w:val="clear" w:pos="644"/>
        <w:tab w:val="num" w:pos="1494"/>
      </w:tabs>
      <w:ind w:left="851" w:hanging="284"/>
    </w:pPr>
  </w:style>
  <w:style w:type="paragraph" w:customStyle="1" w:styleId="321">
    <w:name w:val="箇条書き 32"/>
    <w:basedOn w:val="222"/>
    <w:rsid w:val="004E26D6"/>
    <w:pPr>
      <w:ind w:left="1135"/>
    </w:pPr>
  </w:style>
  <w:style w:type="paragraph" w:customStyle="1" w:styleId="223">
    <w:name w:val="一覧 22"/>
    <w:basedOn w:val="List"/>
    <w:rsid w:val="004E26D6"/>
    <w:pPr>
      <w:suppressAutoHyphens/>
      <w:ind w:left="851"/>
    </w:pPr>
    <w:rPr>
      <w:rFonts w:eastAsia="MS Mincho" w:cs="CG Times (WN)"/>
      <w:lang w:eastAsia="ar-SA"/>
    </w:rPr>
  </w:style>
  <w:style w:type="paragraph" w:customStyle="1" w:styleId="322">
    <w:name w:val="一覧 32"/>
    <w:basedOn w:val="223"/>
    <w:rsid w:val="004E26D6"/>
    <w:pPr>
      <w:ind w:left="1135"/>
    </w:pPr>
  </w:style>
  <w:style w:type="paragraph" w:customStyle="1" w:styleId="420">
    <w:name w:val="一覧 42"/>
    <w:basedOn w:val="322"/>
    <w:rsid w:val="004E26D6"/>
    <w:pPr>
      <w:ind w:left="1418"/>
    </w:pPr>
  </w:style>
  <w:style w:type="paragraph" w:customStyle="1" w:styleId="52">
    <w:name w:val="一覧 52"/>
    <w:basedOn w:val="420"/>
    <w:rsid w:val="004E26D6"/>
    <w:pPr>
      <w:ind w:left="1702"/>
    </w:pPr>
  </w:style>
  <w:style w:type="paragraph" w:customStyle="1" w:styleId="421">
    <w:name w:val="箇条書き 42"/>
    <w:basedOn w:val="321"/>
    <w:rsid w:val="004E26D6"/>
    <w:pPr>
      <w:ind w:left="1418"/>
    </w:pPr>
  </w:style>
  <w:style w:type="paragraph" w:customStyle="1" w:styleId="520">
    <w:name w:val="箇条書き 52"/>
    <w:basedOn w:val="421"/>
    <w:rsid w:val="004E26D6"/>
    <w:pPr>
      <w:ind w:left="1702"/>
    </w:pPr>
  </w:style>
  <w:style w:type="paragraph" w:customStyle="1" w:styleId="2f0">
    <w:name w:val="コメント文字列2"/>
    <w:basedOn w:val="Normal"/>
    <w:rsid w:val="004E26D6"/>
    <w:pPr>
      <w:suppressAutoHyphens/>
    </w:pPr>
    <w:rPr>
      <w:rFonts w:eastAsia="MS Mincho" w:cs="CG Times (WN)"/>
      <w:lang w:eastAsia="ar-SA"/>
    </w:rPr>
  </w:style>
  <w:style w:type="paragraph" w:customStyle="1" w:styleId="2f1">
    <w:name w:val="コメント内容2"/>
    <w:basedOn w:val="2f0"/>
    <w:next w:val="2f0"/>
    <w:rsid w:val="004E26D6"/>
    <w:rPr>
      <w:b/>
      <w:bCs/>
    </w:rPr>
  </w:style>
  <w:style w:type="paragraph" w:customStyle="1" w:styleId="2f2">
    <w:name w:val="見出しマップ2"/>
    <w:basedOn w:val="Normal"/>
    <w:rsid w:val="004E26D6"/>
    <w:pPr>
      <w:shd w:val="clear" w:color="auto" w:fill="000080"/>
      <w:suppressAutoHyphens/>
    </w:pPr>
    <w:rPr>
      <w:rFonts w:ascii="Tahoma" w:eastAsia="MS Mincho" w:hAnsi="Tahoma" w:cs="Tahoma"/>
      <w:lang w:eastAsia="ar-SA"/>
    </w:rPr>
  </w:style>
  <w:style w:type="paragraph" w:customStyle="1" w:styleId="2f3">
    <w:name w:val="書式なし2"/>
    <w:basedOn w:val="Normal"/>
    <w:rsid w:val="004E26D6"/>
    <w:pPr>
      <w:suppressAutoHyphens/>
    </w:pPr>
    <w:rPr>
      <w:rFonts w:ascii="Courier New" w:eastAsia="MS Mincho" w:hAnsi="Courier New" w:cs="CG Times (WN)"/>
      <w:lang w:val="nb-NO" w:eastAsia="ar-SA"/>
    </w:rPr>
  </w:style>
  <w:style w:type="paragraph" w:customStyle="1" w:styleId="Web2">
    <w:name w:val="標準 (Web)2"/>
    <w:basedOn w:val="Normal"/>
    <w:rsid w:val="004E26D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E26D6"/>
    <w:pPr>
      <w:suppressAutoHyphens/>
      <w:ind w:left="567"/>
    </w:pPr>
    <w:rPr>
      <w:rFonts w:ascii="Arial" w:eastAsia="MS Mincho" w:hAnsi="Arial" w:cs="Arial"/>
      <w:lang w:eastAsia="ar-SA"/>
    </w:rPr>
  </w:style>
  <w:style w:type="paragraph" w:customStyle="1" w:styleId="2f4">
    <w:name w:val="標準インデント2"/>
    <w:basedOn w:val="Normal"/>
    <w:rsid w:val="004E26D6"/>
    <w:pPr>
      <w:suppressAutoHyphens/>
      <w:ind w:left="708"/>
    </w:pPr>
    <w:rPr>
      <w:rFonts w:eastAsia="MS Mincho" w:cs="CG Times (WN)"/>
      <w:lang w:eastAsia="ar-SA"/>
    </w:rPr>
  </w:style>
  <w:style w:type="paragraph" w:customStyle="1" w:styleId="2f5">
    <w:name w:val="記2"/>
    <w:basedOn w:val="Normal"/>
    <w:next w:val="Normal"/>
    <w:rsid w:val="004E26D6"/>
    <w:pPr>
      <w:suppressAutoHyphens/>
    </w:pPr>
    <w:rPr>
      <w:rFonts w:eastAsia="MS Mincho" w:cs="CG Times (WN)"/>
      <w:lang w:eastAsia="ar-SA"/>
    </w:rPr>
  </w:style>
  <w:style w:type="paragraph" w:customStyle="1" w:styleId="HTML2">
    <w:name w:val="HTML 書式付き2"/>
    <w:basedOn w:val="Normal"/>
    <w:rsid w:val="004E26D6"/>
    <w:pPr>
      <w:suppressAutoHyphens/>
    </w:pPr>
    <w:rPr>
      <w:rFonts w:ascii="Courier New" w:eastAsia="MS Mincho" w:hAnsi="Courier New" w:cs="Courier New"/>
      <w:lang w:eastAsia="ar-SA"/>
    </w:rPr>
  </w:style>
  <w:style w:type="character" w:customStyle="1" w:styleId="Char10">
    <w:name w:val="纯文本 Char1"/>
    <w:rsid w:val="004E26D6"/>
    <w:rPr>
      <w:rFonts w:ascii="SimSun" w:hAnsi="Courier New" w:cs="Courier New"/>
      <w:sz w:val="21"/>
      <w:szCs w:val="21"/>
      <w:lang w:val="en-GB" w:eastAsia="en-US"/>
    </w:rPr>
  </w:style>
  <w:style w:type="paragraph" w:customStyle="1" w:styleId="34">
    <w:name w:val="修订3"/>
    <w:hidden/>
    <w:semiHidden/>
    <w:rsid w:val="004E26D6"/>
    <w:rPr>
      <w:rFonts w:ascii="Times New Roman" w:eastAsia="Batang" w:hAnsi="Times New Roman"/>
      <w:lang w:val="en-GB" w:eastAsia="en-US"/>
    </w:rPr>
  </w:style>
  <w:style w:type="character" w:customStyle="1" w:styleId="Char11">
    <w:name w:val="尾注文本 Char1"/>
    <w:rsid w:val="004E26D6"/>
    <w:rPr>
      <w:rFonts w:ascii="Times New Roman" w:hAnsi="Times New Roman"/>
      <w:lang w:val="en-GB" w:eastAsia="en-US"/>
    </w:rPr>
  </w:style>
  <w:style w:type="paragraph" w:customStyle="1" w:styleId="35">
    <w:name w:val="无间隔3"/>
    <w:qFormat/>
    <w:rsid w:val="004E26D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E26D6"/>
    <w:rPr>
      <w:rFonts w:ascii="Arial" w:eastAsia="Times New Roman" w:hAnsi="Arial"/>
      <w:sz w:val="36"/>
      <w:lang w:val="en-GB"/>
    </w:rPr>
  </w:style>
  <w:style w:type="character" w:customStyle="1" w:styleId="Absatz-Standardschriftart1">
    <w:name w:val="Absatz-Standardschriftart1"/>
    <w:rsid w:val="004E26D6"/>
  </w:style>
  <w:style w:type="numbering" w:customStyle="1" w:styleId="NoList111">
    <w:name w:val="No List111"/>
    <w:next w:val="NoList"/>
    <w:semiHidden/>
    <w:rsid w:val="004E26D6"/>
  </w:style>
  <w:style w:type="paragraph" w:customStyle="1" w:styleId="editorsnote0">
    <w:name w:val="editorsnote"/>
    <w:basedOn w:val="Normal"/>
    <w:rsid w:val="004E26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E26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E26D6"/>
    <w:rPr>
      <w:rFonts w:ascii="Cambria" w:eastAsia="PMingLiU" w:hAnsi="Cambria"/>
      <w:i/>
      <w:iCs/>
      <w:sz w:val="24"/>
      <w:szCs w:val="24"/>
      <w:lang w:val="en-GB" w:eastAsia="en-GB"/>
    </w:rPr>
  </w:style>
  <w:style w:type="paragraph" w:styleId="NoSpacing">
    <w:name w:val="No Spacing"/>
    <w:basedOn w:val="Normal"/>
    <w:link w:val="NoSpacingChar"/>
    <w:uiPriority w:val="1"/>
    <w:qFormat/>
    <w:rsid w:val="004E26D6"/>
    <w:pPr>
      <w:spacing w:after="0"/>
      <w:jc w:val="both"/>
    </w:pPr>
    <w:rPr>
      <w:rFonts w:ascii="Arial" w:eastAsia="PMingLiU" w:hAnsi="Arial"/>
      <w:lang w:eastAsia="x-none"/>
    </w:rPr>
  </w:style>
  <w:style w:type="character" w:customStyle="1" w:styleId="NoSpacingChar">
    <w:name w:val="No Spacing Char"/>
    <w:link w:val="NoSpacing"/>
    <w:uiPriority w:val="1"/>
    <w:rsid w:val="004E26D6"/>
    <w:rPr>
      <w:rFonts w:ascii="Arial" w:eastAsia="PMingLiU" w:hAnsi="Arial"/>
      <w:lang w:val="en-GB" w:eastAsia="x-none"/>
    </w:rPr>
  </w:style>
  <w:style w:type="paragraph" w:styleId="Quote">
    <w:name w:val="Quote"/>
    <w:basedOn w:val="Normal"/>
    <w:next w:val="Normal"/>
    <w:link w:val="QuoteChar"/>
    <w:uiPriority w:val="29"/>
    <w:qFormat/>
    <w:rsid w:val="004E26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E26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E26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26D6"/>
    <w:rPr>
      <w:rFonts w:ascii="Arial" w:eastAsia="PMingLiU" w:hAnsi="Arial"/>
      <w:b/>
      <w:bCs/>
      <w:i/>
      <w:iCs/>
      <w:color w:val="4F81BD"/>
      <w:lang w:val="en-GB" w:eastAsia="en-GB"/>
    </w:rPr>
  </w:style>
  <w:style w:type="character" w:styleId="SubtleEmphasis">
    <w:name w:val="Subtle Emphasis"/>
    <w:uiPriority w:val="19"/>
    <w:qFormat/>
    <w:rsid w:val="004E26D6"/>
    <w:rPr>
      <w:i/>
      <w:iCs/>
      <w:color w:val="808080"/>
    </w:rPr>
  </w:style>
  <w:style w:type="character" w:styleId="IntenseEmphasis">
    <w:name w:val="Intense Emphasis"/>
    <w:uiPriority w:val="21"/>
    <w:qFormat/>
    <w:rsid w:val="004E26D6"/>
    <w:rPr>
      <w:b/>
      <w:bCs/>
      <w:i/>
      <w:iCs/>
      <w:color w:val="4F81BD"/>
    </w:rPr>
  </w:style>
  <w:style w:type="character" w:styleId="SubtleReference">
    <w:name w:val="Subtle Reference"/>
    <w:uiPriority w:val="31"/>
    <w:qFormat/>
    <w:rsid w:val="004E26D6"/>
    <w:rPr>
      <w:smallCaps/>
      <w:color w:val="C0504D"/>
      <w:u w:val="single"/>
    </w:rPr>
  </w:style>
  <w:style w:type="character" w:styleId="IntenseReference">
    <w:name w:val="Intense Reference"/>
    <w:uiPriority w:val="32"/>
    <w:qFormat/>
    <w:rsid w:val="004E26D6"/>
    <w:rPr>
      <w:b/>
      <w:bCs/>
      <w:smallCaps/>
      <w:color w:val="C0504D"/>
      <w:spacing w:val="5"/>
      <w:u w:val="single"/>
    </w:rPr>
  </w:style>
  <w:style w:type="character" w:styleId="BookTitle">
    <w:name w:val="Book Title"/>
    <w:uiPriority w:val="33"/>
    <w:qFormat/>
    <w:rsid w:val="004E26D6"/>
    <w:rPr>
      <w:b/>
      <w:bCs/>
      <w:smallCaps/>
      <w:spacing w:val="5"/>
    </w:rPr>
  </w:style>
  <w:style w:type="paragraph" w:styleId="TOCHeading">
    <w:name w:val="TOC Heading"/>
    <w:basedOn w:val="Heading1"/>
    <w:next w:val="Normal"/>
    <w:uiPriority w:val="39"/>
    <w:unhideWhenUsed/>
    <w:qFormat/>
    <w:rsid w:val="004E26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E26D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E26D6"/>
    <w:rPr>
      <w:rFonts w:ascii="Times New Roman" w:eastAsia="PMingLiU" w:hAnsi="Times New Roman"/>
      <w:lang w:val="en-GB" w:eastAsia="x-none" w:bidi="en-US"/>
    </w:rPr>
  </w:style>
  <w:style w:type="paragraph" w:customStyle="1" w:styleId="Highlight">
    <w:name w:val="Highlight"/>
    <w:basedOn w:val="Normal"/>
    <w:uiPriority w:val="99"/>
    <w:qFormat/>
    <w:rsid w:val="004E26D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E26D6"/>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E26D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E26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26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E26D6"/>
    <w:rPr>
      <w:rFonts w:ascii="Times New Roman" w:hAnsi="Times New Roman"/>
      <w:sz w:val="16"/>
      <w:szCs w:val="16"/>
      <w:lang w:val="en-GB" w:eastAsia="en-GB"/>
    </w:rPr>
  </w:style>
  <w:style w:type="numbering" w:customStyle="1" w:styleId="Style1">
    <w:name w:val="Style1"/>
    <w:uiPriority w:val="99"/>
    <w:rsid w:val="004E26D6"/>
    <w:pPr>
      <w:numPr>
        <w:numId w:val="13"/>
      </w:numPr>
    </w:pPr>
  </w:style>
  <w:style w:type="table" w:customStyle="1" w:styleId="SGSTableBasic2">
    <w:name w:val="SGS Table Basic 2"/>
    <w:basedOn w:val="TableNormal"/>
    <w:uiPriority w:val="99"/>
    <w:qFormat/>
    <w:rsid w:val="004E26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26D6"/>
  </w:style>
  <w:style w:type="table" w:styleId="TableClassic2">
    <w:name w:val="Table Classic 2"/>
    <w:basedOn w:val="TableNormal"/>
    <w:rsid w:val="004E26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E26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26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E26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26D6"/>
    <w:rPr>
      <w:rFonts w:ascii="Arial" w:hAnsi="Arial"/>
      <w:sz w:val="36"/>
      <w:lang w:val="en-GB" w:eastAsia="en-US"/>
    </w:rPr>
  </w:style>
  <w:style w:type="character" w:customStyle="1" w:styleId="Absatz-Standardschriftart3">
    <w:name w:val="Absatz-Standardschriftart3"/>
    <w:rsid w:val="004E26D6"/>
  </w:style>
  <w:style w:type="paragraph" w:customStyle="1" w:styleId="2f6">
    <w:name w:val="本文 2"/>
    <w:basedOn w:val="Normal"/>
    <w:rsid w:val="004E26D6"/>
    <w:pPr>
      <w:suppressAutoHyphens/>
      <w:spacing w:after="120"/>
    </w:pPr>
    <w:rPr>
      <w:rFonts w:eastAsia="MS Mincho" w:cs="CG Times (WN)"/>
      <w:lang w:eastAsia="ar-SA"/>
    </w:rPr>
  </w:style>
  <w:style w:type="paragraph" w:customStyle="1" w:styleId="36">
    <w:name w:val="本文 3"/>
    <w:basedOn w:val="Normal"/>
    <w:rsid w:val="004E26D6"/>
    <w:pPr>
      <w:suppressAutoHyphens/>
      <w:spacing w:after="120"/>
    </w:pPr>
    <w:rPr>
      <w:rFonts w:eastAsia="MS Mincho" w:cs="CG Times (WN)"/>
      <w:lang w:eastAsia="ar-SA"/>
    </w:rPr>
  </w:style>
  <w:style w:type="character" w:customStyle="1" w:styleId="Char0">
    <w:name w:val="批注主题 Char"/>
    <w:rsid w:val="004E26D6"/>
    <w:rPr>
      <w:b/>
      <w:bCs/>
      <w:lang w:val="en-GB" w:eastAsia="en-US" w:bidi="ar-SA"/>
    </w:rPr>
  </w:style>
  <w:style w:type="character" w:customStyle="1" w:styleId="Absatz-Standardschriftart2">
    <w:name w:val="Absatz-Standardschriftart2"/>
    <w:rsid w:val="004E26D6"/>
  </w:style>
  <w:style w:type="paragraph" w:customStyle="1" w:styleId="53">
    <w:name w:val="吹き出し5"/>
    <w:basedOn w:val="Normal"/>
    <w:rsid w:val="004E26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4E26D6"/>
    <w:rPr>
      <w:rFonts w:ascii="Times New Roman" w:eastAsia="MS Mincho" w:hAnsi="Times New Roman"/>
      <w:lang w:val="en-GB" w:eastAsia="en-US"/>
    </w:rPr>
  </w:style>
  <w:style w:type="character" w:customStyle="1" w:styleId="38">
    <w:name w:val="段落フォント3"/>
    <w:rsid w:val="004E26D6"/>
  </w:style>
  <w:style w:type="character" w:customStyle="1" w:styleId="39">
    <w:name w:val="コメント参照3"/>
    <w:rsid w:val="004E26D6"/>
    <w:rPr>
      <w:sz w:val="16"/>
    </w:rPr>
  </w:style>
  <w:style w:type="paragraph" w:customStyle="1" w:styleId="3a">
    <w:name w:val="図表番号3"/>
    <w:basedOn w:val="Normal"/>
    <w:rsid w:val="004E26D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E26D6"/>
    <w:pPr>
      <w:tabs>
        <w:tab w:val="num" w:pos="644"/>
      </w:tabs>
      <w:suppressAutoHyphens/>
      <w:ind w:left="644" w:hanging="360"/>
    </w:pPr>
    <w:rPr>
      <w:rFonts w:eastAsia="MS Mincho" w:cs="CG Times (WN)"/>
      <w:lang w:eastAsia="ar-SA"/>
    </w:rPr>
  </w:style>
  <w:style w:type="paragraph" w:customStyle="1" w:styleId="230">
    <w:name w:val="段落番号 23"/>
    <w:basedOn w:val="3b"/>
    <w:rsid w:val="004E26D6"/>
    <w:pPr>
      <w:ind w:left="851" w:hanging="284"/>
    </w:pPr>
  </w:style>
  <w:style w:type="paragraph" w:customStyle="1" w:styleId="3c">
    <w:name w:val="箇条書き3"/>
    <w:basedOn w:val="List"/>
    <w:rsid w:val="004E26D6"/>
    <w:pPr>
      <w:tabs>
        <w:tab w:val="num" w:pos="644"/>
      </w:tabs>
      <w:suppressAutoHyphens/>
      <w:ind w:left="644" w:hanging="360"/>
    </w:pPr>
    <w:rPr>
      <w:rFonts w:eastAsia="MS Mincho" w:cs="CG Times (WN)"/>
      <w:lang w:eastAsia="ar-SA"/>
    </w:rPr>
  </w:style>
  <w:style w:type="paragraph" w:customStyle="1" w:styleId="231">
    <w:name w:val="箇条書き 23"/>
    <w:basedOn w:val="3c"/>
    <w:rsid w:val="004E26D6"/>
    <w:pPr>
      <w:tabs>
        <w:tab w:val="clear" w:pos="644"/>
        <w:tab w:val="num" w:pos="1494"/>
      </w:tabs>
      <w:ind w:left="851" w:hanging="284"/>
    </w:pPr>
  </w:style>
  <w:style w:type="paragraph" w:customStyle="1" w:styleId="330">
    <w:name w:val="箇条書き 33"/>
    <w:basedOn w:val="231"/>
    <w:rsid w:val="004E26D6"/>
    <w:pPr>
      <w:ind w:left="1135"/>
    </w:pPr>
  </w:style>
  <w:style w:type="paragraph" w:customStyle="1" w:styleId="232">
    <w:name w:val="一覧 23"/>
    <w:basedOn w:val="List"/>
    <w:rsid w:val="004E26D6"/>
    <w:pPr>
      <w:suppressAutoHyphens/>
      <w:ind w:left="851"/>
    </w:pPr>
    <w:rPr>
      <w:rFonts w:eastAsia="MS Mincho" w:cs="CG Times (WN)"/>
      <w:lang w:eastAsia="ar-SA"/>
    </w:rPr>
  </w:style>
  <w:style w:type="paragraph" w:customStyle="1" w:styleId="331">
    <w:name w:val="一覧 33"/>
    <w:basedOn w:val="232"/>
    <w:rsid w:val="004E26D6"/>
    <w:pPr>
      <w:ind w:left="1135"/>
    </w:pPr>
  </w:style>
  <w:style w:type="paragraph" w:customStyle="1" w:styleId="430">
    <w:name w:val="一覧 43"/>
    <w:basedOn w:val="331"/>
    <w:rsid w:val="004E26D6"/>
    <w:pPr>
      <w:ind w:left="1418"/>
    </w:pPr>
  </w:style>
  <w:style w:type="paragraph" w:customStyle="1" w:styleId="530">
    <w:name w:val="一覧 53"/>
    <w:basedOn w:val="430"/>
    <w:rsid w:val="004E26D6"/>
    <w:pPr>
      <w:ind w:left="1702"/>
    </w:pPr>
  </w:style>
  <w:style w:type="paragraph" w:customStyle="1" w:styleId="431">
    <w:name w:val="箇条書き 43"/>
    <w:basedOn w:val="330"/>
    <w:rsid w:val="004E26D6"/>
    <w:pPr>
      <w:ind w:left="1418"/>
    </w:pPr>
  </w:style>
  <w:style w:type="paragraph" w:customStyle="1" w:styleId="531">
    <w:name w:val="箇条書き 53"/>
    <w:basedOn w:val="431"/>
    <w:rsid w:val="004E26D6"/>
    <w:pPr>
      <w:ind w:left="1702"/>
    </w:pPr>
  </w:style>
  <w:style w:type="paragraph" w:customStyle="1" w:styleId="3d">
    <w:name w:val="コメント文字列3"/>
    <w:basedOn w:val="Normal"/>
    <w:rsid w:val="004E26D6"/>
    <w:pPr>
      <w:suppressAutoHyphens/>
    </w:pPr>
    <w:rPr>
      <w:rFonts w:eastAsia="MS Mincho" w:cs="CG Times (WN)"/>
      <w:lang w:eastAsia="ar-SA"/>
    </w:rPr>
  </w:style>
  <w:style w:type="paragraph" w:customStyle="1" w:styleId="3e">
    <w:name w:val="コメント内容3"/>
    <w:basedOn w:val="3d"/>
    <w:next w:val="3d"/>
    <w:rsid w:val="004E26D6"/>
    <w:rPr>
      <w:b/>
      <w:bCs/>
    </w:rPr>
  </w:style>
  <w:style w:type="paragraph" w:customStyle="1" w:styleId="3f">
    <w:name w:val="見出しマップ3"/>
    <w:basedOn w:val="Normal"/>
    <w:rsid w:val="004E26D6"/>
    <w:pPr>
      <w:shd w:val="clear" w:color="auto" w:fill="000080"/>
      <w:suppressAutoHyphens/>
    </w:pPr>
    <w:rPr>
      <w:rFonts w:ascii="Tahoma" w:eastAsia="MS Mincho" w:hAnsi="Tahoma" w:cs="Tahoma"/>
      <w:lang w:eastAsia="ar-SA"/>
    </w:rPr>
  </w:style>
  <w:style w:type="paragraph" w:customStyle="1" w:styleId="3f0">
    <w:name w:val="書式なし3"/>
    <w:basedOn w:val="Normal"/>
    <w:rsid w:val="004E26D6"/>
    <w:pPr>
      <w:suppressAutoHyphens/>
    </w:pPr>
    <w:rPr>
      <w:rFonts w:ascii="Courier New" w:eastAsia="MS Mincho" w:hAnsi="Courier New" w:cs="CG Times (WN)"/>
      <w:lang w:val="nb-NO" w:eastAsia="ar-SA"/>
    </w:rPr>
  </w:style>
  <w:style w:type="paragraph" w:customStyle="1" w:styleId="Web3">
    <w:name w:val="標準 (Web)3"/>
    <w:basedOn w:val="Normal"/>
    <w:rsid w:val="004E26D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E26D6"/>
    <w:pPr>
      <w:suppressAutoHyphens/>
      <w:ind w:left="567"/>
    </w:pPr>
    <w:rPr>
      <w:rFonts w:ascii="Arial" w:eastAsia="MS Mincho" w:hAnsi="Arial" w:cs="Arial"/>
      <w:lang w:eastAsia="ar-SA"/>
    </w:rPr>
  </w:style>
  <w:style w:type="paragraph" w:customStyle="1" w:styleId="3f1">
    <w:name w:val="標準インデント3"/>
    <w:basedOn w:val="Normal"/>
    <w:rsid w:val="004E26D6"/>
    <w:pPr>
      <w:suppressAutoHyphens/>
      <w:ind w:left="708"/>
    </w:pPr>
    <w:rPr>
      <w:rFonts w:eastAsia="MS Mincho" w:cs="CG Times (WN)"/>
      <w:lang w:eastAsia="ar-SA"/>
    </w:rPr>
  </w:style>
  <w:style w:type="paragraph" w:customStyle="1" w:styleId="3f2">
    <w:name w:val="記3"/>
    <w:basedOn w:val="Normal"/>
    <w:next w:val="Normal"/>
    <w:rsid w:val="004E26D6"/>
    <w:pPr>
      <w:suppressAutoHyphens/>
    </w:pPr>
    <w:rPr>
      <w:rFonts w:eastAsia="MS Mincho" w:cs="CG Times (WN)"/>
      <w:lang w:eastAsia="ar-SA"/>
    </w:rPr>
  </w:style>
  <w:style w:type="paragraph" w:customStyle="1" w:styleId="HTML3">
    <w:name w:val="HTML 書式付き3"/>
    <w:basedOn w:val="Normal"/>
    <w:rsid w:val="004E26D6"/>
    <w:pPr>
      <w:suppressAutoHyphens/>
    </w:pPr>
    <w:rPr>
      <w:rFonts w:ascii="Courier New" w:eastAsia="MS Mincho" w:hAnsi="Courier New" w:cs="Courier New"/>
      <w:lang w:eastAsia="ar-SA"/>
    </w:rPr>
  </w:style>
  <w:style w:type="character" w:customStyle="1" w:styleId="CommentSubjectChar3">
    <w:name w:val="Comment Subject Char3"/>
    <w:rsid w:val="004E26D6"/>
    <w:rPr>
      <w:rFonts w:ascii="Times New Roman" w:hAnsi="Times New Roman"/>
      <w:b/>
      <w:bCs/>
      <w:lang w:val="en-GB" w:eastAsia="en-US"/>
    </w:rPr>
  </w:style>
  <w:style w:type="character" w:customStyle="1" w:styleId="hps">
    <w:name w:val="hps"/>
    <w:rsid w:val="004E26D6"/>
  </w:style>
  <w:style w:type="character" w:customStyle="1" w:styleId="im-content1">
    <w:name w:val="im-content1"/>
    <w:rsid w:val="004E26D6"/>
    <w:rPr>
      <w:color w:val="333333"/>
    </w:rPr>
  </w:style>
  <w:style w:type="paragraph" w:customStyle="1" w:styleId="B7">
    <w:name w:val="B7"/>
    <w:basedOn w:val="B6"/>
    <w:link w:val="B7Char"/>
    <w:rsid w:val="004E26D6"/>
    <w:pPr>
      <w:ind w:left="2269"/>
    </w:pPr>
    <w:rPr>
      <w:lang w:eastAsia="x-none"/>
    </w:rPr>
  </w:style>
  <w:style w:type="character" w:customStyle="1" w:styleId="B7Char">
    <w:name w:val="B7 Char"/>
    <w:link w:val="B7"/>
    <w:rsid w:val="004E26D6"/>
    <w:rPr>
      <w:rFonts w:ascii="Times New Roman" w:eastAsia="SimSun" w:hAnsi="Times New Roman"/>
      <w:lang w:val="en-GB" w:eastAsia="x-none"/>
    </w:rPr>
  </w:style>
  <w:style w:type="character" w:customStyle="1" w:styleId="1fa">
    <w:name w:val="吹き出し (文字)1"/>
    <w:uiPriority w:val="99"/>
    <w:semiHidden/>
    <w:rsid w:val="004E26D6"/>
    <w:rPr>
      <w:rFonts w:ascii="MS Mincho" w:eastAsia="MS Mincho" w:hAnsi="Times New Roman"/>
      <w:sz w:val="18"/>
      <w:szCs w:val="18"/>
      <w:lang w:val="en-GB" w:eastAsia="en-US"/>
    </w:rPr>
  </w:style>
  <w:style w:type="character" w:customStyle="1" w:styleId="1fb">
    <w:name w:val="見出しマップ (文字)1"/>
    <w:uiPriority w:val="99"/>
    <w:semiHidden/>
    <w:rsid w:val="004E26D6"/>
    <w:rPr>
      <w:rFonts w:ascii="MS Mincho" w:eastAsia="MS Mincho" w:hAnsi="Times New Roman"/>
      <w:sz w:val="24"/>
      <w:szCs w:val="24"/>
      <w:lang w:val="en-GB" w:eastAsia="en-US"/>
    </w:rPr>
  </w:style>
  <w:style w:type="character" w:customStyle="1" w:styleId="1fc">
    <w:name w:val="脚注文字列 (文字)1"/>
    <w:uiPriority w:val="99"/>
    <w:semiHidden/>
    <w:rsid w:val="004E26D6"/>
    <w:rPr>
      <w:rFonts w:ascii="Times New Roman" w:eastAsia="Times New Roman" w:hAnsi="Times New Roman"/>
      <w:lang w:val="en-GB" w:eastAsia="en-US"/>
    </w:rPr>
  </w:style>
  <w:style w:type="character" w:customStyle="1" w:styleId="1fd">
    <w:name w:val="コメント文字列 (文字)1"/>
    <w:uiPriority w:val="99"/>
    <w:semiHidden/>
    <w:rsid w:val="004E26D6"/>
    <w:rPr>
      <w:rFonts w:ascii="Times New Roman" w:eastAsia="Times New Roman" w:hAnsi="Times New Roman"/>
      <w:lang w:val="en-GB" w:eastAsia="en-US"/>
    </w:rPr>
  </w:style>
  <w:style w:type="character" w:customStyle="1" w:styleId="1fe">
    <w:name w:val="コメント内容 (文字)1"/>
    <w:uiPriority w:val="99"/>
    <w:semiHidden/>
    <w:rsid w:val="004E26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26D6"/>
    <w:pPr>
      <w:spacing w:after="0"/>
      <w:jc w:val="both"/>
    </w:pPr>
    <w:rPr>
      <w:rFonts w:ascii="Arial" w:eastAsia="PMingLiU" w:hAnsi="Arial"/>
      <w:lang w:eastAsia="x-none"/>
    </w:rPr>
  </w:style>
  <w:style w:type="character" w:customStyle="1" w:styleId="MediumGrid2Char">
    <w:name w:val="Medium Grid 2 Char"/>
    <w:link w:val="MediumGrid21"/>
    <w:uiPriority w:val="1"/>
    <w:rsid w:val="004E26D6"/>
    <w:rPr>
      <w:rFonts w:ascii="Arial" w:eastAsia="PMingLiU" w:hAnsi="Arial"/>
      <w:lang w:val="en-GB" w:eastAsia="x-none"/>
    </w:rPr>
  </w:style>
  <w:style w:type="character" w:customStyle="1" w:styleId="ColorfulGrid-Accent1Char">
    <w:name w:val="Colorful Grid - Accent 1 Char"/>
    <w:link w:val="ColorfulGrid-Accent1"/>
    <w:uiPriority w:val="29"/>
    <w:rsid w:val="004E26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26D6"/>
    <w:rPr>
      <w:rFonts w:ascii="Arial" w:eastAsia="PMingLiU" w:hAnsi="Arial"/>
      <w:b/>
      <w:bCs/>
      <w:i/>
      <w:iCs/>
      <w:color w:val="4F81BD"/>
      <w:lang w:val="en-GB" w:eastAsia="en-US"/>
    </w:rPr>
  </w:style>
  <w:style w:type="character" w:customStyle="1" w:styleId="PlainTable31">
    <w:name w:val="Plain Table 31"/>
    <w:uiPriority w:val="19"/>
    <w:qFormat/>
    <w:rsid w:val="004E26D6"/>
    <w:rPr>
      <w:i/>
      <w:iCs/>
      <w:color w:val="808080"/>
    </w:rPr>
  </w:style>
  <w:style w:type="character" w:customStyle="1" w:styleId="PlainTable41">
    <w:name w:val="Plain Table 41"/>
    <w:uiPriority w:val="21"/>
    <w:qFormat/>
    <w:rsid w:val="004E26D6"/>
    <w:rPr>
      <w:b/>
      <w:bCs/>
      <w:i/>
      <w:iCs/>
      <w:color w:val="4F81BD"/>
    </w:rPr>
  </w:style>
  <w:style w:type="character" w:customStyle="1" w:styleId="PlainTable51">
    <w:name w:val="Plain Table 51"/>
    <w:uiPriority w:val="31"/>
    <w:qFormat/>
    <w:rsid w:val="004E26D6"/>
    <w:rPr>
      <w:smallCaps/>
      <w:color w:val="C0504D"/>
      <w:u w:val="single"/>
    </w:rPr>
  </w:style>
  <w:style w:type="character" w:customStyle="1" w:styleId="TableGridLight1">
    <w:name w:val="Table Grid Light1"/>
    <w:uiPriority w:val="32"/>
    <w:qFormat/>
    <w:rsid w:val="004E26D6"/>
    <w:rPr>
      <w:b/>
      <w:bCs/>
      <w:smallCaps/>
      <w:color w:val="C0504D"/>
      <w:spacing w:val="5"/>
      <w:u w:val="single"/>
    </w:rPr>
  </w:style>
  <w:style w:type="character" w:customStyle="1" w:styleId="GridTable1Light1">
    <w:name w:val="Grid Table 1 Light1"/>
    <w:uiPriority w:val="33"/>
    <w:qFormat/>
    <w:rsid w:val="004E26D6"/>
    <w:rPr>
      <w:b/>
      <w:bCs/>
      <w:smallCaps/>
      <w:spacing w:val="5"/>
    </w:rPr>
  </w:style>
  <w:style w:type="paragraph" w:customStyle="1" w:styleId="GridTable31">
    <w:name w:val="Grid Table 31"/>
    <w:basedOn w:val="Heading1"/>
    <w:next w:val="Normal"/>
    <w:uiPriority w:val="39"/>
    <w:unhideWhenUsed/>
    <w:qFormat/>
    <w:rsid w:val="004E26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26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26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E26D6"/>
    <w:rPr>
      <w:rFonts w:ascii="Times New Roman" w:eastAsia="Times New Roman" w:hAnsi="Times New Roman"/>
      <w:lang w:val="en-GB"/>
    </w:rPr>
  </w:style>
  <w:style w:type="character" w:customStyle="1" w:styleId="1ff">
    <w:name w:val="註解主旨 字元1"/>
    <w:rsid w:val="004E26D6"/>
    <w:rPr>
      <w:b/>
      <w:bCs/>
      <w:lang w:val="en-GB" w:eastAsia="sv-SE"/>
    </w:rPr>
  </w:style>
  <w:style w:type="paragraph" w:customStyle="1" w:styleId="2f7">
    <w:name w:val="수정2"/>
    <w:hidden/>
    <w:semiHidden/>
    <w:rsid w:val="004E26D6"/>
    <w:rPr>
      <w:rFonts w:ascii="Times New Roman" w:eastAsia="Batang" w:hAnsi="Times New Roman"/>
      <w:lang w:val="en-GB" w:eastAsia="en-US"/>
    </w:rPr>
  </w:style>
  <w:style w:type="paragraph" w:customStyle="1" w:styleId="44">
    <w:name w:val="修订4"/>
    <w:hidden/>
    <w:semiHidden/>
    <w:rsid w:val="004E26D6"/>
    <w:rPr>
      <w:rFonts w:ascii="Times New Roman" w:eastAsia="Batang" w:hAnsi="Times New Roman"/>
      <w:lang w:val="en-GB" w:eastAsia="en-US"/>
    </w:rPr>
  </w:style>
  <w:style w:type="paragraph" w:customStyle="1" w:styleId="45">
    <w:name w:val="无间隔4"/>
    <w:qFormat/>
    <w:rsid w:val="004E26D6"/>
    <w:rPr>
      <w:rFonts w:ascii="Times New Roman" w:eastAsia="SimSun" w:hAnsi="Times New Roman"/>
      <w:lang w:val="en-GB" w:eastAsia="en-US"/>
    </w:rPr>
  </w:style>
  <w:style w:type="paragraph" w:customStyle="1" w:styleId="TTan">
    <w:name w:val="TTan"/>
    <w:basedOn w:val="FP"/>
    <w:qFormat/>
    <w:rsid w:val="004E26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4E26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E26D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E26D6"/>
  </w:style>
  <w:style w:type="character" w:customStyle="1" w:styleId="8Char1">
    <w:name w:val="标题 8 Char1"/>
    <w:rsid w:val="004E26D6"/>
    <w:rPr>
      <w:rFonts w:ascii="Arial" w:hAnsi="Arial"/>
      <w:sz w:val="36"/>
      <w:lang w:val="en-GB" w:eastAsia="en-US" w:bidi="ar-SA"/>
    </w:rPr>
  </w:style>
  <w:style w:type="paragraph" w:customStyle="1" w:styleId="54">
    <w:name w:val="修订5"/>
    <w:hidden/>
    <w:semiHidden/>
    <w:rsid w:val="004E26D6"/>
    <w:rPr>
      <w:rFonts w:ascii="Times New Roman" w:eastAsia="Batang" w:hAnsi="Times New Roman"/>
      <w:lang w:val="en-GB" w:eastAsia="en-US"/>
    </w:rPr>
  </w:style>
  <w:style w:type="character" w:customStyle="1" w:styleId="Char12">
    <w:name w:val="批注文字 Char1"/>
    <w:rsid w:val="004E26D6"/>
    <w:rPr>
      <w:rFonts w:eastAsia="SimSun"/>
      <w:lang w:eastAsia="en-US"/>
    </w:rPr>
  </w:style>
  <w:style w:type="character" w:customStyle="1" w:styleId="Char2">
    <w:name w:val="批注主题 Char2"/>
    <w:rsid w:val="004E26D6"/>
    <w:rPr>
      <w:rFonts w:eastAsia="SimSun"/>
      <w:b/>
      <w:bCs/>
      <w:lang w:eastAsia="en-US"/>
    </w:rPr>
  </w:style>
  <w:style w:type="character" w:customStyle="1" w:styleId="Char13">
    <w:name w:val="注释标题 Char1"/>
    <w:rsid w:val="004E26D6"/>
    <w:rPr>
      <w:rFonts w:eastAsia="MS Mincho"/>
      <w:lang w:eastAsia="en-US"/>
    </w:rPr>
  </w:style>
  <w:style w:type="character" w:customStyle="1" w:styleId="Char3">
    <w:name w:val="日期 Char"/>
    <w:rsid w:val="004E26D6"/>
    <w:rPr>
      <w:lang w:val="en-GB" w:eastAsia="en-US"/>
    </w:rPr>
  </w:style>
  <w:style w:type="character" w:customStyle="1" w:styleId="9Char1">
    <w:name w:val="标题 9 Char1"/>
    <w:rsid w:val="004E26D6"/>
    <w:rPr>
      <w:rFonts w:ascii="Arial" w:hAnsi="Arial"/>
      <w:sz w:val="36"/>
      <w:lang w:val="en-GB"/>
    </w:rPr>
  </w:style>
  <w:style w:type="character" w:customStyle="1" w:styleId="Char14">
    <w:name w:val="页脚 Char1"/>
    <w:uiPriority w:val="99"/>
    <w:rsid w:val="004E26D6"/>
    <w:rPr>
      <w:rFonts w:ascii="Arial" w:hAnsi="Arial"/>
      <w:b/>
      <w:i/>
      <w:noProof/>
      <w:sz w:val="18"/>
      <w:lang w:val="en-GB"/>
    </w:rPr>
  </w:style>
  <w:style w:type="character" w:customStyle="1" w:styleId="Char15">
    <w:name w:val="文档结构图 Char1"/>
    <w:semiHidden/>
    <w:rsid w:val="004E26D6"/>
    <w:rPr>
      <w:rFonts w:ascii="Tahoma" w:hAnsi="Tahoma" w:cs="Tahoma"/>
      <w:shd w:val="clear" w:color="auto" w:fill="000080"/>
      <w:lang w:val="en-GB"/>
    </w:rPr>
  </w:style>
  <w:style w:type="character" w:customStyle="1" w:styleId="Char16">
    <w:name w:val="批注框文本 Char1"/>
    <w:uiPriority w:val="99"/>
    <w:rsid w:val="004E26D6"/>
    <w:rPr>
      <w:rFonts w:ascii="Tahoma" w:hAnsi="Tahoma" w:cs="Tahoma"/>
      <w:sz w:val="16"/>
      <w:szCs w:val="16"/>
      <w:lang w:val="en-GB"/>
    </w:rPr>
  </w:style>
  <w:style w:type="character" w:customStyle="1" w:styleId="Char17">
    <w:name w:val="正文文本缩进 Char1"/>
    <w:rsid w:val="004E26D6"/>
    <w:rPr>
      <w:rFonts w:eastAsia="Batang"/>
      <w:lang w:val="en-GB"/>
    </w:rPr>
  </w:style>
  <w:style w:type="character" w:customStyle="1" w:styleId="2Char1">
    <w:name w:val="正文文本 2 Char1"/>
    <w:rsid w:val="004E26D6"/>
    <w:rPr>
      <w:rFonts w:ascii="CG Times (WN)" w:eastAsia="Malgun Gothic" w:hAnsi="CG Times (WN)"/>
      <w:i/>
      <w:lang w:val="en-GB" w:eastAsia="ko-KR"/>
    </w:rPr>
  </w:style>
  <w:style w:type="character" w:customStyle="1" w:styleId="3Char1">
    <w:name w:val="正文文本 3 Char1"/>
    <w:rsid w:val="004E26D6"/>
    <w:rPr>
      <w:rFonts w:ascii="CG Times (WN)" w:eastAsia="Osaka" w:hAnsi="CG Times (WN)"/>
      <w:color w:val="000000"/>
      <w:lang w:val="en-GB" w:eastAsia="ko-KR"/>
    </w:rPr>
  </w:style>
  <w:style w:type="character" w:customStyle="1" w:styleId="2Char10">
    <w:name w:val="正文文本缩进 2 Char1"/>
    <w:rsid w:val="004E26D6"/>
    <w:rPr>
      <w:rFonts w:ascii="CG Times (WN)" w:eastAsia="MS Mincho" w:hAnsi="CG Times (WN)"/>
      <w:lang w:val="en-GB"/>
    </w:rPr>
  </w:style>
  <w:style w:type="character" w:customStyle="1" w:styleId="HTMLChar1">
    <w:name w:val="HTML 预设格式 Char1"/>
    <w:rsid w:val="004E26D6"/>
    <w:rPr>
      <w:rFonts w:ascii="Courier New" w:eastAsia="MS Mincho" w:hAnsi="Courier New"/>
      <w:lang w:val="en-GB" w:eastAsia="x-none"/>
    </w:rPr>
  </w:style>
  <w:style w:type="character" w:customStyle="1" w:styleId="textbodybold1">
    <w:name w:val="textbodybold1"/>
    <w:rsid w:val="004E26D6"/>
    <w:rPr>
      <w:rFonts w:ascii="Arial" w:hAnsi="Arial" w:cs="Arial" w:hint="default"/>
      <w:b/>
      <w:bCs/>
      <w:color w:val="902630"/>
      <w:sz w:val="18"/>
      <w:szCs w:val="18"/>
      <w:bdr w:val="none" w:sz="0" w:space="0" w:color="auto" w:frame="1"/>
    </w:rPr>
  </w:style>
  <w:style w:type="character" w:customStyle="1" w:styleId="gt-baf-word-clickable1">
    <w:name w:val="gt-baf-word-clickable1"/>
    <w:rsid w:val="004E26D6"/>
    <w:rPr>
      <w:color w:val="000000"/>
    </w:rPr>
  </w:style>
  <w:style w:type="paragraph" w:customStyle="1" w:styleId="910">
    <w:name w:val="目錄 91"/>
    <w:basedOn w:val="TOC8"/>
    <w:rsid w:val="004E26D6"/>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4E26D6"/>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4E26D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26D6"/>
    <w:rPr>
      <w:rFonts w:ascii="Arial" w:hAnsi="Arial"/>
      <w:b/>
      <w:sz w:val="18"/>
      <w:lang w:val="en-GB" w:eastAsia="en-US"/>
    </w:rPr>
  </w:style>
  <w:style w:type="paragraph" w:customStyle="1" w:styleId="Verzeichnis91">
    <w:name w:val="Verzeichnis 91"/>
    <w:basedOn w:val="TOC8"/>
    <w:rsid w:val="004E26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4E26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E26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E26D6"/>
    <w:rPr>
      <w:rFonts w:ascii="Times New Roman" w:eastAsia="SimSun" w:hAnsi="Times New Roman"/>
      <w:lang w:val="en-GB" w:eastAsia="en-US"/>
    </w:rPr>
  </w:style>
  <w:style w:type="character" w:customStyle="1" w:styleId="Absatz-Standardschriftart5">
    <w:name w:val="Absatz-Standardschriftart5"/>
    <w:rsid w:val="004E26D6"/>
  </w:style>
  <w:style w:type="character" w:customStyle="1" w:styleId="UnresolvedMention1">
    <w:name w:val="Unresolved Mention1"/>
    <w:uiPriority w:val="99"/>
    <w:semiHidden/>
    <w:unhideWhenUsed/>
    <w:rsid w:val="004E26D6"/>
    <w:rPr>
      <w:color w:val="808080"/>
      <w:shd w:val="clear" w:color="auto" w:fill="E6E6E6"/>
    </w:rPr>
  </w:style>
  <w:style w:type="paragraph" w:customStyle="1" w:styleId="TB1">
    <w:name w:val="TB1"/>
    <w:basedOn w:val="Normal"/>
    <w:qFormat/>
    <w:rsid w:val="004E26D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E26D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E26D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E26D6"/>
    <w:rPr>
      <w:rFonts w:ascii="Arial" w:hAnsi="Arial"/>
      <w:sz w:val="28"/>
      <w:lang w:val="en-GB"/>
    </w:rPr>
  </w:style>
  <w:style w:type="character" w:customStyle="1" w:styleId="TF0">
    <w:name w:val="TF (文字)"/>
    <w:rsid w:val="004E26D6"/>
    <w:rPr>
      <w:rFonts w:ascii="Arial" w:hAnsi="Arial"/>
      <w:b/>
      <w:lang w:val="en-US" w:eastAsia="en-US"/>
    </w:rPr>
  </w:style>
  <w:style w:type="numbering" w:customStyle="1" w:styleId="NoList17">
    <w:name w:val="No List17"/>
    <w:next w:val="NoList"/>
    <w:uiPriority w:val="99"/>
    <w:semiHidden/>
    <w:unhideWhenUsed/>
    <w:rsid w:val="004E26D6"/>
  </w:style>
  <w:style w:type="table" w:customStyle="1" w:styleId="SGSTableBasic11">
    <w:name w:val="SGS Table Basic 11"/>
    <w:basedOn w:val="TableNormal"/>
    <w:next w:val="TableGrid"/>
    <w:rsid w:val="004E26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E26D6"/>
  </w:style>
  <w:style w:type="table" w:customStyle="1" w:styleId="TableGrid12">
    <w:name w:val="Table Grid12"/>
    <w:basedOn w:val="TableNormal"/>
    <w:next w:val="TableGrid"/>
    <w:rsid w:val="004E26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E26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E26D6"/>
  </w:style>
  <w:style w:type="table" w:customStyle="1" w:styleId="313">
    <w:name w:val="网格型31"/>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26D6"/>
    <w:rPr>
      <w:rFonts w:ascii="Times New Roman" w:eastAsia="PMingLiU" w:hAnsi="Times New Roman"/>
      <w:lang w:val="sv-SE" w:eastAsia="sv-SE"/>
    </w:rPr>
    <w:tblPr/>
  </w:style>
  <w:style w:type="numbering" w:customStyle="1" w:styleId="111">
    <w:name w:val="목록 없음11"/>
    <w:next w:val="NoList"/>
    <w:semiHidden/>
    <w:unhideWhenUsed/>
    <w:rsid w:val="004E26D6"/>
  </w:style>
  <w:style w:type="numbering" w:customStyle="1" w:styleId="215">
    <w:name w:val="목록 없음21"/>
    <w:next w:val="NoList"/>
    <w:semiHidden/>
    <w:rsid w:val="004E26D6"/>
  </w:style>
  <w:style w:type="numbering" w:customStyle="1" w:styleId="112">
    <w:name w:val="リストなし11"/>
    <w:next w:val="NoList"/>
    <w:uiPriority w:val="99"/>
    <w:semiHidden/>
    <w:unhideWhenUsed/>
    <w:rsid w:val="004E26D6"/>
  </w:style>
  <w:style w:type="numbering" w:customStyle="1" w:styleId="NoList25">
    <w:name w:val="No List25"/>
    <w:next w:val="NoList"/>
    <w:semiHidden/>
    <w:unhideWhenUsed/>
    <w:rsid w:val="004E26D6"/>
  </w:style>
  <w:style w:type="numbering" w:customStyle="1" w:styleId="NoList32">
    <w:name w:val="No List32"/>
    <w:next w:val="NoList"/>
    <w:semiHidden/>
    <w:rsid w:val="004E26D6"/>
  </w:style>
  <w:style w:type="table" w:customStyle="1" w:styleId="TableGrid42">
    <w:name w:val="Table Grid42"/>
    <w:basedOn w:val="TableNormal"/>
    <w:next w:val="TableGrid"/>
    <w:rsid w:val="004E26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E26D6"/>
  </w:style>
  <w:style w:type="table" w:customStyle="1" w:styleId="TableGrid51">
    <w:name w:val="Table Grid51"/>
    <w:basedOn w:val="TableNormal"/>
    <w:next w:val="TableGrid"/>
    <w:rsid w:val="004E26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E26D6"/>
    <w:rPr>
      <w:rFonts w:ascii="Times New Roman" w:hAnsi="Times New Roman"/>
      <w:lang w:val="sv-SE" w:eastAsia="sv-SE"/>
    </w:rPr>
    <w:tblPr/>
  </w:style>
  <w:style w:type="table" w:customStyle="1" w:styleId="TableGrid111">
    <w:name w:val="Table Grid111"/>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E26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26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E26D6"/>
  </w:style>
  <w:style w:type="table" w:customStyle="1" w:styleId="TableGrid61">
    <w:name w:val="Table Grid61"/>
    <w:basedOn w:val="TableNormal"/>
    <w:next w:val="TableGrid"/>
    <w:rsid w:val="004E26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E26D6"/>
  </w:style>
  <w:style w:type="numbering" w:customStyle="1" w:styleId="NoList71">
    <w:name w:val="No List71"/>
    <w:next w:val="NoList"/>
    <w:semiHidden/>
    <w:rsid w:val="004E26D6"/>
  </w:style>
  <w:style w:type="numbering" w:customStyle="1" w:styleId="NoList112">
    <w:name w:val="No List112"/>
    <w:next w:val="NoList"/>
    <w:semiHidden/>
    <w:rsid w:val="004E26D6"/>
  </w:style>
  <w:style w:type="numbering" w:customStyle="1" w:styleId="NoList211">
    <w:name w:val="No List211"/>
    <w:next w:val="NoList"/>
    <w:semiHidden/>
    <w:rsid w:val="004E26D6"/>
  </w:style>
  <w:style w:type="numbering" w:customStyle="1" w:styleId="NoList81">
    <w:name w:val="No List81"/>
    <w:next w:val="NoList"/>
    <w:semiHidden/>
    <w:rsid w:val="004E26D6"/>
  </w:style>
  <w:style w:type="numbering" w:customStyle="1" w:styleId="NoList121">
    <w:name w:val="No List121"/>
    <w:next w:val="NoList"/>
    <w:semiHidden/>
    <w:rsid w:val="004E26D6"/>
  </w:style>
  <w:style w:type="numbering" w:customStyle="1" w:styleId="NoList221">
    <w:name w:val="No List221"/>
    <w:next w:val="NoList"/>
    <w:semiHidden/>
    <w:rsid w:val="004E26D6"/>
  </w:style>
  <w:style w:type="numbering" w:customStyle="1" w:styleId="NoList91">
    <w:name w:val="No List91"/>
    <w:next w:val="NoList"/>
    <w:semiHidden/>
    <w:rsid w:val="004E26D6"/>
  </w:style>
  <w:style w:type="numbering" w:customStyle="1" w:styleId="NoList131">
    <w:name w:val="No List131"/>
    <w:next w:val="NoList"/>
    <w:semiHidden/>
    <w:rsid w:val="004E26D6"/>
  </w:style>
  <w:style w:type="numbering" w:customStyle="1" w:styleId="NoList231">
    <w:name w:val="No List231"/>
    <w:next w:val="NoList"/>
    <w:semiHidden/>
    <w:rsid w:val="004E26D6"/>
  </w:style>
  <w:style w:type="numbering" w:customStyle="1" w:styleId="NoList101">
    <w:name w:val="No List101"/>
    <w:next w:val="NoList"/>
    <w:semiHidden/>
    <w:rsid w:val="004E26D6"/>
  </w:style>
  <w:style w:type="numbering" w:customStyle="1" w:styleId="NoList141">
    <w:name w:val="No List141"/>
    <w:next w:val="NoList"/>
    <w:semiHidden/>
    <w:rsid w:val="004E26D6"/>
  </w:style>
  <w:style w:type="numbering" w:customStyle="1" w:styleId="NoList241">
    <w:name w:val="No List241"/>
    <w:next w:val="NoList"/>
    <w:semiHidden/>
    <w:rsid w:val="004E26D6"/>
  </w:style>
  <w:style w:type="numbering" w:customStyle="1" w:styleId="NoList311">
    <w:name w:val="No List311"/>
    <w:next w:val="NoList"/>
    <w:semiHidden/>
    <w:rsid w:val="004E26D6"/>
  </w:style>
  <w:style w:type="numbering" w:customStyle="1" w:styleId="NoList411">
    <w:name w:val="No List411"/>
    <w:next w:val="NoList"/>
    <w:semiHidden/>
    <w:rsid w:val="004E26D6"/>
  </w:style>
  <w:style w:type="numbering" w:customStyle="1" w:styleId="NoList511">
    <w:name w:val="No List511"/>
    <w:next w:val="NoList"/>
    <w:semiHidden/>
    <w:rsid w:val="004E26D6"/>
  </w:style>
  <w:style w:type="numbering" w:customStyle="1" w:styleId="NoList151">
    <w:name w:val="No List151"/>
    <w:next w:val="NoList"/>
    <w:semiHidden/>
    <w:rsid w:val="004E26D6"/>
  </w:style>
  <w:style w:type="numbering" w:customStyle="1" w:styleId="NoList161">
    <w:name w:val="No List161"/>
    <w:next w:val="NoList"/>
    <w:semiHidden/>
    <w:rsid w:val="004E26D6"/>
  </w:style>
  <w:style w:type="numbering" w:customStyle="1" w:styleId="1110">
    <w:name w:val="无列表111"/>
    <w:next w:val="NoList"/>
    <w:semiHidden/>
    <w:rsid w:val="004E26D6"/>
  </w:style>
  <w:style w:type="numbering" w:customStyle="1" w:styleId="NoList1111">
    <w:name w:val="No List1111"/>
    <w:next w:val="NoList"/>
    <w:semiHidden/>
    <w:rsid w:val="004E26D6"/>
  </w:style>
  <w:style w:type="numbering" w:customStyle="1" w:styleId="Style11">
    <w:name w:val="Style11"/>
    <w:uiPriority w:val="99"/>
    <w:rsid w:val="004E26D6"/>
  </w:style>
  <w:style w:type="table" w:customStyle="1" w:styleId="SGSTableBasic21">
    <w:name w:val="SGS Table Basic 21"/>
    <w:basedOn w:val="TableNormal"/>
    <w:uiPriority w:val="99"/>
    <w:qFormat/>
    <w:rsid w:val="004E26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26D6"/>
  </w:style>
  <w:style w:type="table" w:customStyle="1" w:styleId="TableClassic21">
    <w:name w:val="Table Classic 21"/>
    <w:basedOn w:val="TableNormal"/>
    <w:next w:val="TableClassic2"/>
    <w:rsid w:val="004E26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E26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E26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E26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E26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E26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E26D6"/>
  </w:style>
  <w:style w:type="table" w:customStyle="1" w:styleId="SGSTableBasic12">
    <w:name w:val="SGS Table Basic 12"/>
    <w:basedOn w:val="TableNormal"/>
    <w:next w:val="TableGrid"/>
    <w:rsid w:val="004E26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E26D6"/>
  </w:style>
  <w:style w:type="table" w:customStyle="1" w:styleId="TableGrid13">
    <w:name w:val="Table Grid13"/>
    <w:basedOn w:val="TableNormal"/>
    <w:next w:val="TableGrid"/>
    <w:rsid w:val="004E26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E26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E26D6"/>
  </w:style>
  <w:style w:type="table" w:customStyle="1" w:styleId="323">
    <w:name w:val="网格型32"/>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E26D6"/>
    <w:rPr>
      <w:rFonts w:ascii="Times New Roman" w:eastAsia="PMingLiU" w:hAnsi="Times New Roman"/>
      <w:lang w:val="sv-SE" w:eastAsia="sv-SE"/>
    </w:rPr>
    <w:tblPr/>
  </w:style>
  <w:style w:type="numbering" w:customStyle="1" w:styleId="121">
    <w:name w:val="목록 없음12"/>
    <w:next w:val="NoList"/>
    <w:semiHidden/>
    <w:unhideWhenUsed/>
    <w:rsid w:val="004E26D6"/>
  </w:style>
  <w:style w:type="numbering" w:customStyle="1" w:styleId="225">
    <w:name w:val="목록 없음22"/>
    <w:next w:val="NoList"/>
    <w:semiHidden/>
    <w:rsid w:val="004E26D6"/>
  </w:style>
  <w:style w:type="numbering" w:customStyle="1" w:styleId="122">
    <w:name w:val="リストなし12"/>
    <w:next w:val="NoList"/>
    <w:uiPriority w:val="99"/>
    <w:semiHidden/>
    <w:unhideWhenUsed/>
    <w:rsid w:val="004E26D6"/>
  </w:style>
  <w:style w:type="numbering" w:customStyle="1" w:styleId="NoList26">
    <w:name w:val="No List26"/>
    <w:next w:val="NoList"/>
    <w:semiHidden/>
    <w:unhideWhenUsed/>
    <w:rsid w:val="004E26D6"/>
  </w:style>
  <w:style w:type="numbering" w:customStyle="1" w:styleId="NoList33">
    <w:name w:val="No List33"/>
    <w:next w:val="NoList"/>
    <w:semiHidden/>
    <w:rsid w:val="004E26D6"/>
  </w:style>
  <w:style w:type="table" w:customStyle="1" w:styleId="TableGrid43">
    <w:name w:val="Table Grid43"/>
    <w:basedOn w:val="TableNormal"/>
    <w:next w:val="TableGrid"/>
    <w:rsid w:val="004E26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E26D6"/>
  </w:style>
  <w:style w:type="table" w:customStyle="1" w:styleId="TableGrid52">
    <w:name w:val="Table Grid52"/>
    <w:basedOn w:val="TableNormal"/>
    <w:next w:val="TableGrid"/>
    <w:rsid w:val="004E26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26D6"/>
    <w:rPr>
      <w:rFonts w:ascii="Times New Roman" w:hAnsi="Times New Roman"/>
      <w:lang w:val="sv-SE" w:eastAsia="sv-SE"/>
    </w:rPr>
    <w:tblPr/>
  </w:style>
  <w:style w:type="table" w:customStyle="1" w:styleId="TableGrid112">
    <w:name w:val="Table Grid112"/>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E26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26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E26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E26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E26D6"/>
  </w:style>
  <w:style w:type="table" w:customStyle="1" w:styleId="TableGrid62">
    <w:name w:val="Table Grid62"/>
    <w:basedOn w:val="TableNormal"/>
    <w:next w:val="TableGrid"/>
    <w:rsid w:val="004E26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E26D6"/>
  </w:style>
  <w:style w:type="numbering" w:customStyle="1" w:styleId="NoList72">
    <w:name w:val="No List72"/>
    <w:next w:val="NoList"/>
    <w:semiHidden/>
    <w:rsid w:val="004E26D6"/>
  </w:style>
  <w:style w:type="numbering" w:customStyle="1" w:styleId="NoList113">
    <w:name w:val="No List113"/>
    <w:next w:val="NoList"/>
    <w:semiHidden/>
    <w:rsid w:val="004E26D6"/>
  </w:style>
  <w:style w:type="numbering" w:customStyle="1" w:styleId="NoList212">
    <w:name w:val="No List212"/>
    <w:next w:val="NoList"/>
    <w:semiHidden/>
    <w:rsid w:val="004E26D6"/>
  </w:style>
  <w:style w:type="numbering" w:customStyle="1" w:styleId="NoList82">
    <w:name w:val="No List82"/>
    <w:next w:val="NoList"/>
    <w:semiHidden/>
    <w:rsid w:val="004E26D6"/>
  </w:style>
  <w:style w:type="numbering" w:customStyle="1" w:styleId="NoList122">
    <w:name w:val="No List122"/>
    <w:next w:val="NoList"/>
    <w:semiHidden/>
    <w:rsid w:val="004E26D6"/>
  </w:style>
  <w:style w:type="numbering" w:customStyle="1" w:styleId="NoList222">
    <w:name w:val="No List222"/>
    <w:next w:val="NoList"/>
    <w:semiHidden/>
    <w:rsid w:val="004E26D6"/>
  </w:style>
  <w:style w:type="numbering" w:customStyle="1" w:styleId="NoList92">
    <w:name w:val="No List92"/>
    <w:next w:val="NoList"/>
    <w:semiHidden/>
    <w:rsid w:val="004E26D6"/>
  </w:style>
  <w:style w:type="numbering" w:customStyle="1" w:styleId="NoList132">
    <w:name w:val="No List132"/>
    <w:next w:val="NoList"/>
    <w:semiHidden/>
    <w:rsid w:val="004E26D6"/>
  </w:style>
  <w:style w:type="numbering" w:customStyle="1" w:styleId="NoList232">
    <w:name w:val="No List232"/>
    <w:next w:val="NoList"/>
    <w:semiHidden/>
    <w:rsid w:val="004E26D6"/>
  </w:style>
  <w:style w:type="numbering" w:customStyle="1" w:styleId="NoList102">
    <w:name w:val="No List102"/>
    <w:next w:val="NoList"/>
    <w:semiHidden/>
    <w:rsid w:val="004E26D6"/>
  </w:style>
  <w:style w:type="numbering" w:customStyle="1" w:styleId="NoList142">
    <w:name w:val="No List142"/>
    <w:next w:val="NoList"/>
    <w:semiHidden/>
    <w:rsid w:val="004E26D6"/>
  </w:style>
  <w:style w:type="numbering" w:customStyle="1" w:styleId="NoList242">
    <w:name w:val="No List242"/>
    <w:next w:val="NoList"/>
    <w:semiHidden/>
    <w:rsid w:val="004E26D6"/>
  </w:style>
  <w:style w:type="numbering" w:customStyle="1" w:styleId="NoList312">
    <w:name w:val="No List312"/>
    <w:next w:val="NoList"/>
    <w:semiHidden/>
    <w:rsid w:val="004E26D6"/>
  </w:style>
  <w:style w:type="numbering" w:customStyle="1" w:styleId="NoList412">
    <w:name w:val="No List412"/>
    <w:next w:val="NoList"/>
    <w:semiHidden/>
    <w:rsid w:val="004E26D6"/>
  </w:style>
  <w:style w:type="numbering" w:customStyle="1" w:styleId="NoList512">
    <w:name w:val="No List512"/>
    <w:next w:val="NoList"/>
    <w:semiHidden/>
    <w:rsid w:val="004E26D6"/>
  </w:style>
  <w:style w:type="numbering" w:customStyle="1" w:styleId="NoList152">
    <w:name w:val="No List152"/>
    <w:next w:val="NoList"/>
    <w:semiHidden/>
    <w:rsid w:val="004E26D6"/>
  </w:style>
  <w:style w:type="numbering" w:customStyle="1" w:styleId="NoList162">
    <w:name w:val="No List162"/>
    <w:next w:val="NoList"/>
    <w:semiHidden/>
    <w:rsid w:val="004E26D6"/>
  </w:style>
  <w:style w:type="numbering" w:customStyle="1" w:styleId="1120">
    <w:name w:val="无列表112"/>
    <w:next w:val="NoList"/>
    <w:semiHidden/>
    <w:rsid w:val="004E26D6"/>
  </w:style>
  <w:style w:type="numbering" w:customStyle="1" w:styleId="NoList1112">
    <w:name w:val="No List1112"/>
    <w:next w:val="NoList"/>
    <w:semiHidden/>
    <w:rsid w:val="004E26D6"/>
  </w:style>
  <w:style w:type="numbering" w:customStyle="1" w:styleId="Style12">
    <w:name w:val="Style12"/>
    <w:uiPriority w:val="99"/>
    <w:rsid w:val="004E26D6"/>
    <w:pPr>
      <w:numPr>
        <w:numId w:val="14"/>
      </w:numPr>
    </w:pPr>
  </w:style>
  <w:style w:type="table" w:customStyle="1" w:styleId="SGSTableBasic22">
    <w:name w:val="SGS Table Basic 22"/>
    <w:basedOn w:val="TableNormal"/>
    <w:uiPriority w:val="99"/>
    <w:qFormat/>
    <w:rsid w:val="004E26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E26D6"/>
    <w:pPr>
      <w:numPr>
        <w:numId w:val="15"/>
      </w:numPr>
    </w:pPr>
  </w:style>
  <w:style w:type="table" w:customStyle="1" w:styleId="TableClassic22">
    <w:name w:val="Table Classic 22"/>
    <w:basedOn w:val="TableNormal"/>
    <w:next w:val="TableClassic2"/>
    <w:rsid w:val="004E26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E26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26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26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26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26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E26D6"/>
    <w:rPr>
      <w:rFonts w:ascii="Courier" w:hAnsi="Courier" w:hint="default"/>
      <w:b w:val="0"/>
      <w:bCs w:val="0"/>
      <w:i w:val="0"/>
      <w:iCs w:val="0"/>
      <w:color w:val="000000"/>
      <w:sz w:val="20"/>
      <w:szCs w:val="20"/>
    </w:rPr>
  </w:style>
  <w:style w:type="paragraph" w:customStyle="1" w:styleId="msonormal0">
    <w:name w:val="msonormal"/>
    <w:basedOn w:val="Normal"/>
    <w:rsid w:val="004E26D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4E26D6"/>
    <w:rPr>
      <w:rFonts w:ascii="Calibri Light" w:eastAsia="Times New Roman" w:hAnsi="Calibri Light" w:cs="Times New Roman"/>
      <w:spacing w:val="-10"/>
      <w:kern w:val="28"/>
      <w:sz w:val="56"/>
      <w:szCs w:val="56"/>
      <w:lang w:eastAsia="en-US"/>
    </w:rPr>
  </w:style>
  <w:style w:type="character" w:customStyle="1" w:styleId="h48">
    <w:name w:val="h48"/>
    <w:rsid w:val="004E26D6"/>
    <w:rPr>
      <w:rFonts w:ascii="Arial" w:hAnsi="Arial" w:cs="Arial" w:hint="default"/>
      <w:sz w:val="24"/>
      <w:lang w:val="en-GB"/>
    </w:rPr>
  </w:style>
  <w:style w:type="character" w:customStyle="1" w:styleId="h510">
    <w:name w:val="h51"/>
    <w:rsid w:val="004E26D6"/>
    <w:rPr>
      <w:rFonts w:ascii="Arial" w:eastAsia="SimSun" w:hAnsi="Arial" w:cs="Arial" w:hint="default"/>
      <w:sz w:val="22"/>
      <w:lang w:val="en-GB" w:eastAsia="en-US" w:bidi="ar-SA"/>
    </w:rPr>
  </w:style>
  <w:style w:type="paragraph" w:customStyle="1" w:styleId="TAHCarNotBold">
    <w:name w:val="TAH Car + Not Bold"/>
    <w:basedOn w:val="Normal"/>
    <w:rsid w:val="004E26D6"/>
    <w:pPr>
      <w:keepNext/>
      <w:keepLines/>
      <w:spacing w:after="0"/>
    </w:pPr>
    <w:rPr>
      <w:rFonts w:ascii="Arial" w:hAnsi="Arial"/>
      <w:sz w:val="18"/>
      <w:lang w:eastAsia="en-GB"/>
    </w:rPr>
  </w:style>
  <w:style w:type="character" w:customStyle="1" w:styleId="TF1">
    <w:name w:val="TF字符"/>
    <w:aliases w:val="left字符"/>
    <w:rsid w:val="004E26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2715</Words>
  <Characters>15477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2021-02-08T12:41:00Z</dcterms:created>
  <dcterms:modified xsi:type="dcterms:W3CDTF">2021-02-08T12:41:00Z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R5-211034</vt:lpwstr>
  </property>
  <property fmtid="{D5CDD505-2E9C-101B-9397-08002B2CF9AE}" pid="10" name="Spec#">
    <vt:lpwstr>38.508-1</vt:lpwstr>
  </property>
  <property fmtid="{D5CDD505-2E9C-101B-9397-08002B2CF9AE}" pid="11" name="Cr#">
    <vt:lpwstr>1761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protocol applicability for test frequencies for DC_xA_n261(2A) configurations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